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A431" w14:textId="77777777" w:rsidR="005178B0" w:rsidRPr="00D96497" w:rsidRDefault="005178B0" w:rsidP="005178B0">
      <w:pPr>
        <w:rPr>
          <w:rFonts w:ascii="Calibri" w:hAnsi="Calibri"/>
          <w:sz w:val="22"/>
        </w:rPr>
      </w:pPr>
    </w:p>
    <w:p w14:paraId="5CE3BEBF" w14:textId="77777777" w:rsidR="00BB1E26" w:rsidRPr="00D96497" w:rsidRDefault="00BB1E26" w:rsidP="005178B0">
      <w:pPr>
        <w:rPr>
          <w:rFonts w:ascii="Calibri" w:hAnsi="Calibri"/>
          <w:sz w:val="22"/>
        </w:rPr>
      </w:pPr>
    </w:p>
    <w:p w14:paraId="75A2C0B2" w14:textId="2F5082B8" w:rsidR="00BB1E26" w:rsidRPr="00D96497" w:rsidRDefault="00152883" w:rsidP="005178B0">
      <w:pPr>
        <w:rPr>
          <w:rFonts w:ascii="Calibri" w:hAnsi="Calibri"/>
          <w:sz w:val="22"/>
        </w:rPr>
      </w:pPr>
      <w:r w:rsidRPr="00421964">
        <w:rPr>
          <w:rFonts w:ascii="Calibri" w:hAnsi="Calibri"/>
          <w:sz w:val="22"/>
        </w:rPr>
        <w:t>Številka:</w:t>
      </w:r>
      <w:r w:rsidR="00B54967">
        <w:rPr>
          <w:rFonts w:ascii="Calibri" w:hAnsi="Calibri"/>
          <w:sz w:val="22"/>
        </w:rPr>
        <w:t xml:space="preserve"> DNS23-0</w:t>
      </w:r>
      <w:r w:rsidR="00430554">
        <w:rPr>
          <w:rFonts w:ascii="Calibri" w:hAnsi="Calibri"/>
          <w:sz w:val="22"/>
        </w:rPr>
        <w:t>20</w:t>
      </w:r>
    </w:p>
    <w:p w14:paraId="7FC76525" w14:textId="77777777" w:rsidR="00BB1E26" w:rsidRPr="00D96497" w:rsidRDefault="00BB1E26" w:rsidP="005178B0">
      <w:pPr>
        <w:rPr>
          <w:rFonts w:ascii="Calibri" w:hAnsi="Calibri"/>
          <w:sz w:val="22"/>
        </w:rPr>
      </w:pPr>
    </w:p>
    <w:p w14:paraId="1F803FA5" w14:textId="77777777" w:rsidR="00BB1E26" w:rsidRPr="00D96497" w:rsidRDefault="00BB1E26" w:rsidP="005178B0">
      <w:pPr>
        <w:rPr>
          <w:rFonts w:ascii="Calibri" w:hAnsi="Calibri"/>
          <w:sz w:val="22"/>
        </w:rPr>
      </w:pPr>
    </w:p>
    <w:p w14:paraId="16165285" w14:textId="77777777" w:rsidR="00BB1E26" w:rsidRPr="00D96497" w:rsidRDefault="00BB1E26" w:rsidP="005178B0">
      <w:pPr>
        <w:rPr>
          <w:rFonts w:ascii="Calibri" w:hAnsi="Calibri"/>
          <w:sz w:val="22"/>
        </w:rPr>
      </w:pPr>
    </w:p>
    <w:p w14:paraId="716866EB" w14:textId="77777777" w:rsidR="00BB1E26" w:rsidRPr="00D96497" w:rsidRDefault="00BB1E26" w:rsidP="005178B0">
      <w:pPr>
        <w:rPr>
          <w:rFonts w:ascii="Calibri" w:hAnsi="Calibri"/>
          <w:sz w:val="22"/>
        </w:rPr>
      </w:pPr>
    </w:p>
    <w:p w14:paraId="4D4144D3" w14:textId="77777777" w:rsidR="00BB1E26" w:rsidRPr="00D96497" w:rsidRDefault="00BB1E26" w:rsidP="005178B0">
      <w:pPr>
        <w:rPr>
          <w:rFonts w:ascii="Calibri" w:hAnsi="Calibri"/>
          <w:sz w:val="22"/>
        </w:rPr>
      </w:pPr>
    </w:p>
    <w:p w14:paraId="5BFA2B71" w14:textId="77777777" w:rsidR="00990C82" w:rsidRPr="00D96497" w:rsidRDefault="00990C82" w:rsidP="00152883">
      <w:pPr>
        <w:jc w:val="center"/>
        <w:rPr>
          <w:rFonts w:ascii="Calibri" w:hAnsi="Calibri"/>
          <w:b/>
          <w:sz w:val="22"/>
          <w:szCs w:val="52"/>
        </w:rPr>
      </w:pPr>
    </w:p>
    <w:p w14:paraId="27617142" w14:textId="77777777" w:rsidR="00990C82" w:rsidRPr="00D96497" w:rsidRDefault="00990C82" w:rsidP="00152883">
      <w:pPr>
        <w:jc w:val="center"/>
        <w:rPr>
          <w:rFonts w:ascii="Calibri" w:hAnsi="Calibri"/>
          <w:b/>
          <w:sz w:val="22"/>
          <w:szCs w:val="52"/>
        </w:rPr>
      </w:pPr>
    </w:p>
    <w:p w14:paraId="576BE2A8" w14:textId="77777777" w:rsidR="00B6544E" w:rsidRDefault="00990C82" w:rsidP="00990C82">
      <w:pPr>
        <w:jc w:val="center"/>
        <w:rPr>
          <w:rFonts w:ascii="Calibri" w:hAnsi="Calibri"/>
          <w:b/>
          <w:sz w:val="32"/>
          <w:szCs w:val="32"/>
        </w:rPr>
      </w:pPr>
      <w:r w:rsidRPr="00B6544E">
        <w:rPr>
          <w:rFonts w:ascii="Calibri" w:hAnsi="Calibri"/>
          <w:b/>
          <w:sz w:val="32"/>
          <w:szCs w:val="32"/>
        </w:rPr>
        <w:t xml:space="preserve">DOKUMENTACIJA </w:t>
      </w:r>
      <w:r w:rsidR="004B5F7C" w:rsidRPr="00B6544E">
        <w:rPr>
          <w:rFonts w:ascii="Calibri" w:hAnsi="Calibri"/>
          <w:b/>
          <w:sz w:val="32"/>
          <w:szCs w:val="32"/>
        </w:rPr>
        <w:t xml:space="preserve"> </w:t>
      </w:r>
      <w:r w:rsidR="00193D1A" w:rsidRPr="00B6544E">
        <w:rPr>
          <w:rFonts w:ascii="Calibri" w:hAnsi="Calibri"/>
          <w:b/>
          <w:sz w:val="32"/>
          <w:szCs w:val="32"/>
        </w:rPr>
        <w:t xml:space="preserve">V ZVEZI Z </w:t>
      </w:r>
      <w:r w:rsidRPr="00B6544E">
        <w:rPr>
          <w:rFonts w:ascii="Calibri" w:hAnsi="Calibri"/>
          <w:b/>
          <w:sz w:val="32"/>
          <w:szCs w:val="32"/>
        </w:rPr>
        <w:t xml:space="preserve">ODDAJO JAVNEGA NAROČILA </w:t>
      </w:r>
    </w:p>
    <w:p w14:paraId="6042B755" w14:textId="04034F8D" w:rsidR="00990C82" w:rsidRPr="00B6544E" w:rsidRDefault="00E5435B" w:rsidP="00990C82">
      <w:pPr>
        <w:jc w:val="center"/>
        <w:rPr>
          <w:rFonts w:ascii="Calibri" w:hAnsi="Calibri"/>
          <w:b/>
          <w:sz w:val="32"/>
          <w:szCs w:val="32"/>
        </w:rPr>
      </w:pPr>
      <w:r w:rsidRPr="00B6544E">
        <w:rPr>
          <w:rFonts w:ascii="Calibri" w:hAnsi="Calibri"/>
          <w:b/>
          <w:sz w:val="32"/>
          <w:szCs w:val="32"/>
        </w:rPr>
        <w:t>GRADENJ</w:t>
      </w:r>
      <w:r w:rsidR="00EB6859" w:rsidRPr="00B6544E">
        <w:rPr>
          <w:rFonts w:ascii="Calibri" w:hAnsi="Calibri"/>
          <w:b/>
          <w:sz w:val="32"/>
          <w:szCs w:val="32"/>
        </w:rPr>
        <w:t xml:space="preserve"> </w:t>
      </w:r>
      <w:r w:rsidR="005D3C3A" w:rsidRPr="00B6544E">
        <w:rPr>
          <w:rFonts w:ascii="Calibri" w:hAnsi="Calibri"/>
          <w:b/>
          <w:sz w:val="32"/>
          <w:szCs w:val="32"/>
        </w:rPr>
        <w:t>Z VZPOSTAVITVIJO DINAMIČNEGA NABAVNEGA SISTEMA</w:t>
      </w:r>
    </w:p>
    <w:p w14:paraId="7A802738" w14:textId="77777777" w:rsidR="00990C82" w:rsidRPr="00D96497" w:rsidRDefault="00990C82" w:rsidP="00990C82">
      <w:pPr>
        <w:jc w:val="center"/>
        <w:rPr>
          <w:rFonts w:ascii="Calibri" w:hAnsi="Calibri"/>
          <w:b/>
          <w:sz w:val="22"/>
          <w:szCs w:val="52"/>
        </w:rPr>
      </w:pPr>
    </w:p>
    <w:p w14:paraId="02B0050B" w14:textId="77777777" w:rsidR="00990C82" w:rsidRPr="00D96497" w:rsidRDefault="00990C82" w:rsidP="00152883">
      <w:pPr>
        <w:jc w:val="center"/>
        <w:rPr>
          <w:rFonts w:ascii="Calibri" w:hAnsi="Calibri"/>
          <w:b/>
          <w:sz w:val="22"/>
          <w:szCs w:val="52"/>
        </w:rPr>
      </w:pPr>
    </w:p>
    <w:p w14:paraId="35BE1E42" w14:textId="77777777" w:rsidR="00990C82" w:rsidRPr="00D96497" w:rsidRDefault="00990C82" w:rsidP="00152883">
      <w:pPr>
        <w:jc w:val="center"/>
        <w:rPr>
          <w:rFonts w:ascii="Calibri" w:hAnsi="Calibri"/>
          <w:b/>
          <w:sz w:val="22"/>
          <w:szCs w:val="52"/>
        </w:rPr>
      </w:pPr>
    </w:p>
    <w:p w14:paraId="599BAAB6" w14:textId="77777777" w:rsidR="00990C82" w:rsidRPr="00D96497" w:rsidRDefault="00990C82" w:rsidP="00152883">
      <w:pPr>
        <w:jc w:val="center"/>
        <w:rPr>
          <w:rFonts w:ascii="Calibri" w:hAnsi="Calibri"/>
          <w:b/>
          <w:sz w:val="22"/>
          <w:szCs w:val="52"/>
        </w:rPr>
      </w:pPr>
    </w:p>
    <w:p w14:paraId="43F0E5B4" w14:textId="77777777" w:rsidR="0077559D" w:rsidRPr="00D96497" w:rsidRDefault="0077559D" w:rsidP="0077559D">
      <w:pPr>
        <w:rPr>
          <w:rFonts w:ascii="Calibri" w:hAnsi="Calibri"/>
          <w:b/>
          <w:sz w:val="22"/>
          <w:szCs w:val="20"/>
        </w:rPr>
      </w:pPr>
      <w:r w:rsidRPr="00D96497">
        <w:rPr>
          <w:rFonts w:ascii="Calibri" w:hAnsi="Calibri"/>
          <w:b/>
          <w:sz w:val="22"/>
          <w:szCs w:val="20"/>
        </w:rPr>
        <w:t>VSEBINA:</w:t>
      </w:r>
    </w:p>
    <w:p w14:paraId="0BA8FF37" w14:textId="1AB7CE3D" w:rsidR="0077559D" w:rsidRPr="00D96497" w:rsidRDefault="00E5435B" w:rsidP="0077559D">
      <w:pPr>
        <w:rPr>
          <w:rFonts w:ascii="Calibri" w:hAnsi="Calibri"/>
          <w:sz w:val="22"/>
        </w:rPr>
      </w:pPr>
      <w:r w:rsidRPr="00D96497">
        <w:rPr>
          <w:rFonts w:ascii="Calibri" w:hAnsi="Calibri"/>
          <w:sz w:val="22"/>
        </w:rPr>
        <w:t>D</w:t>
      </w:r>
      <w:r w:rsidR="0077559D" w:rsidRPr="00D96497">
        <w:rPr>
          <w:rFonts w:ascii="Calibri" w:hAnsi="Calibri"/>
          <w:sz w:val="22"/>
        </w:rPr>
        <w:t>okumentacijo</w:t>
      </w:r>
      <w:r w:rsidRPr="00D96497">
        <w:rPr>
          <w:rFonts w:ascii="Calibri" w:hAnsi="Calibri"/>
          <w:sz w:val="22"/>
        </w:rPr>
        <w:t xml:space="preserve"> v zvezi z oddajo javnega naročila (v nadaljevanju: dokumentacija JN)</w:t>
      </w:r>
      <w:r w:rsidR="0077559D" w:rsidRPr="00D96497">
        <w:rPr>
          <w:rFonts w:ascii="Calibri" w:hAnsi="Calibri"/>
          <w:sz w:val="22"/>
        </w:rPr>
        <w:t xml:space="preserve"> sestavljajo:</w:t>
      </w:r>
    </w:p>
    <w:p w14:paraId="6D5385C5" w14:textId="685549D3" w:rsidR="0077559D" w:rsidRDefault="00B54967" w:rsidP="00C65B69">
      <w:pPr>
        <w:pStyle w:val="Odstavekseznama"/>
        <w:numPr>
          <w:ilvl w:val="0"/>
          <w:numId w:val="4"/>
        </w:numPr>
        <w:ind w:left="426"/>
        <w:rPr>
          <w:rFonts w:ascii="Calibri" w:hAnsi="Calibri"/>
          <w:sz w:val="22"/>
        </w:rPr>
      </w:pPr>
      <w:r w:rsidRPr="00D96497">
        <w:rPr>
          <w:rFonts w:ascii="Calibri" w:hAnsi="Calibri"/>
          <w:sz w:val="22"/>
        </w:rPr>
        <w:t>N</w:t>
      </w:r>
      <w:r w:rsidR="0077559D" w:rsidRPr="00D96497">
        <w:rPr>
          <w:rFonts w:ascii="Calibri" w:hAnsi="Calibri"/>
          <w:sz w:val="22"/>
        </w:rPr>
        <w:t xml:space="preserve">avodila </w:t>
      </w:r>
      <w:r w:rsidR="00F773B1" w:rsidRPr="00D96497">
        <w:rPr>
          <w:rFonts w:ascii="Calibri" w:hAnsi="Calibri"/>
          <w:sz w:val="22"/>
        </w:rPr>
        <w:t>gospodarskim</w:t>
      </w:r>
      <w:r w:rsidR="00E4645A" w:rsidRPr="00D96497">
        <w:rPr>
          <w:rFonts w:ascii="Calibri" w:hAnsi="Calibri"/>
          <w:sz w:val="22"/>
        </w:rPr>
        <w:t xml:space="preserve"> </w:t>
      </w:r>
      <w:r w:rsidR="00F773B1" w:rsidRPr="00D96497">
        <w:rPr>
          <w:rFonts w:ascii="Calibri" w:hAnsi="Calibri"/>
          <w:sz w:val="22"/>
        </w:rPr>
        <w:t xml:space="preserve">subjektom </w:t>
      </w:r>
      <w:r w:rsidR="0077559D" w:rsidRPr="00D96497">
        <w:rPr>
          <w:rFonts w:ascii="Calibri" w:hAnsi="Calibri"/>
          <w:sz w:val="22"/>
        </w:rPr>
        <w:t>za pripravo p</w:t>
      </w:r>
      <w:r w:rsidR="005D3C3A" w:rsidRPr="00D96497">
        <w:rPr>
          <w:rFonts w:ascii="Calibri" w:hAnsi="Calibri"/>
          <w:sz w:val="22"/>
        </w:rPr>
        <w:t>rijave</w:t>
      </w:r>
    </w:p>
    <w:p w14:paraId="50AA4A63" w14:textId="77777777" w:rsidR="00ED527C" w:rsidRPr="00B54967" w:rsidRDefault="00ED527C" w:rsidP="00ED527C">
      <w:pPr>
        <w:pStyle w:val="Odstavekseznama"/>
        <w:numPr>
          <w:ilvl w:val="0"/>
          <w:numId w:val="4"/>
        </w:numPr>
        <w:ind w:left="426"/>
        <w:rPr>
          <w:rFonts w:ascii="Calibri" w:hAnsi="Calibri"/>
          <w:sz w:val="22"/>
        </w:rPr>
      </w:pPr>
      <w:r w:rsidRPr="00B54967">
        <w:rPr>
          <w:rFonts w:ascii="Calibri" w:hAnsi="Calibri"/>
          <w:sz w:val="22"/>
        </w:rPr>
        <w:t>Obrazec št. 1 – PRIJAVA</w:t>
      </w:r>
    </w:p>
    <w:p w14:paraId="2FF49F11" w14:textId="1AF3C235" w:rsidR="00ED527C" w:rsidRPr="00B54967" w:rsidRDefault="00ED527C" w:rsidP="00ED527C">
      <w:pPr>
        <w:pStyle w:val="Odstavekseznama"/>
        <w:numPr>
          <w:ilvl w:val="0"/>
          <w:numId w:val="4"/>
        </w:numPr>
        <w:ind w:left="426"/>
        <w:rPr>
          <w:rFonts w:ascii="Calibri" w:hAnsi="Calibri"/>
          <w:sz w:val="22"/>
        </w:rPr>
      </w:pPr>
      <w:r w:rsidRPr="00B54967">
        <w:rPr>
          <w:rFonts w:ascii="Calibri" w:hAnsi="Calibri"/>
          <w:sz w:val="22"/>
        </w:rPr>
        <w:t>Obrazec št. 2 – IZJAVE O SPREJEMU IN IZPOLNJEVANJU POGOJEV IZ DOKUMENTACIJE</w:t>
      </w:r>
      <w:r w:rsidR="003E4017">
        <w:rPr>
          <w:rFonts w:ascii="Calibri" w:hAnsi="Calibri"/>
          <w:sz w:val="22"/>
        </w:rPr>
        <w:t xml:space="preserve"> JN</w:t>
      </w:r>
    </w:p>
    <w:p w14:paraId="5687269E" w14:textId="77777777" w:rsidR="00ED527C" w:rsidRPr="00B54967" w:rsidRDefault="00ED527C" w:rsidP="00ED527C">
      <w:pPr>
        <w:pStyle w:val="Odstavekseznama"/>
        <w:numPr>
          <w:ilvl w:val="0"/>
          <w:numId w:val="4"/>
        </w:numPr>
        <w:ind w:left="426"/>
        <w:rPr>
          <w:rFonts w:ascii="Calibri" w:hAnsi="Calibri"/>
          <w:sz w:val="22"/>
        </w:rPr>
      </w:pPr>
      <w:r w:rsidRPr="00B54967">
        <w:rPr>
          <w:rFonts w:ascii="Calibri" w:hAnsi="Calibri"/>
          <w:sz w:val="22"/>
        </w:rPr>
        <w:t>Obrazec »ESPD« v elektronski obliki (datoteka XML) – za vse gospodarske subjekte</w:t>
      </w:r>
    </w:p>
    <w:p w14:paraId="19E15444" w14:textId="77777777" w:rsidR="00ED527C" w:rsidRPr="00B54967" w:rsidRDefault="00ED527C" w:rsidP="00ED527C">
      <w:pPr>
        <w:pStyle w:val="Odstavekseznama"/>
        <w:numPr>
          <w:ilvl w:val="0"/>
          <w:numId w:val="4"/>
        </w:numPr>
        <w:ind w:left="426"/>
        <w:rPr>
          <w:rFonts w:ascii="Calibri" w:hAnsi="Calibri"/>
          <w:sz w:val="22"/>
        </w:rPr>
      </w:pPr>
      <w:r w:rsidRPr="00B54967">
        <w:rPr>
          <w:rFonts w:ascii="Calibri" w:hAnsi="Calibri"/>
          <w:color w:val="000000" w:themeColor="text1"/>
          <w:sz w:val="22"/>
        </w:rPr>
        <w:t xml:space="preserve">Obrazec št. 3 - Izjava kandidata, če uveljavlja popravni mehanizem (točka 9.1.1., podtočke 1, 4, </w:t>
      </w:r>
      <w:r>
        <w:rPr>
          <w:rFonts w:ascii="Calibri" w:hAnsi="Calibri"/>
          <w:color w:val="000000" w:themeColor="text1"/>
          <w:sz w:val="22"/>
        </w:rPr>
        <w:br/>
      </w:r>
      <w:r w:rsidRPr="00B54967">
        <w:rPr>
          <w:rFonts w:ascii="Calibri" w:hAnsi="Calibri"/>
          <w:color w:val="000000" w:themeColor="text1"/>
          <w:sz w:val="22"/>
        </w:rPr>
        <w:t>5-11)</w:t>
      </w:r>
    </w:p>
    <w:p w14:paraId="746A7883" w14:textId="77777777" w:rsidR="00ED527C" w:rsidRPr="00B54967" w:rsidRDefault="00ED527C" w:rsidP="00ED527C">
      <w:pPr>
        <w:pStyle w:val="Odstavekseznama"/>
        <w:numPr>
          <w:ilvl w:val="0"/>
          <w:numId w:val="4"/>
        </w:numPr>
        <w:ind w:left="426"/>
        <w:rPr>
          <w:rFonts w:ascii="Calibri" w:hAnsi="Calibri"/>
          <w:sz w:val="22"/>
        </w:rPr>
      </w:pPr>
      <w:r w:rsidRPr="00B54967">
        <w:rPr>
          <w:rFonts w:ascii="Calibri" w:hAnsi="Calibri"/>
          <w:color w:val="000000" w:themeColor="text1"/>
          <w:sz w:val="22"/>
        </w:rPr>
        <w:t>Obrazec št. 4 – Soglasje podizvajalca</w:t>
      </w:r>
      <w:r w:rsidRPr="00B54967">
        <w:rPr>
          <w:rFonts w:ascii="Calibri" w:hAnsi="Calibri"/>
          <w:sz w:val="22"/>
        </w:rPr>
        <w:t xml:space="preserve"> (v primeru, da kandidat nastopa s podizvajalci in bodo ti zahtevali neposredna plačila)</w:t>
      </w:r>
    </w:p>
    <w:p w14:paraId="2B3B3405" w14:textId="77777777" w:rsidR="00ED527C" w:rsidRPr="00B54967" w:rsidRDefault="00ED527C" w:rsidP="00ED527C">
      <w:pPr>
        <w:pStyle w:val="Odstavekseznama"/>
        <w:numPr>
          <w:ilvl w:val="0"/>
          <w:numId w:val="4"/>
        </w:numPr>
        <w:ind w:left="426"/>
        <w:rPr>
          <w:rFonts w:ascii="Calibri" w:hAnsi="Calibri"/>
          <w:sz w:val="22"/>
        </w:rPr>
      </w:pPr>
      <w:r w:rsidRPr="00B54967">
        <w:rPr>
          <w:rFonts w:ascii="Calibri" w:hAnsi="Calibri"/>
          <w:sz w:val="22"/>
        </w:rPr>
        <w:t>Osnutek pogodbe (druga faza)</w:t>
      </w:r>
    </w:p>
    <w:p w14:paraId="4101F2EE" w14:textId="406C3A85" w:rsidR="000072AB" w:rsidRDefault="000D7C7E" w:rsidP="00C65B69">
      <w:pPr>
        <w:pStyle w:val="Odstavekseznama"/>
        <w:numPr>
          <w:ilvl w:val="0"/>
          <w:numId w:val="4"/>
        </w:numPr>
        <w:ind w:left="426"/>
        <w:rPr>
          <w:rFonts w:ascii="Calibri" w:hAnsi="Calibri"/>
          <w:sz w:val="22"/>
        </w:rPr>
      </w:pPr>
      <w:r>
        <w:rPr>
          <w:rFonts w:ascii="Calibri" w:hAnsi="Calibri"/>
          <w:sz w:val="22"/>
        </w:rPr>
        <w:t>Splošna določila – gradbena dela</w:t>
      </w:r>
    </w:p>
    <w:p w14:paraId="4C4FFBEB" w14:textId="7241F2CC" w:rsidR="00826068" w:rsidRPr="00B54967" w:rsidRDefault="00826068" w:rsidP="00C65B69">
      <w:pPr>
        <w:pStyle w:val="Odstavekseznama"/>
        <w:numPr>
          <w:ilvl w:val="0"/>
          <w:numId w:val="4"/>
        </w:numPr>
        <w:ind w:left="426"/>
        <w:rPr>
          <w:rStyle w:val="Hiperpovezava"/>
          <w:rFonts w:ascii="Calibri" w:hAnsi="Calibri"/>
          <w:color w:val="auto"/>
          <w:sz w:val="22"/>
          <w:u w:val="none"/>
        </w:rPr>
      </w:pPr>
      <w:r w:rsidRPr="00B54967">
        <w:rPr>
          <w:rFonts w:ascii="Calibri" w:hAnsi="Calibri"/>
          <w:color w:val="000000" w:themeColor="text1"/>
          <w:sz w:val="22"/>
        </w:rPr>
        <w:t xml:space="preserve">Navodila za uporabo </w:t>
      </w:r>
      <w:r w:rsidRPr="00B54967">
        <w:rPr>
          <w:rFonts w:ascii="Calibri" w:hAnsi="Calibri"/>
          <w:sz w:val="22"/>
        </w:rPr>
        <w:t xml:space="preserve">informacijskega sistema za uporabo funkcionalnosti elektronske oddaje ponudb e-JN: PONUDNIKI na </w:t>
      </w:r>
      <w:hyperlink r:id="rId8" w:history="1">
        <w:r w:rsidRPr="00B54967">
          <w:rPr>
            <w:rStyle w:val="Hiperpovezava"/>
            <w:rFonts w:ascii="Calibri" w:hAnsi="Calibri" w:cs="Arial"/>
            <w:sz w:val="22"/>
            <w:szCs w:val="20"/>
          </w:rPr>
          <w:t>https://ejn.gov.si/</w:t>
        </w:r>
      </w:hyperlink>
    </w:p>
    <w:p w14:paraId="7D93DF23" w14:textId="77777777" w:rsidR="0077559D" w:rsidRPr="00D96497" w:rsidRDefault="0077559D" w:rsidP="00152883">
      <w:pPr>
        <w:jc w:val="center"/>
        <w:rPr>
          <w:rFonts w:ascii="Calibri" w:hAnsi="Calibri"/>
          <w:b/>
          <w:sz w:val="22"/>
          <w:szCs w:val="20"/>
        </w:rPr>
      </w:pPr>
    </w:p>
    <w:p w14:paraId="2CE42C44" w14:textId="77777777" w:rsidR="0077559D" w:rsidRPr="00D96497" w:rsidRDefault="0077559D" w:rsidP="00152883">
      <w:pPr>
        <w:jc w:val="center"/>
        <w:rPr>
          <w:rFonts w:ascii="Calibri" w:hAnsi="Calibri"/>
          <w:b/>
          <w:sz w:val="22"/>
          <w:szCs w:val="20"/>
        </w:rPr>
      </w:pPr>
    </w:p>
    <w:p w14:paraId="4882EB91" w14:textId="77777777" w:rsidR="0077559D" w:rsidRPr="00D96497" w:rsidRDefault="0077559D" w:rsidP="00152883">
      <w:pPr>
        <w:jc w:val="center"/>
        <w:rPr>
          <w:rFonts w:ascii="Calibri" w:hAnsi="Calibri"/>
          <w:b/>
          <w:sz w:val="22"/>
          <w:szCs w:val="20"/>
        </w:rPr>
      </w:pPr>
    </w:p>
    <w:p w14:paraId="619402B9" w14:textId="77777777" w:rsidR="0077559D" w:rsidRPr="00D96497" w:rsidRDefault="0077559D" w:rsidP="00152883">
      <w:pPr>
        <w:jc w:val="center"/>
        <w:rPr>
          <w:rFonts w:ascii="Calibri" w:hAnsi="Calibri"/>
          <w:b/>
          <w:sz w:val="22"/>
          <w:szCs w:val="20"/>
        </w:rPr>
      </w:pPr>
    </w:p>
    <w:p w14:paraId="06396660" w14:textId="77777777" w:rsidR="0077559D" w:rsidRPr="00D96497" w:rsidRDefault="0077559D" w:rsidP="00152883">
      <w:pPr>
        <w:jc w:val="center"/>
        <w:rPr>
          <w:rFonts w:ascii="Calibri" w:hAnsi="Calibri"/>
          <w:b/>
          <w:sz w:val="22"/>
          <w:szCs w:val="20"/>
        </w:rPr>
      </w:pPr>
    </w:p>
    <w:p w14:paraId="63192B51" w14:textId="77777777" w:rsidR="0077559D" w:rsidRPr="00D96497" w:rsidRDefault="0077559D" w:rsidP="00152883">
      <w:pPr>
        <w:jc w:val="center"/>
        <w:rPr>
          <w:rFonts w:ascii="Calibri" w:hAnsi="Calibri"/>
          <w:b/>
          <w:sz w:val="22"/>
          <w:szCs w:val="20"/>
        </w:rPr>
      </w:pPr>
    </w:p>
    <w:p w14:paraId="579FB657" w14:textId="02D729E9" w:rsidR="0077559D" w:rsidRPr="00D96497" w:rsidRDefault="00B73E23" w:rsidP="00B73E23">
      <w:pPr>
        <w:tabs>
          <w:tab w:val="left" w:pos="5589"/>
        </w:tabs>
        <w:jc w:val="left"/>
        <w:rPr>
          <w:rFonts w:ascii="Calibri" w:hAnsi="Calibri"/>
          <w:b/>
          <w:sz w:val="22"/>
          <w:szCs w:val="20"/>
        </w:rPr>
      </w:pPr>
      <w:r>
        <w:rPr>
          <w:rFonts w:ascii="Calibri" w:hAnsi="Calibri"/>
          <w:b/>
          <w:sz w:val="22"/>
          <w:szCs w:val="20"/>
        </w:rPr>
        <w:tab/>
      </w:r>
    </w:p>
    <w:p w14:paraId="2523015F" w14:textId="72C4600E" w:rsidR="0077559D" w:rsidRPr="00D96497" w:rsidRDefault="0077559D" w:rsidP="00152883">
      <w:pPr>
        <w:jc w:val="center"/>
        <w:rPr>
          <w:rFonts w:ascii="Calibri" w:hAnsi="Calibri"/>
          <w:b/>
          <w:sz w:val="22"/>
          <w:szCs w:val="20"/>
        </w:rPr>
      </w:pPr>
    </w:p>
    <w:p w14:paraId="4AF86437" w14:textId="4EB5FA36" w:rsidR="0077559D" w:rsidRPr="00D96497" w:rsidRDefault="0077559D" w:rsidP="00152883">
      <w:pPr>
        <w:jc w:val="center"/>
        <w:rPr>
          <w:rFonts w:ascii="Calibri" w:hAnsi="Calibri"/>
          <w:b/>
          <w:sz w:val="22"/>
          <w:szCs w:val="20"/>
        </w:rPr>
      </w:pPr>
    </w:p>
    <w:p w14:paraId="36296F7E" w14:textId="3DAA437B" w:rsidR="0077559D" w:rsidRPr="00D96497" w:rsidRDefault="00D14CC9" w:rsidP="00152883">
      <w:pPr>
        <w:jc w:val="center"/>
        <w:rPr>
          <w:rFonts w:ascii="Calibri" w:hAnsi="Calibri"/>
          <w:b/>
          <w:sz w:val="22"/>
          <w:szCs w:val="20"/>
        </w:rPr>
      </w:pPr>
      <w:r>
        <w:rPr>
          <w:noProof/>
        </w:rPr>
        <w:drawing>
          <wp:anchor distT="0" distB="0" distL="114300" distR="114300" simplePos="0" relativeHeight="251658240" behindDoc="1" locked="0" layoutInCell="1" allowOverlap="1" wp14:anchorId="4B6CF98C" wp14:editId="34623437">
            <wp:simplePos x="0" y="0"/>
            <wp:positionH relativeFrom="margin">
              <wp:posOffset>0</wp:posOffset>
            </wp:positionH>
            <wp:positionV relativeFrom="paragraph">
              <wp:posOffset>3810</wp:posOffset>
            </wp:positionV>
            <wp:extent cx="2059200" cy="745200"/>
            <wp:effectExtent l="0" t="0" r="0" b="0"/>
            <wp:wrapNone/>
            <wp:docPr id="2" name="Slika 2"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ncira Evropska unija, NextGenerationE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9200" cy="745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A7029F" w14:textId="0E4496FB" w:rsidR="0077559D" w:rsidRPr="00D96497" w:rsidRDefault="00B73E23" w:rsidP="00152883">
      <w:pPr>
        <w:jc w:val="center"/>
        <w:rPr>
          <w:rFonts w:ascii="Calibri" w:hAnsi="Calibri"/>
          <w:b/>
          <w:sz w:val="22"/>
          <w:szCs w:val="20"/>
        </w:rPr>
      </w:pPr>
      <w:r>
        <w:rPr>
          <w:noProof/>
        </w:rPr>
        <w:drawing>
          <wp:anchor distT="0" distB="0" distL="114300" distR="114300" simplePos="0" relativeHeight="251658241" behindDoc="1" locked="0" layoutInCell="1" allowOverlap="1" wp14:anchorId="1B5B5ED9" wp14:editId="3788E93E">
            <wp:simplePos x="0" y="0"/>
            <wp:positionH relativeFrom="margin">
              <wp:posOffset>2185670</wp:posOffset>
            </wp:positionH>
            <wp:positionV relativeFrom="paragraph">
              <wp:posOffset>14605</wp:posOffset>
            </wp:positionV>
            <wp:extent cx="1616400" cy="42480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400" cy="424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b/>
          <w:noProof/>
          <w:sz w:val="22"/>
        </w:rPr>
        <w:drawing>
          <wp:anchor distT="0" distB="0" distL="114300" distR="114300" simplePos="0" relativeHeight="251658242" behindDoc="1" locked="0" layoutInCell="1" allowOverlap="1" wp14:anchorId="5E2F027B" wp14:editId="637B3E6A">
            <wp:simplePos x="0" y="0"/>
            <wp:positionH relativeFrom="column">
              <wp:posOffset>4030708</wp:posOffset>
            </wp:positionH>
            <wp:positionV relativeFrom="paragraph">
              <wp:posOffset>7167</wp:posOffset>
            </wp:positionV>
            <wp:extent cx="1202871" cy="438053"/>
            <wp:effectExtent l="0" t="0" r="0" b="63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2871" cy="438053"/>
                    </a:xfrm>
                    <a:prstGeom prst="rect">
                      <a:avLst/>
                    </a:prstGeom>
                    <a:noFill/>
                  </pic:spPr>
                </pic:pic>
              </a:graphicData>
            </a:graphic>
            <wp14:sizeRelH relativeFrom="margin">
              <wp14:pctWidth>0</wp14:pctWidth>
            </wp14:sizeRelH>
            <wp14:sizeRelV relativeFrom="margin">
              <wp14:pctHeight>0</wp14:pctHeight>
            </wp14:sizeRelV>
          </wp:anchor>
        </w:drawing>
      </w:r>
    </w:p>
    <w:p w14:paraId="181C8367" w14:textId="798641E1" w:rsidR="0077559D" w:rsidRDefault="0077559D" w:rsidP="00152883">
      <w:pPr>
        <w:jc w:val="center"/>
        <w:rPr>
          <w:rFonts w:ascii="Calibri" w:hAnsi="Calibri"/>
          <w:b/>
          <w:sz w:val="22"/>
          <w:szCs w:val="20"/>
        </w:rPr>
      </w:pPr>
    </w:p>
    <w:p w14:paraId="422E71F1" w14:textId="2402D009" w:rsidR="00B15FB8" w:rsidRDefault="00424B3A" w:rsidP="00424B3A">
      <w:pPr>
        <w:tabs>
          <w:tab w:val="left" w:pos="601"/>
        </w:tabs>
        <w:rPr>
          <w:rFonts w:ascii="Calibri" w:hAnsi="Calibri"/>
          <w:b/>
          <w:sz w:val="22"/>
          <w:szCs w:val="20"/>
        </w:rPr>
      </w:pPr>
      <w:r>
        <w:rPr>
          <w:rFonts w:ascii="Calibri" w:hAnsi="Calibri"/>
          <w:b/>
          <w:sz w:val="22"/>
          <w:szCs w:val="20"/>
        </w:rPr>
        <w:tab/>
      </w:r>
    </w:p>
    <w:p w14:paraId="365A4C60" w14:textId="3624ECBD" w:rsidR="00435E3A" w:rsidRPr="00435E3A" w:rsidRDefault="00435E3A" w:rsidP="00435E3A">
      <w:pPr>
        <w:tabs>
          <w:tab w:val="left" w:pos="540"/>
        </w:tabs>
        <w:jc w:val="center"/>
        <w:rPr>
          <w:rFonts w:asciiTheme="minorHAnsi" w:hAnsiTheme="minorHAnsi" w:cstheme="minorHAnsi"/>
          <w:b/>
          <w:sz w:val="16"/>
          <w:szCs w:val="16"/>
        </w:rPr>
      </w:pPr>
      <w:r>
        <w:rPr>
          <w:sz w:val="16"/>
          <w:szCs w:val="16"/>
        </w:rPr>
        <w:tab/>
      </w:r>
      <w:r>
        <w:rPr>
          <w:sz w:val="16"/>
          <w:szCs w:val="16"/>
        </w:rPr>
        <w:tab/>
      </w:r>
      <w:r>
        <w:rPr>
          <w:sz w:val="16"/>
          <w:szCs w:val="16"/>
        </w:rPr>
        <w:tab/>
      </w:r>
      <w:r>
        <w:rPr>
          <w:sz w:val="16"/>
          <w:szCs w:val="16"/>
        </w:rPr>
        <w:tab/>
        <w:t xml:space="preserve">                          </w:t>
      </w:r>
      <w:r w:rsidRPr="00435E3A">
        <w:rPr>
          <w:sz w:val="16"/>
          <w:szCs w:val="16"/>
        </w:rPr>
        <w:t xml:space="preserve">Naziv pogodbe: </w:t>
      </w:r>
      <w:r w:rsidRPr="00435E3A">
        <w:rPr>
          <w:b/>
          <w:bCs/>
          <w:sz w:val="16"/>
          <w:szCs w:val="16"/>
        </w:rPr>
        <w:t>Project 101103481 — 10.12-ATHR-W-M-22-GreenSwitch</w:t>
      </w:r>
    </w:p>
    <w:p w14:paraId="63555EEA" w14:textId="77777777" w:rsidR="00B15FB8" w:rsidRDefault="00B15FB8" w:rsidP="00152883">
      <w:pPr>
        <w:jc w:val="center"/>
        <w:rPr>
          <w:rFonts w:ascii="Calibri" w:hAnsi="Calibri"/>
          <w:b/>
          <w:sz w:val="22"/>
          <w:szCs w:val="20"/>
        </w:rPr>
      </w:pPr>
    </w:p>
    <w:p w14:paraId="4380EFAB" w14:textId="77777777" w:rsidR="00B15FB8" w:rsidRDefault="00B15FB8" w:rsidP="00152883">
      <w:pPr>
        <w:jc w:val="center"/>
        <w:rPr>
          <w:rFonts w:ascii="Calibri" w:hAnsi="Calibri"/>
          <w:b/>
          <w:sz w:val="22"/>
          <w:szCs w:val="20"/>
        </w:rPr>
      </w:pPr>
    </w:p>
    <w:p w14:paraId="3259EDD0" w14:textId="77777777" w:rsidR="00B15FB8" w:rsidRDefault="00B15FB8" w:rsidP="00152883">
      <w:pPr>
        <w:jc w:val="center"/>
        <w:rPr>
          <w:rFonts w:ascii="Calibri" w:hAnsi="Calibri"/>
          <w:b/>
          <w:sz w:val="22"/>
          <w:szCs w:val="20"/>
        </w:rPr>
      </w:pPr>
    </w:p>
    <w:p w14:paraId="40C2BA3B" w14:textId="77777777" w:rsidR="00B15FB8" w:rsidRPr="00D96497" w:rsidRDefault="00B15FB8" w:rsidP="00152883">
      <w:pPr>
        <w:jc w:val="center"/>
        <w:rPr>
          <w:rFonts w:ascii="Calibri" w:hAnsi="Calibri"/>
          <w:b/>
          <w:sz w:val="22"/>
          <w:szCs w:val="20"/>
        </w:rPr>
      </w:pPr>
    </w:p>
    <w:p w14:paraId="18E9C0CA" w14:textId="77777777" w:rsidR="0077559D" w:rsidRPr="00D96497" w:rsidRDefault="0077559D" w:rsidP="00152883">
      <w:pPr>
        <w:jc w:val="center"/>
        <w:rPr>
          <w:rFonts w:ascii="Calibri" w:hAnsi="Calibri"/>
          <w:b/>
          <w:sz w:val="22"/>
          <w:szCs w:val="20"/>
        </w:rPr>
      </w:pPr>
    </w:p>
    <w:p w14:paraId="5A95CBF7" w14:textId="77777777" w:rsidR="00990C82" w:rsidRPr="00D96497" w:rsidRDefault="00990C82" w:rsidP="00152883">
      <w:pPr>
        <w:jc w:val="center"/>
        <w:rPr>
          <w:rFonts w:ascii="Calibri" w:hAnsi="Calibri"/>
          <w:b/>
          <w:sz w:val="22"/>
          <w:szCs w:val="20"/>
        </w:rPr>
      </w:pPr>
    </w:p>
    <w:p w14:paraId="3FBEA09E" w14:textId="77777777" w:rsidR="00990C82" w:rsidRPr="00D96497" w:rsidRDefault="00990C82" w:rsidP="00152883">
      <w:pPr>
        <w:jc w:val="center"/>
        <w:rPr>
          <w:rFonts w:ascii="Calibri" w:hAnsi="Calibri"/>
          <w:b/>
          <w:sz w:val="22"/>
          <w:szCs w:val="20"/>
        </w:rPr>
      </w:pPr>
    </w:p>
    <w:p w14:paraId="0F2497BB" w14:textId="77777777" w:rsidR="00990C82" w:rsidRPr="00D96497" w:rsidRDefault="00990C82" w:rsidP="00152883">
      <w:pPr>
        <w:jc w:val="center"/>
        <w:rPr>
          <w:rFonts w:ascii="Calibri" w:hAnsi="Calibri"/>
          <w:b/>
          <w:sz w:val="22"/>
          <w:szCs w:val="20"/>
        </w:rPr>
      </w:pPr>
    </w:p>
    <w:p w14:paraId="09DD9B9B" w14:textId="77777777" w:rsidR="00990C82" w:rsidRDefault="00990C82" w:rsidP="00152883">
      <w:pPr>
        <w:jc w:val="center"/>
        <w:rPr>
          <w:rFonts w:ascii="Calibri" w:hAnsi="Calibri"/>
          <w:b/>
          <w:sz w:val="22"/>
          <w:szCs w:val="20"/>
        </w:rPr>
      </w:pPr>
    </w:p>
    <w:p w14:paraId="03F26261" w14:textId="77777777" w:rsidR="00B6544E" w:rsidRDefault="00B6544E" w:rsidP="00152883">
      <w:pPr>
        <w:jc w:val="center"/>
        <w:rPr>
          <w:rFonts w:ascii="Calibri" w:hAnsi="Calibri"/>
          <w:b/>
          <w:sz w:val="22"/>
          <w:szCs w:val="20"/>
        </w:rPr>
      </w:pPr>
    </w:p>
    <w:p w14:paraId="299864A6" w14:textId="77777777" w:rsidR="00B6544E" w:rsidRDefault="00B6544E" w:rsidP="00152883">
      <w:pPr>
        <w:jc w:val="center"/>
        <w:rPr>
          <w:rFonts w:ascii="Calibri" w:hAnsi="Calibri"/>
          <w:b/>
          <w:sz w:val="22"/>
          <w:szCs w:val="20"/>
        </w:rPr>
      </w:pPr>
    </w:p>
    <w:p w14:paraId="537F456C" w14:textId="77777777" w:rsidR="00B6544E" w:rsidRDefault="00B6544E" w:rsidP="00152883">
      <w:pPr>
        <w:jc w:val="center"/>
        <w:rPr>
          <w:rFonts w:ascii="Calibri" w:hAnsi="Calibri"/>
          <w:b/>
          <w:sz w:val="22"/>
          <w:szCs w:val="20"/>
        </w:rPr>
      </w:pPr>
    </w:p>
    <w:p w14:paraId="42858B72" w14:textId="77777777" w:rsidR="00B6544E" w:rsidRDefault="00B6544E" w:rsidP="00152883">
      <w:pPr>
        <w:jc w:val="center"/>
        <w:rPr>
          <w:rFonts w:ascii="Calibri" w:hAnsi="Calibri"/>
          <w:b/>
          <w:sz w:val="22"/>
          <w:szCs w:val="20"/>
        </w:rPr>
      </w:pPr>
    </w:p>
    <w:p w14:paraId="6FE08EA7" w14:textId="77777777" w:rsidR="00B6544E" w:rsidRDefault="00B6544E" w:rsidP="00152883">
      <w:pPr>
        <w:jc w:val="center"/>
        <w:rPr>
          <w:rFonts w:ascii="Calibri" w:hAnsi="Calibri"/>
          <w:b/>
          <w:sz w:val="22"/>
          <w:szCs w:val="20"/>
        </w:rPr>
      </w:pPr>
    </w:p>
    <w:p w14:paraId="2A5EFE5B" w14:textId="77777777" w:rsidR="00B6544E" w:rsidRDefault="00B6544E" w:rsidP="00152883">
      <w:pPr>
        <w:jc w:val="center"/>
        <w:rPr>
          <w:rFonts w:ascii="Calibri" w:hAnsi="Calibri"/>
          <w:b/>
          <w:sz w:val="22"/>
          <w:szCs w:val="20"/>
        </w:rPr>
      </w:pPr>
    </w:p>
    <w:p w14:paraId="47D67FCF" w14:textId="77777777" w:rsidR="00B6544E" w:rsidRDefault="00B6544E" w:rsidP="00152883">
      <w:pPr>
        <w:jc w:val="center"/>
        <w:rPr>
          <w:rFonts w:ascii="Calibri" w:hAnsi="Calibri"/>
          <w:b/>
          <w:sz w:val="22"/>
          <w:szCs w:val="20"/>
        </w:rPr>
      </w:pPr>
    </w:p>
    <w:p w14:paraId="1EB9906B" w14:textId="77777777" w:rsidR="00675148" w:rsidRDefault="00675148" w:rsidP="00152883">
      <w:pPr>
        <w:jc w:val="center"/>
        <w:rPr>
          <w:rFonts w:ascii="Calibri" w:hAnsi="Calibri"/>
          <w:b/>
          <w:sz w:val="22"/>
          <w:szCs w:val="20"/>
        </w:rPr>
      </w:pPr>
    </w:p>
    <w:p w14:paraId="19E3A7FB" w14:textId="77777777" w:rsidR="00675148" w:rsidRDefault="00675148" w:rsidP="00152883">
      <w:pPr>
        <w:jc w:val="center"/>
        <w:rPr>
          <w:rFonts w:ascii="Calibri" w:hAnsi="Calibri"/>
          <w:b/>
          <w:sz w:val="22"/>
          <w:szCs w:val="20"/>
        </w:rPr>
      </w:pPr>
    </w:p>
    <w:p w14:paraId="6886DA8B" w14:textId="77777777" w:rsidR="00675148" w:rsidRDefault="00675148" w:rsidP="00152883">
      <w:pPr>
        <w:jc w:val="center"/>
        <w:rPr>
          <w:rFonts w:ascii="Calibri" w:hAnsi="Calibri"/>
          <w:b/>
          <w:sz w:val="22"/>
          <w:szCs w:val="20"/>
        </w:rPr>
      </w:pPr>
    </w:p>
    <w:p w14:paraId="7FB57D47" w14:textId="77777777" w:rsidR="00B6544E" w:rsidRDefault="00B6544E" w:rsidP="00152883">
      <w:pPr>
        <w:jc w:val="center"/>
        <w:rPr>
          <w:rFonts w:ascii="Calibri" w:hAnsi="Calibri"/>
          <w:b/>
          <w:sz w:val="22"/>
          <w:szCs w:val="20"/>
        </w:rPr>
      </w:pPr>
    </w:p>
    <w:p w14:paraId="7A4D89C2" w14:textId="77777777" w:rsidR="00B6544E" w:rsidRDefault="00B6544E" w:rsidP="00152883">
      <w:pPr>
        <w:jc w:val="center"/>
        <w:rPr>
          <w:rFonts w:ascii="Calibri" w:hAnsi="Calibri"/>
          <w:b/>
          <w:sz w:val="22"/>
          <w:szCs w:val="20"/>
        </w:rPr>
      </w:pPr>
    </w:p>
    <w:p w14:paraId="32BC8FFF" w14:textId="77777777" w:rsidR="00B6544E" w:rsidRDefault="00B6544E" w:rsidP="00152883">
      <w:pPr>
        <w:jc w:val="center"/>
        <w:rPr>
          <w:rFonts w:ascii="Calibri" w:hAnsi="Calibri"/>
          <w:b/>
          <w:sz w:val="22"/>
          <w:szCs w:val="20"/>
        </w:rPr>
      </w:pPr>
    </w:p>
    <w:p w14:paraId="4ABCF2BF" w14:textId="77777777" w:rsidR="00B6544E" w:rsidRDefault="00B6544E" w:rsidP="00152883">
      <w:pPr>
        <w:jc w:val="center"/>
        <w:rPr>
          <w:rFonts w:ascii="Calibri" w:hAnsi="Calibri"/>
          <w:b/>
          <w:sz w:val="22"/>
          <w:szCs w:val="20"/>
        </w:rPr>
      </w:pPr>
    </w:p>
    <w:p w14:paraId="5C45D80F" w14:textId="77777777" w:rsidR="00B6544E" w:rsidRPr="00D96497" w:rsidRDefault="00B6544E" w:rsidP="00152883">
      <w:pPr>
        <w:jc w:val="center"/>
        <w:rPr>
          <w:rFonts w:ascii="Calibri" w:hAnsi="Calibri"/>
          <w:b/>
          <w:sz w:val="22"/>
          <w:szCs w:val="20"/>
        </w:rPr>
      </w:pPr>
    </w:p>
    <w:p w14:paraId="15A74567" w14:textId="77777777" w:rsidR="00990C82" w:rsidRPr="00D96497" w:rsidRDefault="00990C82" w:rsidP="00990C82">
      <w:pPr>
        <w:rPr>
          <w:rFonts w:ascii="Calibri" w:hAnsi="Calibri"/>
          <w:b/>
          <w:sz w:val="22"/>
          <w:szCs w:val="20"/>
        </w:rPr>
      </w:pPr>
    </w:p>
    <w:p w14:paraId="4D1E4DD2" w14:textId="5BF248F2" w:rsidR="00BB1E26" w:rsidRPr="00B6544E" w:rsidRDefault="00152883" w:rsidP="00307F19">
      <w:pPr>
        <w:jc w:val="center"/>
        <w:rPr>
          <w:rFonts w:ascii="Calibri" w:hAnsi="Calibri"/>
          <w:sz w:val="32"/>
        </w:rPr>
      </w:pPr>
      <w:r w:rsidRPr="00B6544E">
        <w:rPr>
          <w:rFonts w:ascii="Calibri" w:hAnsi="Calibri"/>
          <w:b/>
          <w:sz w:val="32"/>
          <w:szCs w:val="52"/>
        </w:rPr>
        <w:t>NAVODIL</w:t>
      </w:r>
      <w:r w:rsidR="00270A35" w:rsidRPr="00B6544E">
        <w:rPr>
          <w:rFonts w:ascii="Calibri" w:hAnsi="Calibri"/>
          <w:b/>
          <w:sz w:val="32"/>
          <w:szCs w:val="52"/>
        </w:rPr>
        <w:t>A</w:t>
      </w:r>
      <w:r w:rsidRPr="00B6544E">
        <w:rPr>
          <w:rFonts w:ascii="Calibri" w:hAnsi="Calibri"/>
          <w:b/>
          <w:sz w:val="32"/>
          <w:szCs w:val="52"/>
        </w:rPr>
        <w:t xml:space="preserve"> </w:t>
      </w:r>
      <w:r w:rsidR="00A90E2A" w:rsidRPr="00B6544E">
        <w:rPr>
          <w:rFonts w:ascii="Calibri" w:hAnsi="Calibri"/>
          <w:b/>
          <w:sz w:val="32"/>
          <w:szCs w:val="52"/>
        </w:rPr>
        <w:t>KANDIDATOM</w:t>
      </w:r>
      <w:r w:rsidRPr="00B6544E">
        <w:rPr>
          <w:rFonts w:ascii="Calibri" w:hAnsi="Calibri"/>
          <w:b/>
          <w:sz w:val="32"/>
          <w:szCs w:val="52"/>
        </w:rPr>
        <w:t xml:space="preserve"> ZA PRIPRAVO P</w:t>
      </w:r>
      <w:r w:rsidR="005D3C3A" w:rsidRPr="00B6544E">
        <w:rPr>
          <w:rFonts w:ascii="Calibri" w:hAnsi="Calibri"/>
          <w:b/>
          <w:sz w:val="32"/>
          <w:szCs w:val="52"/>
        </w:rPr>
        <w:t>RIJAVE</w:t>
      </w:r>
      <w:r w:rsidRPr="00B6544E">
        <w:rPr>
          <w:rFonts w:ascii="Calibri" w:hAnsi="Calibri"/>
          <w:b/>
          <w:sz w:val="32"/>
          <w:szCs w:val="52"/>
        </w:rPr>
        <w:t xml:space="preserve"> </w:t>
      </w:r>
    </w:p>
    <w:p w14:paraId="1E9C3D1E" w14:textId="77777777" w:rsidR="00BB1E26" w:rsidRPr="00D96497" w:rsidRDefault="00BB1E26" w:rsidP="005178B0">
      <w:pPr>
        <w:rPr>
          <w:rFonts w:ascii="Calibri" w:hAnsi="Calibri"/>
          <w:sz w:val="22"/>
        </w:rPr>
      </w:pPr>
    </w:p>
    <w:p w14:paraId="6AE17AD7" w14:textId="77777777" w:rsidR="00BB1E26" w:rsidRPr="00D96497" w:rsidRDefault="00BB1E26" w:rsidP="005178B0">
      <w:pPr>
        <w:rPr>
          <w:rFonts w:ascii="Calibri" w:hAnsi="Calibri"/>
          <w:sz w:val="22"/>
        </w:rPr>
      </w:pPr>
    </w:p>
    <w:p w14:paraId="67328D3A" w14:textId="77777777" w:rsidR="00BB1E26" w:rsidRPr="00D96497" w:rsidRDefault="00BB1E26" w:rsidP="005178B0">
      <w:pPr>
        <w:rPr>
          <w:rFonts w:ascii="Calibri" w:hAnsi="Calibri"/>
          <w:sz w:val="22"/>
        </w:rPr>
      </w:pPr>
    </w:p>
    <w:p w14:paraId="1960E57B" w14:textId="77777777" w:rsidR="00BB1E26" w:rsidRPr="00D96497" w:rsidRDefault="00BB1E26" w:rsidP="005178B0">
      <w:pPr>
        <w:rPr>
          <w:rFonts w:ascii="Calibri" w:hAnsi="Calibri"/>
          <w:sz w:val="22"/>
        </w:rPr>
      </w:pPr>
    </w:p>
    <w:p w14:paraId="35505961" w14:textId="77777777" w:rsidR="00BB1E26" w:rsidRPr="00D96497" w:rsidRDefault="00BB1E26" w:rsidP="005178B0">
      <w:pPr>
        <w:rPr>
          <w:rFonts w:ascii="Calibri" w:hAnsi="Calibri"/>
          <w:sz w:val="22"/>
        </w:rPr>
      </w:pPr>
    </w:p>
    <w:p w14:paraId="6681B2D5" w14:textId="77777777" w:rsidR="00BB1E26" w:rsidRPr="00D96497" w:rsidRDefault="00BB1E26" w:rsidP="005178B0">
      <w:pPr>
        <w:rPr>
          <w:rFonts w:ascii="Calibri" w:hAnsi="Calibri"/>
          <w:sz w:val="22"/>
        </w:rPr>
      </w:pPr>
    </w:p>
    <w:p w14:paraId="18B671FE" w14:textId="77777777" w:rsidR="00BB1E26" w:rsidRPr="00D96497" w:rsidRDefault="00BB1E26" w:rsidP="005178B0">
      <w:pPr>
        <w:rPr>
          <w:rFonts w:ascii="Calibri" w:hAnsi="Calibri"/>
          <w:sz w:val="22"/>
        </w:rPr>
      </w:pPr>
    </w:p>
    <w:p w14:paraId="2A3FE43B" w14:textId="77777777" w:rsidR="00BB1E26" w:rsidRPr="00D96497" w:rsidRDefault="00BB1E26" w:rsidP="005178B0">
      <w:pPr>
        <w:rPr>
          <w:rFonts w:ascii="Calibri" w:hAnsi="Calibri"/>
          <w:sz w:val="22"/>
        </w:rPr>
      </w:pPr>
    </w:p>
    <w:p w14:paraId="702385CB" w14:textId="77777777" w:rsidR="00BB1E26" w:rsidRPr="00D96497" w:rsidRDefault="00BB1E26" w:rsidP="005178B0">
      <w:pPr>
        <w:rPr>
          <w:rFonts w:ascii="Calibri" w:hAnsi="Calibri"/>
          <w:sz w:val="22"/>
        </w:rPr>
      </w:pPr>
    </w:p>
    <w:p w14:paraId="1DD0BF33" w14:textId="77777777" w:rsidR="00BB1E26" w:rsidRPr="00D96497" w:rsidRDefault="00BB1E26" w:rsidP="005178B0">
      <w:pPr>
        <w:rPr>
          <w:rFonts w:ascii="Calibri" w:hAnsi="Calibri"/>
          <w:sz w:val="22"/>
        </w:rPr>
      </w:pPr>
    </w:p>
    <w:p w14:paraId="6C43C424" w14:textId="77777777" w:rsidR="00BB1E26" w:rsidRPr="00D96497" w:rsidRDefault="00BB1E26" w:rsidP="005178B0">
      <w:pPr>
        <w:rPr>
          <w:rFonts w:ascii="Calibri" w:hAnsi="Calibri"/>
          <w:sz w:val="22"/>
        </w:rPr>
      </w:pPr>
    </w:p>
    <w:p w14:paraId="7EC89741" w14:textId="77777777" w:rsidR="00BB1E26" w:rsidRPr="00D96497" w:rsidRDefault="00BB1E26" w:rsidP="005178B0">
      <w:pPr>
        <w:rPr>
          <w:rFonts w:ascii="Calibri" w:hAnsi="Calibri"/>
          <w:sz w:val="22"/>
        </w:rPr>
      </w:pPr>
    </w:p>
    <w:p w14:paraId="705F9451" w14:textId="77777777" w:rsidR="00BB1E26" w:rsidRPr="00D96497" w:rsidRDefault="00BB1E26" w:rsidP="005178B0">
      <w:pPr>
        <w:rPr>
          <w:rFonts w:ascii="Calibri" w:hAnsi="Calibri"/>
          <w:sz w:val="22"/>
        </w:rPr>
      </w:pPr>
    </w:p>
    <w:p w14:paraId="1DC9E36F" w14:textId="77777777" w:rsidR="00BB1E26" w:rsidRPr="00D96497" w:rsidRDefault="00BB1E26" w:rsidP="005178B0">
      <w:pPr>
        <w:rPr>
          <w:rFonts w:ascii="Calibri" w:hAnsi="Calibri"/>
          <w:sz w:val="22"/>
        </w:rPr>
      </w:pPr>
    </w:p>
    <w:p w14:paraId="6526E47A" w14:textId="77777777" w:rsidR="005A4097" w:rsidRPr="00D96497" w:rsidRDefault="005A4097" w:rsidP="005178B0">
      <w:pPr>
        <w:rPr>
          <w:rFonts w:ascii="Calibri" w:hAnsi="Calibri"/>
          <w:sz w:val="22"/>
        </w:rPr>
      </w:pPr>
    </w:p>
    <w:p w14:paraId="2017FD48" w14:textId="77777777" w:rsidR="005A4097" w:rsidRPr="00D96497" w:rsidRDefault="005A4097" w:rsidP="005178B0">
      <w:pPr>
        <w:rPr>
          <w:rFonts w:ascii="Calibri" w:hAnsi="Calibri"/>
          <w:sz w:val="22"/>
        </w:rPr>
      </w:pPr>
    </w:p>
    <w:p w14:paraId="535C6848" w14:textId="77777777" w:rsidR="005A4097" w:rsidRPr="00D96497" w:rsidRDefault="005A4097" w:rsidP="005178B0">
      <w:pPr>
        <w:rPr>
          <w:rFonts w:ascii="Calibri" w:hAnsi="Calibri"/>
          <w:sz w:val="22"/>
        </w:rPr>
      </w:pPr>
    </w:p>
    <w:p w14:paraId="1B1963AE" w14:textId="77777777" w:rsidR="005A4097" w:rsidRPr="00D96497" w:rsidRDefault="005A4097" w:rsidP="005178B0">
      <w:pPr>
        <w:rPr>
          <w:rFonts w:ascii="Calibri" w:hAnsi="Calibri"/>
          <w:sz w:val="22"/>
        </w:rPr>
      </w:pPr>
    </w:p>
    <w:p w14:paraId="3811D5AA" w14:textId="77777777" w:rsidR="005A4097" w:rsidRPr="00D96497" w:rsidRDefault="005A4097" w:rsidP="005178B0">
      <w:pPr>
        <w:rPr>
          <w:rFonts w:ascii="Calibri" w:hAnsi="Calibri"/>
          <w:sz w:val="22"/>
        </w:rPr>
      </w:pPr>
    </w:p>
    <w:p w14:paraId="1F3EB13A" w14:textId="77777777" w:rsidR="005A4097" w:rsidRDefault="005A4097" w:rsidP="005178B0">
      <w:pPr>
        <w:rPr>
          <w:rFonts w:ascii="Calibri" w:hAnsi="Calibri"/>
          <w:sz w:val="22"/>
        </w:rPr>
      </w:pPr>
    </w:p>
    <w:p w14:paraId="757C5D54" w14:textId="77777777" w:rsidR="00B54967" w:rsidRDefault="00B54967" w:rsidP="005178B0">
      <w:pPr>
        <w:rPr>
          <w:rFonts w:ascii="Calibri" w:hAnsi="Calibri"/>
          <w:sz w:val="22"/>
        </w:rPr>
      </w:pPr>
    </w:p>
    <w:p w14:paraId="60E7E5AD" w14:textId="77777777" w:rsidR="00B54967" w:rsidRDefault="00B54967" w:rsidP="005178B0">
      <w:pPr>
        <w:rPr>
          <w:rFonts w:ascii="Calibri" w:hAnsi="Calibri"/>
          <w:sz w:val="22"/>
        </w:rPr>
      </w:pPr>
    </w:p>
    <w:p w14:paraId="6E768094" w14:textId="77777777" w:rsidR="00B54967" w:rsidRDefault="00B54967" w:rsidP="005178B0">
      <w:pPr>
        <w:rPr>
          <w:rFonts w:ascii="Calibri" w:hAnsi="Calibri"/>
          <w:sz w:val="22"/>
        </w:rPr>
      </w:pPr>
    </w:p>
    <w:p w14:paraId="416B0F1A" w14:textId="77777777" w:rsidR="00B54967" w:rsidRDefault="00B54967" w:rsidP="005178B0">
      <w:pPr>
        <w:rPr>
          <w:rFonts w:ascii="Calibri" w:hAnsi="Calibri"/>
          <w:sz w:val="22"/>
        </w:rPr>
      </w:pPr>
    </w:p>
    <w:p w14:paraId="7EC301EA" w14:textId="77777777" w:rsidR="00B54967" w:rsidRDefault="00B54967" w:rsidP="005178B0">
      <w:pPr>
        <w:rPr>
          <w:rFonts w:ascii="Calibri" w:hAnsi="Calibri"/>
          <w:sz w:val="22"/>
        </w:rPr>
      </w:pPr>
    </w:p>
    <w:p w14:paraId="4CF7C2BC" w14:textId="77777777" w:rsidR="00B54967" w:rsidRPr="00D96497" w:rsidRDefault="00B54967" w:rsidP="005178B0">
      <w:pPr>
        <w:rPr>
          <w:rFonts w:ascii="Calibri" w:hAnsi="Calibri"/>
          <w:sz w:val="22"/>
        </w:rPr>
      </w:pPr>
    </w:p>
    <w:p w14:paraId="4321C913" w14:textId="77777777" w:rsidR="005A4097" w:rsidRPr="00D96497" w:rsidRDefault="005A4097" w:rsidP="005178B0">
      <w:pPr>
        <w:rPr>
          <w:rFonts w:ascii="Calibri" w:hAnsi="Calibri"/>
          <w:sz w:val="22"/>
        </w:rPr>
      </w:pPr>
    </w:p>
    <w:p w14:paraId="55483088" w14:textId="77777777" w:rsidR="00B54967" w:rsidRDefault="00B54967" w:rsidP="00374C49">
      <w:pPr>
        <w:pStyle w:val="NaslovTOC"/>
        <w:spacing w:before="0"/>
        <w:jc w:val="center"/>
        <w:rPr>
          <w:rFonts w:ascii="Calibri" w:hAnsi="Calibri" w:cs="Arial"/>
          <w:bCs w:val="0"/>
          <w:color w:val="auto"/>
          <w:sz w:val="22"/>
          <w:szCs w:val="18"/>
        </w:rPr>
      </w:pPr>
      <w:bookmarkStart w:id="0" w:name="_Toc336851729"/>
    </w:p>
    <w:p w14:paraId="05F852DB" w14:textId="77777777" w:rsidR="00613232" w:rsidRDefault="00613232" w:rsidP="00374C49">
      <w:pPr>
        <w:pStyle w:val="NaslovTOC"/>
        <w:spacing w:before="0"/>
        <w:jc w:val="center"/>
        <w:rPr>
          <w:rFonts w:ascii="Calibri" w:hAnsi="Calibri" w:cs="Arial"/>
          <w:bCs w:val="0"/>
          <w:color w:val="auto"/>
          <w:sz w:val="22"/>
          <w:szCs w:val="18"/>
        </w:rPr>
      </w:pPr>
    </w:p>
    <w:p w14:paraId="612F3176" w14:textId="4ED2BF0E" w:rsidR="00D65E75" w:rsidRPr="00374C49" w:rsidRDefault="009B3F0C" w:rsidP="00374C49">
      <w:pPr>
        <w:pStyle w:val="NaslovTOC"/>
        <w:spacing w:before="0"/>
        <w:jc w:val="center"/>
        <w:rPr>
          <w:rFonts w:ascii="Calibri" w:hAnsi="Calibri" w:cs="Arial"/>
          <w:bCs w:val="0"/>
          <w:color w:val="auto"/>
          <w:sz w:val="22"/>
          <w:szCs w:val="18"/>
        </w:rPr>
      </w:pPr>
      <w:r w:rsidRPr="00374C49">
        <w:rPr>
          <w:rFonts w:ascii="Calibri" w:hAnsi="Calibri" w:cs="Arial"/>
          <w:bCs w:val="0"/>
          <w:color w:val="auto"/>
          <w:sz w:val="22"/>
          <w:szCs w:val="18"/>
        </w:rPr>
        <w:t>KAZALO</w:t>
      </w:r>
    </w:p>
    <w:p w14:paraId="71B78371" w14:textId="77777777" w:rsidR="00374C49" w:rsidRDefault="00374C49" w:rsidP="00374C49">
      <w:pPr>
        <w:rPr>
          <w:lang w:eastAsia="sl-SI"/>
        </w:rPr>
      </w:pPr>
    </w:p>
    <w:p w14:paraId="052E1379" w14:textId="77777777" w:rsidR="00B54967" w:rsidRDefault="00B54967" w:rsidP="00374C49">
      <w:pPr>
        <w:rPr>
          <w:lang w:eastAsia="sl-SI"/>
        </w:rPr>
      </w:pPr>
    </w:p>
    <w:p w14:paraId="651276B4" w14:textId="77777777" w:rsidR="00B54967" w:rsidRPr="00374C49" w:rsidRDefault="00B54967" w:rsidP="00374C49">
      <w:pPr>
        <w:rPr>
          <w:lang w:eastAsia="sl-SI"/>
        </w:rPr>
      </w:pPr>
    </w:p>
    <w:p w14:paraId="0F1B9D8B" w14:textId="519CCA99" w:rsidR="00B54967"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D96497">
        <w:rPr>
          <w:rFonts w:cs="Arial"/>
          <w:b w:val="0"/>
          <w:sz w:val="22"/>
          <w:szCs w:val="18"/>
        </w:rPr>
        <w:fldChar w:fldCharType="begin"/>
      </w:r>
      <w:r w:rsidRPr="00D96497">
        <w:rPr>
          <w:rFonts w:cs="Arial"/>
          <w:b w:val="0"/>
          <w:sz w:val="22"/>
          <w:szCs w:val="18"/>
        </w:rPr>
        <w:instrText xml:space="preserve"> TOC \o "1-5" \h \z \u </w:instrText>
      </w:r>
      <w:r w:rsidRPr="00D96497">
        <w:rPr>
          <w:rFonts w:cs="Arial"/>
          <w:b w:val="0"/>
          <w:sz w:val="22"/>
          <w:szCs w:val="18"/>
        </w:rPr>
        <w:fldChar w:fldCharType="separate"/>
      </w:r>
      <w:hyperlink w:anchor="_Toc140149210" w:history="1">
        <w:r w:rsidR="00B54967" w:rsidRPr="00EE4FBB">
          <w:rPr>
            <w:rStyle w:val="Hiperpovezava"/>
            <w:noProof/>
          </w:rPr>
          <w:t>1.</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NAROČNIK</w:t>
        </w:r>
        <w:r w:rsidR="00B54967">
          <w:rPr>
            <w:noProof/>
            <w:webHidden/>
          </w:rPr>
          <w:tab/>
        </w:r>
        <w:r w:rsidR="00B54967">
          <w:rPr>
            <w:noProof/>
            <w:webHidden/>
          </w:rPr>
          <w:fldChar w:fldCharType="begin"/>
        </w:r>
        <w:r w:rsidR="00B54967">
          <w:rPr>
            <w:noProof/>
            <w:webHidden/>
          </w:rPr>
          <w:instrText xml:space="preserve"> PAGEREF _Toc140149210 \h </w:instrText>
        </w:r>
        <w:r w:rsidR="00B54967">
          <w:rPr>
            <w:noProof/>
            <w:webHidden/>
          </w:rPr>
        </w:r>
        <w:r w:rsidR="00B54967">
          <w:rPr>
            <w:noProof/>
            <w:webHidden/>
          </w:rPr>
          <w:fldChar w:fldCharType="separate"/>
        </w:r>
        <w:r w:rsidR="003261F0">
          <w:rPr>
            <w:noProof/>
            <w:webHidden/>
          </w:rPr>
          <w:t>5</w:t>
        </w:r>
        <w:r w:rsidR="00B54967">
          <w:rPr>
            <w:noProof/>
            <w:webHidden/>
          </w:rPr>
          <w:fldChar w:fldCharType="end"/>
        </w:r>
      </w:hyperlink>
    </w:p>
    <w:p w14:paraId="31779B9D" w14:textId="56C75413" w:rsidR="00B54967" w:rsidRDefault="000000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149211" w:history="1">
        <w:r w:rsidR="00B54967" w:rsidRPr="00EE4FBB">
          <w:rPr>
            <w:rStyle w:val="Hiperpovezava"/>
            <w:noProof/>
          </w:rPr>
          <w:t>2.</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OZNAKA IN PREDMET JAVNEGA NAROČILA</w:t>
        </w:r>
        <w:r w:rsidR="00B54967">
          <w:rPr>
            <w:noProof/>
            <w:webHidden/>
          </w:rPr>
          <w:tab/>
        </w:r>
        <w:r w:rsidR="00B54967">
          <w:rPr>
            <w:noProof/>
            <w:webHidden/>
          </w:rPr>
          <w:fldChar w:fldCharType="begin"/>
        </w:r>
        <w:r w:rsidR="00B54967">
          <w:rPr>
            <w:noProof/>
            <w:webHidden/>
          </w:rPr>
          <w:instrText xml:space="preserve"> PAGEREF _Toc140149211 \h </w:instrText>
        </w:r>
        <w:r w:rsidR="00B54967">
          <w:rPr>
            <w:noProof/>
            <w:webHidden/>
          </w:rPr>
        </w:r>
        <w:r w:rsidR="00B54967">
          <w:rPr>
            <w:noProof/>
            <w:webHidden/>
          </w:rPr>
          <w:fldChar w:fldCharType="separate"/>
        </w:r>
        <w:r w:rsidR="003261F0">
          <w:rPr>
            <w:noProof/>
            <w:webHidden/>
          </w:rPr>
          <w:t>5</w:t>
        </w:r>
        <w:r w:rsidR="00B54967">
          <w:rPr>
            <w:noProof/>
            <w:webHidden/>
          </w:rPr>
          <w:fldChar w:fldCharType="end"/>
        </w:r>
      </w:hyperlink>
    </w:p>
    <w:p w14:paraId="54999FC3" w14:textId="3B43EEE7" w:rsidR="00B54967" w:rsidRDefault="000000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149212" w:history="1">
        <w:r w:rsidR="00B54967" w:rsidRPr="00EE4FBB">
          <w:rPr>
            <w:rStyle w:val="Hiperpovezava"/>
            <w:noProof/>
          </w:rPr>
          <w:t>3.</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VRSTA POSTOPKA IN NAČIN ODDAJE JAVNEGA NAROČILA</w:t>
        </w:r>
        <w:r w:rsidR="00B54967">
          <w:rPr>
            <w:noProof/>
            <w:webHidden/>
          </w:rPr>
          <w:tab/>
        </w:r>
        <w:r w:rsidR="00B54967">
          <w:rPr>
            <w:noProof/>
            <w:webHidden/>
          </w:rPr>
          <w:fldChar w:fldCharType="begin"/>
        </w:r>
        <w:r w:rsidR="00B54967">
          <w:rPr>
            <w:noProof/>
            <w:webHidden/>
          </w:rPr>
          <w:instrText xml:space="preserve"> PAGEREF _Toc140149212 \h </w:instrText>
        </w:r>
        <w:r w:rsidR="00B54967">
          <w:rPr>
            <w:noProof/>
            <w:webHidden/>
          </w:rPr>
        </w:r>
        <w:r w:rsidR="00B54967">
          <w:rPr>
            <w:noProof/>
            <w:webHidden/>
          </w:rPr>
          <w:fldChar w:fldCharType="separate"/>
        </w:r>
        <w:r w:rsidR="003261F0">
          <w:rPr>
            <w:noProof/>
            <w:webHidden/>
          </w:rPr>
          <w:t>5</w:t>
        </w:r>
        <w:r w:rsidR="00B54967">
          <w:rPr>
            <w:noProof/>
            <w:webHidden/>
          </w:rPr>
          <w:fldChar w:fldCharType="end"/>
        </w:r>
      </w:hyperlink>
    </w:p>
    <w:p w14:paraId="2492F1DB" w14:textId="48F2B394" w:rsidR="00B54967" w:rsidRDefault="000000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149213" w:history="1">
        <w:r w:rsidR="00B54967" w:rsidRPr="00EE4FBB">
          <w:rPr>
            <w:rStyle w:val="Hiperpovezava"/>
            <w:noProof/>
          </w:rPr>
          <w:t>4.</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OBDOBJE VELJAVNOSTI DNS</w:t>
        </w:r>
        <w:r w:rsidR="00B54967">
          <w:rPr>
            <w:noProof/>
            <w:webHidden/>
          </w:rPr>
          <w:tab/>
        </w:r>
        <w:r w:rsidR="00B54967">
          <w:rPr>
            <w:noProof/>
            <w:webHidden/>
          </w:rPr>
          <w:fldChar w:fldCharType="begin"/>
        </w:r>
        <w:r w:rsidR="00B54967">
          <w:rPr>
            <w:noProof/>
            <w:webHidden/>
          </w:rPr>
          <w:instrText xml:space="preserve"> PAGEREF _Toc140149213 \h </w:instrText>
        </w:r>
        <w:r w:rsidR="00B54967">
          <w:rPr>
            <w:noProof/>
            <w:webHidden/>
          </w:rPr>
        </w:r>
        <w:r w:rsidR="00B54967">
          <w:rPr>
            <w:noProof/>
            <w:webHidden/>
          </w:rPr>
          <w:fldChar w:fldCharType="separate"/>
        </w:r>
        <w:r w:rsidR="003261F0">
          <w:rPr>
            <w:noProof/>
            <w:webHidden/>
          </w:rPr>
          <w:t>6</w:t>
        </w:r>
        <w:r w:rsidR="00B54967">
          <w:rPr>
            <w:noProof/>
            <w:webHidden/>
          </w:rPr>
          <w:fldChar w:fldCharType="end"/>
        </w:r>
      </w:hyperlink>
    </w:p>
    <w:p w14:paraId="34551542" w14:textId="2BD69F65" w:rsidR="00B54967" w:rsidRDefault="000000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149214" w:history="1">
        <w:r w:rsidR="00B54967" w:rsidRPr="00EE4FBB">
          <w:rPr>
            <w:rStyle w:val="Hiperpovezava"/>
            <w:noProof/>
          </w:rPr>
          <w:t>5.</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ROK IN NAČIN PREDLOŽITVE PRIJAVE TER UPORABLJENA TEHNOLOGIJA</w:t>
        </w:r>
        <w:r w:rsidR="00B54967">
          <w:rPr>
            <w:noProof/>
            <w:webHidden/>
          </w:rPr>
          <w:tab/>
        </w:r>
        <w:r w:rsidR="00B54967">
          <w:rPr>
            <w:noProof/>
            <w:webHidden/>
          </w:rPr>
          <w:fldChar w:fldCharType="begin"/>
        </w:r>
        <w:r w:rsidR="00B54967">
          <w:rPr>
            <w:noProof/>
            <w:webHidden/>
          </w:rPr>
          <w:instrText xml:space="preserve"> PAGEREF _Toc140149214 \h </w:instrText>
        </w:r>
        <w:r w:rsidR="00B54967">
          <w:rPr>
            <w:noProof/>
            <w:webHidden/>
          </w:rPr>
        </w:r>
        <w:r w:rsidR="00B54967">
          <w:rPr>
            <w:noProof/>
            <w:webHidden/>
          </w:rPr>
          <w:fldChar w:fldCharType="separate"/>
        </w:r>
        <w:r w:rsidR="003261F0">
          <w:rPr>
            <w:noProof/>
            <w:webHidden/>
          </w:rPr>
          <w:t>6</w:t>
        </w:r>
        <w:r w:rsidR="00B54967">
          <w:rPr>
            <w:noProof/>
            <w:webHidden/>
          </w:rPr>
          <w:fldChar w:fldCharType="end"/>
        </w:r>
      </w:hyperlink>
    </w:p>
    <w:p w14:paraId="3F1D4F61" w14:textId="1AADE0AF" w:rsidR="00B54967" w:rsidRDefault="000000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149215" w:history="1">
        <w:r w:rsidR="00B54967" w:rsidRPr="00EE4FBB">
          <w:rPr>
            <w:rStyle w:val="Hiperpovezava"/>
            <w:noProof/>
          </w:rPr>
          <w:t>6.</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PRAVNA PODLAGA</w:t>
        </w:r>
        <w:r w:rsidR="00B54967">
          <w:rPr>
            <w:noProof/>
            <w:webHidden/>
          </w:rPr>
          <w:tab/>
        </w:r>
        <w:r w:rsidR="00B54967">
          <w:rPr>
            <w:noProof/>
            <w:webHidden/>
          </w:rPr>
          <w:fldChar w:fldCharType="begin"/>
        </w:r>
        <w:r w:rsidR="00B54967">
          <w:rPr>
            <w:noProof/>
            <w:webHidden/>
          </w:rPr>
          <w:instrText xml:space="preserve"> PAGEREF _Toc140149215 \h </w:instrText>
        </w:r>
        <w:r w:rsidR="00B54967">
          <w:rPr>
            <w:noProof/>
            <w:webHidden/>
          </w:rPr>
        </w:r>
        <w:r w:rsidR="00B54967">
          <w:rPr>
            <w:noProof/>
            <w:webHidden/>
          </w:rPr>
          <w:fldChar w:fldCharType="separate"/>
        </w:r>
        <w:r w:rsidR="003261F0">
          <w:rPr>
            <w:noProof/>
            <w:webHidden/>
          </w:rPr>
          <w:t>7</w:t>
        </w:r>
        <w:r w:rsidR="00B54967">
          <w:rPr>
            <w:noProof/>
            <w:webHidden/>
          </w:rPr>
          <w:fldChar w:fldCharType="end"/>
        </w:r>
      </w:hyperlink>
    </w:p>
    <w:p w14:paraId="627B243D" w14:textId="34DA88A1" w:rsidR="00B54967" w:rsidRDefault="000000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149216" w:history="1">
        <w:r w:rsidR="00B54967" w:rsidRPr="00EE4FBB">
          <w:rPr>
            <w:rStyle w:val="Hiperpovezava"/>
            <w:noProof/>
          </w:rPr>
          <w:t>7.</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POSTOPEK IZBIRE KANDIDATA/PONUDNIKA</w:t>
        </w:r>
        <w:r w:rsidR="00B54967">
          <w:rPr>
            <w:noProof/>
            <w:webHidden/>
          </w:rPr>
          <w:tab/>
        </w:r>
        <w:r w:rsidR="00B54967">
          <w:rPr>
            <w:noProof/>
            <w:webHidden/>
          </w:rPr>
          <w:fldChar w:fldCharType="begin"/>
        </w:r>
        <w:r w:rsidR="00B54967">
          <w:rPr>
            <w:noProof/>
            <w:webHidden/>
          </w:rPr>
          <w:instrText xml:space="preserve"> PAGEREF _Toc140149216 \h </w:instrText>
        </w:r>
        <w:r w:rsidR="00B54967">
          <w:rPr>
            <w:noProof/>
            <w:webHidden/>
          </w:rPr>
        </w:r>
        <w:r w:rsidR="00B54967">
          <w:rPr>
            <w:noProof/>
            <w:webHidden/>
          </w:rPr>
          <w:fldChar w:fldCharType="separate"/>
        </w:r>
        <w:r w:rsidR="003261F0">
          <w:rPr>
            <w:noProof/>
            <w:webHidden/>
          </w:rPr>
          <w:t>7</w:t>
        </w:r>
        <w:r w:rsidR="00B54967">
          <w:rPr>
            <w:noProof/>
            <w:webHidden/>
          </w:rPr>
          <w:fldChar w:fldCharType="end"/>
        </w:r>
      </w:hyperlink>
    </w:p>
    <w:p w14:paraId="292A167F" w14:textId="438CB795" w:rsidR="00B54967" w:rsidRDefault="000000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149217" w:history="1">
        <w:r w:rsidR="00B54967" w:rsidRPr="00EE4FBB">
          <w:rPr>
            <w:rStyle w:val="Hiperpovezava"/>
            <w:noProof/>
          </w:rPr>
          <w:t>7.1</w:t>
        </w:r>
        <w:r w:rsidR="00B54967">
          <w:rPr>
            <w:rFonts w:asciiTheme="minorHAnsi" w:eastAsiaTheme="minorEastAsia" w:hAnsiTheme="minorHAnsi" w:cstheme="minorBidi"/>
            <w:smallCaps w:val="0"/>
            <w:noProof/>
            <w:sz w:val="22"/>
            <w:szCs w:val="22"/>
            <w:lang w:eastAsia="sl-SI"/>
          </w:rPr>
          <w:tab/>
        </w:r>
        <w:r w:rsidR="00B54967" w:rsidRPr="00EE4FBB">
          <w:rPr>
            <w:rStyle w:val="Hiperpovezava"/>
            <w:noProof/>
          </w:rPr>
          <w:t>Prva faza: predložitev prijave - usposobljenost kandidatov in vzpostavitev kataloga ponudnikov</w:t>
        </w:r>
        <w:r w:rsidR="00B54967">
          <w:rPr>
            <w:noProof/>
            <w:webHidden/>
          </w:rPr>
          <w:tab/>
        </w:r>
        <w:r w:rsidR="00B54967">
          <w:rPr>
            <w:noProof/>
            <w:webHidden/>
          </w:rPr>
          <w:fldChar w:fldCharType="begin"/>
        </w:r>
        <w:r w:rsidR="00B54967">
          <w:rPr>
            <w:noProof/>
            <w:webHidden/>
          </w:rPr>
          <w:instrText xml:space="preserve"> PAGEREF _Toc140149217 \h </w:instrText>
        </w:r>
        <w:r w:rsidR="00B54967">
          <w:rPr>
            <w:noProof/>
            <w:webHidden/>
          </w:rPr>
        </w:r>
        <w:r w:rsidR="00B54967">
          <w:rPr>
            <w:noProof/>
            <w:webHidden/>
          </w:rPr>
          <w:fldChar w:fldCharType="separate"/>
        </w:r>
        <w:r w:rsidR="003261F0">
          <w:rPr>
            <w:noProof/>
            <w:webHidden/>
          </w:rPr>
          <w:t>7</w:t>
        </w:r>
        <w:r w:rsidR="00B54967">
          <w:rPr>
            <w:noProof/>
            <w:webHidden/>
          </w:rPr>
          <w:fldChar w:fldCharType="end"/>
        </w:r>
      </w:hyperlink>
    </w:p>
    <w:p w14:paraId="4EADD3E9" w14:textId="264677DF"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18" w:history="1">
        <w:r w:rsidR="00B54967" w:rsidRPr="00EE4FBB">
          <w:rPr>
            <w:rStyle w:val="Hiperpovezava"/>
            <w:noProof/>
          </w:rPr>
          <w:t>7.1.1</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Stroški prijave</w:t>
        </w:r>
        <w:r w:rsidR="00B54967">
          <w:rPr>
            <w:noProof/>
            <w:webHidden/>
          </w:rPr>
          <w:tab/>
        </w:r>
        <w:r w:rsidR="00B54967">
          <w:rPr>
            <w:noProof/>
            <w:webHidden/>
          </w:rPr>
          <w:fldChar w:fldCharType="begin"/>
        </w:r>
        <w:r w:rsidR="00B54967">
          <w:rPr>
            <w:noProof/>
            <w:webHidden/>
          </w:rPr>
          <w:instrText xml:space="preserve"> PAGEREF _Toc140149218 \h </w:instrText>
        </w:r>
        <w:r w:rsidR="00B54967">
          <w:rPr>
            <w:noProof/>
            <w:webHidden/>
          </w:rPr>
        </w:r>
        <w:r w:rsidR="00B54967">
          <w:rPr>
            <w:noProof/>
            <w:webHidden/>
          </w:rPr>
          <w:fldChar w:fldCharType="separate"/>
        </w:r>
        <w:r w:rsidR="003261F0">
          <w:rPr>
            <w:noProof/>
            <w:webHidden/>
          </w:rPr>
          <w:t>8</w:t>
        </w:r>
        <w:r w:rsidR="00B54967">
          <w:rPr>
            <w:noProof/>
            <w:webHidden/>
          </w:rPr>
          <w:fldChar w:fldCharType="end"/>
        </w:r>
      </w:hyperlink>
    </w:p>
    <w:p w14:paraId="7DA7804F" w14:textId="301E1B1A" w:rsidR="00B54967" w:rsidRDefault="000000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149219" w:history="1">
        <w:r w:rsidR="00B54967" w:rsidRPr="00EE4FBB">
          <w:rPr>
            <w:rStyle w:val="Hiperpovezava"/>
            <w:noProof/>
          </w:rPr>
          <w:t>7.2</w:t>
        </w:r>
        <w:r w:rsidR="00B54967">
          <w:rPr>
            <w:rFonts w:asciiTheme="minorHAnsi" w:eastAsiaTheme="minorEastAsia" w:hAnsiTheme="minorHAnsi" w:cstheme="minorBidi"/>
            <w:smallCaps w:val="0"/>
            <w:noProof/>
            <w:sz w:val="22"/>
            <w:szCs w:val="22"/>
            <w:lang w:eastAsia="sl-SI"/>
          </w:rPr>
          <w:tab/>
        </w:r>
        <w:r w:rsidR="00B54967" w:rsidRPr="00EE4FBB">
          <w:rPr>
            <w:rStyle w:val="Hiperpovezava"/>
            <w:noProof/>
          </w:rPr>
          <w:t>Druga faza: predložitev ponudbe – izvedba in oddaja posameznih povpraševanj</w:t>
        </w:r>
        <w:r w:rsidR="00B54967">
          <w:rPr>
            <w:noProof/>
            <w:webHidden/>
          </w:rPr>
          <w:tab/>
        </w:r>
        <w:r w:rsidR="00B54967">
          <w:rPr>
            <w:noProof/>
            <w:webHidden/>
          </w:rPr>
          <w:fldChar w:fldCharType="begin"/>
        </w:r>
        <w:r w:rsidR="00B54967">
          <w:rPr>
            <w:noProof/>
            <w:webHidden/>
          </w:rPr>
          <w:instrText xml:space="preserve"> PAGEREF _Toc140149219 \h </w:instrText>
        </w:r>
        <w:r w:rsidR="00B54967">
          <w:rPr>
            <w:noProof/>
            <w:webHidden/>
          </w:rPr>
        </w:r>
        <w:r w:rsidR="00B54967">
          <w:rPr>
            <w:noProof/>
            <w:webHidden/>
          </w:rPr>
          <w:fldChar w:fldCharType="separate"/>
        </w:r>
        <w:r w:rsidR="003261F0">
          <w:rPr>
            <w:noProof/>
            <w:webHidden/>
          </w:rPr>
          <w:t>8</w:t>
        </w:r>
        <w:r w:rsidR="00B54967">
          <w:rPr>
            <w:noProof/>
            <w:webHidden/>
          </w:rPr>
          <w:fldChar w:fldCharType="end"/>
        </w:r>
      </w:hyperlink>
    </w:p>
    <w:p w14:paraId="1DF261C5" w14:textId="0E6D8DFF"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20" w:history="1">
        <w:r w:rsidR="00B54967" w:rsidRPr="00EE4FBB">
          <w:rPr>
            <w:rStyle w:val="Hiperpovezava"/>
            <w:noProof/>
          </w:rPr>
          <w:t>7.2.1</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Ponudbena dokumentacija</w:t>
        </w:r>
        <w:r w:rsidR="00B54967">
          <w:rPr>
            <w:noProof/>
            <w:webHidden/>
          </w:rPr>
          <w:tab/>
        </w:r>
        <w:r w:rsidR="00B54967">
          <w:rPr>
            <w:noProof/>
            <w:webHidden/>
          </w:rPr>
          <w:fldChar w:fldCharType="begin"/>
        </w:r>
        <w:r w:rsidR="00B54967">
          <w:rPr>
            <w:noProof/>
            <w:webHidden/>
          </w:rPr>
          <w:instrText xml:space="preserve"> PAGEREF _Toc140149220 \h </w:instrText>
        </w:r>
        <w:r w:rsidR="00B54967">
          <w:rPr>
            <w:noProof/>
            <w:webHidden/>
          </w:rPr>
        </w:r>
        <w:r w:rsidR="00B54967">
          <w:rPr>
            <w:noProof/>
            <w:webHidden/>
          </w:rPr>
          <w:fldChar w:fldCharType="separate"/>
        </w:r>
        <w:r w:rsidR="003261F0">
          <w:rPr>
            <w:noProof/>
            <w:webHidden/>
          </w:rPr>
          <w:t>8</w:t>
        </w:r>
        <w:r w:rsidR="00B54967">
          <w:rPr>
            <w:noProof/>
            <w:webHidden/>
          </w:rPr>
          <w:fldChar w:fldCharType="end"/>
        </w:r>
      </w:hyperlink>
    </w:p>
    <w:p w14:paraId="769D7AD6" w14:textId="718BB6AC"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21" w:history="1">
        <w:r w:rsidR="00B54967" w:rsidRPr="00EE4FBB">
          <w:rPr>
            <w:rStyle w:val="Hiperpovezava"/>
            <w:noProof/>
          </w:rPr>
          <w:t>7.2.2</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Rok in način predložitve ponudbe</w:t>
        </w:r>
        <w:r w:rsidR="00B54967">
          <w:rPr>
            <w:noProof/>
            <w:webHidden/>
          </w:rPr>
          <w:tab/>
        </w:r>
        <w:r w:rsidR="00B54967">
          <w:rPr>
            <w:noProof/>
            <w:webHidden/>
          </w:rPr>
          <w:fldChar w:fldCharType="begin"/>
        </w:r>
        <w:r w:rsidR="00B54967">
          <w:rPr>
            <w:noProof/>
            <w:webHidden/>
          </w:rPr>
          <w:instrText xml:space="preserve"> PAGEREF _Toc140149221 \h </w:instrText>
        </w:r>
        <w:r w:rsidR="00B54967">
          <w:rPr>
            <w:noProof/>
            <w:webHidden/>
          </w:rPr>
        </w:r>
        <w:r w:rsidR="00B54967">
          <w:rPr>
            <w:noProof/>
            <w:webHidden/>
          </w:rPr>
          <w:fldChar w:fldCharType="separate"/>
        </w:r>
        <w:r w:rsidR="003261F0">
          <w:rPr>
            <w:noProof/>
            <w:webHidden/>
          </w:rPr>
          <w:t>8</w:t>
        </w:r>
        <w:r w:rsidR="00B54967">
          <w:rPr>
            <w:noProof/>
            <w:webHidden/>
          </w:rPr>
          <w:fldChar w:fldCharType="end"/>
        </w:r>
      </w:hyperlink>
    </w:p>
    <w:p w14:paraId="127E4D65" w14:textId="4EA89195"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22" w:history="1">
        <w:r w:rsidR="00B54967" w:rsidRPr="00EE4FBB">
          <w:rPr>
            <w:rStyle w:val="Hiperpovezava"/>
            <w:noProof/>
          </w:rPr>
          <w:t>7.2.3</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Odpiranja ponudb</w:t>
        </w:r>
        <w:r w:rsidR="00B54967">
          <w:rPr>
            <w:noProof/>
            <w:webHidden/>
          </w:rPr>
          <w:tab/>
        </w:r>
        <w:r w:rsidR="00B54967">
          <w:rPr>
            <w:noProof/>
            <w:webHidden/>
          </w:rPr>
          <w:fldChar w:fldCharType="begin"/>
        </w:r>
        <w:r w:rsidR="00B54967">
          <w:rPr>
            <w:noProof/>
            <w:webHidden/>
          </w:rPr>
          <w:instrText xml:space="preserve"> PAGEREF _Toc140149222 \h </w:instrText>
        </w:r>
        <w:r w:rsidR="00B54967">
          <w:rPr>
            <w:noProof/>
            <w:webHidden/>
          </w:rPr>
        </w:r>
        <w:r w:rsidR="00B54967">
          <w:rPr>
            <w:noProof/>
            <w:webHidden/>
          </w:rPr>
          <w:fldChar w:fldCharType="separate"/>
        </w:r>
        <w:r w:rsidR="003261F0">
          <w:rPr>
            <w:noProof/>
            <w:webHidden/>
          </w:rPr>
          <w:t>8</w:t>
        </w:r>
        <w:r w:rsidR="00B54967">
          <w:rPr>
            <w:noProof/>
            <w:webHidden/>
          </w:rPr>
          <w:fldChar w:fldCharType="end"/>
        </w:r>
      </w:hyperlink>
    </w:p>
    <w:p w14:paraId="126BD3AA" w14:textId="145BCA47"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23" w:history="1">
        <w:r w:rsidR="00B54967" w:rsidRPr="00EE4FBB">
          <w:rPr>
            <w:rStyle w:val="Hiperpovezava"/>
            <w:noProof/>
          </w:rPr>
          <w:t>7.2.4</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Variantne ponudbe</w:t>
        </w:r>
        <w:r w:rsidR="00B54967">
          <w:rPr>
            <w:noProof/>
            <w:webHidden/>
          </w:rPr>
          <w:tab/>
        </w:r>
        <w:r w:rsidR="00B54967">
          <w:rPr>
            <w:noProof/>
            <w:webHidden/>
          </w:rPr>
          <w:fldChar w:fldCharType="begin"/>
        </w:r>
        <w:r w:rsidR="00B54967">
          <w:rPr>
            <w:noProof/>
            <w:webHidden/>
          </w:rPr>
          <w:instrText xml:space="preserve"> PAGEREF _Toc140149223 \h </w:instrText>
        </w:r>
        <w:r w:rsidR="00B54967">
          <w:rPr>
            <w:noProof/>
            <w:webHidden/>
          </w:rPr>
        </w:r>
        <w:r w:rsidR="00B54967">
          <w:rPr>
            <w:noProof/>
            <w:webHidden/>
          </w:rPr>
          <w:fldChar w:fldCharType="separate"/>
        </w:r>
        <w:r w:rsidR="003261F0">
          <w:rPr>
            <w:noProof/>
            <w:webHidden/>
          </w:rPr>
          <w:t>9</w:t>
        </w:r>
        <w:r w:rsidR="00B54967">
          <w:rPr>
            <w:noProof/>
            <w:webHidden/>
          </w:rPr>
          <w:fldChar w:fldCharType="end"/>
        </w:r>
      </w:hyperlink>
    </w:p>
    <w:p w14:paraId="4DA3EE88" w14:textId="6030B7EB"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24" w:history="1">
        <w:r w:rsidR="00B54967" w:rsidRPr="00EE4FBB">
          <w:rPr>
            <w:rStyle w:val="Hiperpovezava"/>
            <w:noProof/>
          </w:rPr>
          <w:t>7.2.5</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Stroški ponudbe</w:t>
        </w:r>
        <w:r w:rsidR="00B54967">
          <w:rPr>
            <w:noProof/>
            <w:webHidden/>
          </w:rPr>
          <w:tab/>
        </w:r>
        <w:r w:rsidR="00B54967">
          <w:rPr>
            <w:noProof/>
            <w:webHidden/>
          </w:rPr>
          <w:fldChar w:fldCharType="begin"/>
        </w:r>
        <w:r w:rsidR="00B54967">
          <w:rPr>
            <w:noProof/>
            <w:webHidden/>
          </w:rPr>
          <w:instrText xml:space="preserve"> PAGEREF _Toc140149224 \h </w:instrText>
        </w:r>
        <w:r w:rsidR="00B54967">
          <w:rPr>
            <w:noProof/>
            <w:webHidden/>
          </w:rPr>
        </w:r>
        <w:r w:rsidR="00B54967">
          <w:rPr>
            <w:noProof/>
            <w:webHidden/>
          </w:rPr>
          <w:fldChar w:fldCharType="separate"/>
        </w:r>
        <w:r w:rsidR="003261F0">
          <w:rPr>
            <w:noProof/>
            <w:webHidden/>
          </w:rPr>
          <w:t>9</w:t>
        </w:r>
        <w:r w:rsidR="00B54967">
          <w:rPr>
            <w:noProof/>
            <w:webHidden/>
          </w:rPr>
          <w:fldChar w:fldCharType="end"/>
        </w:r>
      </w:hyperlink>
    </w:p>
    <w:p w14:paraId="2502C614" w14:textId="254EDB13"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25" w:history="1">
        <w:r w:rsidR="00B54967" w:rsidRPr="00EE4FBB">
          <w:rPr>
            <w:rStyle w:val="Hiperpovezava"/>
            <w:noProof/>
          </w:rPr>
          <w:t>7.2.6</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Obvestilo o odločitvi o oddaji posameznega javnega naročila</w:t>
        </w:r>
        <w:r w:rsidR="00B54967">
          <w:rPr>
            <w:noProof/>
            <w:webHidden/>
          </w:rPr>
          <w:tab/>
        </w:r>
        <w:r w:rsidR="00B54967">
          <w:rPr>
            <w:noProof/>
            <w:webHidden/>
          </w:rPr>
          <w:fldChar w:fldCharType="begin"/>
        </w:r>
        <w:r w:rsidR="00B54967">
          <w:rPr>
            <w:noProof/>
            <w:webHidden/>
          </w:rPr>
          <w:instrText xml:space="preserve"> PAGEREF _Toc140149225 \h </w:instrText>
        </w:r>
        <w:r w:rsidR="00B54967">
          <w:rPr>
            <w:noProof/>
            <w:webHidden/>
          </w:rPr>
        </w:r>
        <w:r w:rsidR="00B54967">
          <w:rPr>
            <w:noProof/>
            <w:webHidden/>
          </w:rPr>
          <w:fldChar w:fldCharType="separate"/>
        </w:r>
        <w:r w:rsidR="003261F0">
          <w:rPr>
            <w:noProof/>
            <w:webHidden/>
          </w:rPr>
          <w:t>9</w:t>
        </w:r>
        <w:r w:rsidR="00B54967">
          <w:rPr>
            <w:noProof/>
            <w:webHidden/>
          </w:rPr>
          <w:fldChar w:fldCharType="end"/>
        </w:r>
      </w:hyperlink>
    </w:p>
    <w:p w14:paraId="7675AB9A" w14:textId="2904E8AD"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26" w:history="1">
        <w:r w:rsidR="00B54967" w:rsidRPr="00EE4FBB">
          <w:rPr>
            <w:rStyle w:val="Hiperpovezava"/>
            <w:noProof/>
          </w:rPr>
          <w:t>7.2.7</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Odstop od izvedbe javnega naročila</w:t>
        </w:r>
        <w:r w:rsidR="00B54967">
          <w:rPr>
            <w:noProof/>
            <w:webHidden/>
          </w:rPr>
          <w:tab/>
        </w:r>
        <w:r w:rsidR="00B54967">
          <w:rPr>
            <w:noProof/>
            <w:webHidden/>
          </w:rPr>
          <w:fldChar w:fldCharType="begin"/>
        </w:r>
        <w:r w:rsidR="00B54967">
          <w:rPr>
            <w:noProof/>
            <w:webHidden/>
          </w:rPr>
          <w:instrText xml:space="preserve"> PAGEREF _Toc140149226 \h </w:instrText>
        </w:r>
        <w:r w:rsidR="00B54967">
          <w:rPr>
            <w:noProof/>
            <w:webHidden/>
          </w:rPr>
        </w:r>
        <w:r w:rsidR="00B54967">
          <w:rPr>
            <w:noProof/>
            <w:webHidden/>
          </w:rPr>
          <w:fldChar w:fldCharType="separate"/>
        </w:r>
        <w:r w:rsidR="003261F0">
          <w:rPr>
            <w:noProof/>
            <w:webHidden/>
          </w:rPr>
          <w:t>9</w:t>
        </w:r>
        <w:r w:rsidR="00B54967">
          <w:rPr>
            <w:noProof/>
            <w:webHidden/>
          </w:rPr>
          <w:fldChar w:fldCharType="end"/>
        </w:r>
      </w:hyperlink>
    </w:p>
    <w:p w14:paraId="1B4537F2" w14:textId="2234109C"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27" w:history="1">
        <w:r w:rsidR="00B54967" w:rsidRPr="00EE4FBB">
          <w:rPr>
            <w:rStyle w:val="Hiperpovezava"/>
            <w:noProof/>
          </w:rPr>
          <w:t>7.2.8</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Pogodba</w:t>
        </w:r>
        <w:r w:rsidR="00B54967">
          <w:rPr>
            <w:noProof/>
            <w:webHidden/>
          </w:rPr>
          <w:tab/>
        </w:r>
        <w:r w:rsidR="00B54967">
          <w:rPr>
            <w:noProof/>
            <w:webHidden/>
          </w:rPr>
          <w:fldChar w:fldCharType="begin"/>
        </w:r>
        <w:r w:rsidR="00B54967">
          <w:rPr>
            <w:noProof/>
            <w:webHidden/>
          </w:rPr>
          <w:instrText xml:space="preserve"> PAGEREF _Toc140149227 \h </w:instrText>
        </w:r>
        <w:r w:rsidR="00B54967">
          <w:rPr>
            <w:noProof/>
            <w:webHidden/>
          </w:rPr>
        </w:r>
        <w:r w:rsidR="00B54967">
          <w:rPr>
            <w:noProof/>
            <w:webHidden/>
          </w:rPr>
          <w:fldChar w:fldCharType="separate"/>
        </w:r>
        <w:r w:rsidR="003261F0">
          <w:rPr>
            <w:noProof/>
            <w:webHidden/>
          </w:rPr>
          <w:t>9</w:t>
        </w:r>
        <w:r w:rsidR="00B54967">
          <w:rPr>
            <w:noProof/>
            <w:webHidden/>
          </w:rPr>
          <w:fldChar w:fldCharType="end"/>
        </w:r>
      </w:hyperlink>
    </w:p>
    <w:p w14:paraId="49800246" w14:textId="0D12B4C4"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28" w:history="1">
        <w:r w:rsidR="00B54967" w:rsidRPr="00EE4FBB">
          <w:rPr>
            <w:rStyle w:val="Hiperpovezava"/>
            <w:noProof/>
          </w:rPr>
          <w:t>7.2.9</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Protikorupcijsko določilo</w:t>
        </w:r>
        <w:r w:rsidR="00B54967">
          <w:rPr>
            <w:noProof/>
            <w:webHidden/>
          </w:rPr>
          <w:tab/>
        </w:r>
        <w:r w:rsidR="00B54967">
          <w:rPr>
            <w:noProof/>
            <w:webHidden/>
          </w:rPr>
          <w:fldChar w:fldCharType="begin"/>
        </w:r>
        <w:r w:rsidR="00B54967">
          <w:rPr>
            <w:noProof/>
            <w:webHidden/>
          </w:rPr>
          <w:instrText xml:space="preserve"> PAGEREF _Toc140149228 \h </w:instrText>
        </w:r>
        <w:r w:rsidR="00B54967">
          <w:rPr>
            <w:noProof/>
            <w:webHidden/>
          </w:rPr>
        </w:r>
        <w:r w:rsidR="00B54967">
          <w:rPr>
            <w:noProof/>
            <w:webHidden/>
          </w:rPr>
          <w:fldChar w:fldCharType="separate"/>
        </w:r>
        <w:r w:rsidR="003261F0">
          <w:rPr>
            <w:noProof/>
            <w:webHidden/>
          </w:rPr>
          <w:t>9</w:t>
        </w:r>
        <w:r w:rsidR="00B54967">
          <w:rPr>
            <w:noProof/>
            <w:webHidden/>
          </w:rPr>
          <w:fldChar w:fldCharType="end"/>
        </w:r>
      </w:hyperlink>
    </w:p>
    <w:p w14:paraId="4EE41C95" w14:textId="1524F49A" w:rsidR="00B54967" w:rsidRDefault="000000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149229" w:history="1">
        <w:r w:rsidR="00B54967" w:rsidRPr="00EE4FBB">
          <w:rPr>
            <w:rStyle w:val="Hiperpovezava"/>
            <w:noProof/>
          </w:rPr>
          <w:t>7.3</w:t>
        </w:r>
        <w:r w:rsidR="00B54967">
          <w:rPr>
            <w:rFonts w:asciiTheme="minorHAnsi" w:eastAsiaTheme="minorEastAsia" w:hAnsiTheme="minorHAnsi" w:cstheme="minorBidi"/>
            <w:smallCaps w:val="0"/>
            <w:noProof/>
            <w:sz w:val="22"/>
            <w:szCs w:val="22"/>
            <w:lang w:eastAsia="sl-SI"/>
          </w:rPr>
          <w:tab/>
        </w:r>
        <w:r w:rsidR="00B54967" w:rsidRPr="00EE4FBB">
          <w:rPr>
            <w:rStyle w:val="Hiperpovezava"/>
            <w:noProof/>
          </w:rPr>
          <w:t>Izključitev iz kataloga ponudnikov</w:t>
        </w:r>
        <w:r w:rsidR="00B54967">
          <w:rPr>
            <w:noProof/>
            <w:webHidden/>
          </w:rPr>
          <w:tab/>
        </w:r>
        <w:r w:rsidR="00B54967">
          <w:rPr>
            <w:noProof/>
            <w:webHidden/>
          </w:rPr>
          <w:fldChar w:fldCharType="begin"/>
        </w:r>
        <w:r w:rsidR="00B54967">
          <w:rPr>
            <w:noProof/>
            <w:webHidden/>
          </w:rPr>
          <w:instrText xml:space="preserve"> PAGEREF _Toc140149229 \h </w:instrText>
        </w:r>
        <w:r w:rsidR="00B54967">
          <w:rPr>
            <w:noProof/>
            <w:webHidden/>
          </w:rPr>
        </w:r>
        <w:r w:rsidR="00B54967">
          <w:rPr>
            <w:noProof/>
            <w:webHidden/>
          </w:rPr>
          <w:fldChar w:fldCharType="separate"/>
        </w:r>
        <w:r w:rsidR="003261F0">
          <w:rPr>
            <w:noProof/>
            <w:webHidden/>
          </w:rPr>
          <w:t>9</w:t>
        </w:r>
        <w:r w:rsidR="00B54967">
          <w:rPr>
            <w:noProof/>
            <w:webHidden/>
          </w:rPr>
          <w:fldChar w:fldCharType="end"/>
        </w:r>
      </w:hyperlink>
    </w:p>
    <w:p w14:paraId="20296236" w14:textId="38DB9138" w:rsidR="00B54967" w:rsidRDefault="000000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149230" w:history="1">
        <w:r w:rsidR="00B54967" w:rsidRPr="00EE4FBB">
          <w:rPr>
            <w:rStyle w:val="Hiperpovezava"/>
            <w:noProof/>
          </w:rPr>
          <w:t>8.</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TEMELJNA PRAVILA ZA DOSTOP, OBVESTILA IN POJASNILA V ZVEZI Z DOKUMENTACIJO JN</w:t>
        </w:r>
        <w:r w:rsidR="00B54967">
          <w:rPr>
            <w:noProof/>
            <w:webHidden/>
          </w:rPr>
          <w:tab/>
        </w:r>
        <w:r w:rsidR="00B54967">
          <w:rPr>
            <w:noProof/>
            <w:webHidden/>
          </w:rPr>
          <w:fldChar w:fldCharType="begin"/>
        </w:r>
        <w:r w:rsidR="00B54967">
          <w:rPr>
            <w:noProof/>
            <w:webHidden/>
          </w:rPr>
          <w:instrText xml:space="preserve"> PAGEREF _Toc140149230 \h </w:instrText>
        </w:r>
        <w:r w:rsidR="00B54967">
          <w:rPr>
            <w:noProof/>
            <w:webHidden/>
          </w:rPr>
        </w:r>
        <w:r w:rsidR="00B54967">
          <w:rPr>
            <w:noProof/>
            <w:webHidden/>
          </w:rPr>
          <w:fldChar w:fldCharType="separate"/>
        </w:r>
        <w:r w:rsidR="003261F0">
          <w:rPr>
            <w:noProof/>
            <w:webHidden/>
          </w:rPr>
          <w:t>10</w:t>
        </w:r>
        <w:r w:rsidR="00B54967">
          <w:rPr>
            <w:noProof/>
            <w:webHidden/>
          </w:rPr>
          <w:fldChar w:fldCharType="end"/>
        </w:r>
      </w:hyperlink>
    </w:p>
    <w:p w14:paraId="6EA9828A" w14:textId="07A4CDE9" w:rsidR="00B54967" w:rsidRDefault="000000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149231" w:history="1">
        <w:r w:rsidR="00B54967" w:rsidRPr="00EE4FBB">
          <w:rPr>
            <w:rStyle w:val="Hiperpovezava"/>
            <w:noProof/>
          </w:rPr>
          <w:t>8.1</w:t>
        </w:r>
        <w:r w:rsidR="00B54967">
          <w:rPr>
            <w:rFonts w:asciiTheme="minorHAnsi" w:eastAsiaTheme="minorEastAsia" w:hAnsiTheme="minorHAnsi" w:cstheme="minorBidi"/>
            <w:smallCaps w:val="0"/>
            <w:noProof/>
            <w:sz w:val="22"/>
            <w:szCs w:val="22"/>
            <w:lang w:eastAsia="sl-SI"/>
          </w:rPr>
          <w:tab/>
        </w:r>
        <w:r w:rsidR="00B54967" w:rsidRPr="00EE4FBB">
          <w:rPr>
            <w:rStyle w:val="Hiperpovezava"/>
            <w:noProof/>
          </w:rPr>
          <w:t>Dostop do dokumentacije jn</w:t>
        </w:r>
        <w:r w:rsidR="00B54967">
          <w:rPr>
            <w:noProof/>
            <w:webHidden/>
          </w:rPr>
          <w:tab/>
        </w:r>
        <w:r w:rsidR="00B54967">
          <w:rPr>
            <w:noProof/>
            <w:webHidden/>
          </w:rPr>
          <w:fldChar w:fldCharType="begin"/>
        </w:r>
        <w:r w:rsidR="00B54967">
          <w:rPr>
            <w:noProof/>
            <w:webHidden/>
          </w:rPr>
          <w:instrText xml:space="preserve"> PAGEREF _Toc140149231 \h </w:instrText>
        </w:r>
        <w:r w:rsidR="00B54967">
          <w:rPr>
            <w:noProof/>
            <w:webHidden/>
          </w:rPr>
        </w:r>
        <w:r w:rsidR="00B54967">
          <w:rPr>
            <w:noProof/>
            <w:webHidden/>
          </w:rPr>
          <w:fldChar w:fldCharType="separate"/>
        </w:r>
        <w:r w:rsidR="003261F0">
          <w:rPr>
            <w:noProof/>
            <w:webHidden/>
          </w:rPr>
          <w:t>10</w:t>
        </w:r>
        <w:r w:rsidR="00B54967">
          <w:rPr>
            <w:noProof/>
            <w:webHidden/>
          </w:rPr>
          <w:fldChar w:fldCharType="end"/>
        </w:r>
      </w:hyperlink>
    </w:p>
    <w:p w14:paraId="7801C890" w14:textId="2E671137"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32" w:history="1">
        <w:r w:rsidR="00B54967" w:rsidRPr="00EE4FBB">
          <w:rPr>
            <w:rStyle w:val="Hiperpovezava"/>
            <w:noProof/>
          </w:rPr>
          <w:t>8.1.1</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Prva faza</w:t>
        </w:r>
        <w:r w:rsidR="00B54967">
          <w:rPr>
            <w:noProof/>
            <w:webHidden/>
          </w:rPr>
          <w:tab/>
        </w:r>
        <w:r w:rsidR="00B54967">
          <w:rPr>
            <w:noProof/>
            <w:webHidden/>
          </w:rPr>
          <w:fldChar w:fldCharType="begin"/>
        </w:r>
        <w:r w:rsidR="00B54967">
          <w:rPr>
            <w:noProof/>
            <w:webHidden/>
          </w:rPr>
          <w:instrText xml:space="preserve"> PAGEREF _Toc140149232 \h </w:instrText>
        </w:r>
        <w:r w:rsidR="00B54967">
          <w:rPr>
            <w:noProof/>
            <w:webHidden/>
          </w:rPr>
        </w:r>
        <w:r w:rsidR="00B54967">
          <w:rPr>
            <w:noProof/>
            <w:webHidden/>
          </w:rPr>
          <w:fldChar w:fldCharType="separate"/>
        </w:r>
        <w:r w:rsidR="003261F0">
          <w:rPr>
            <w:noProof/>
            <w:webHidden/>
          </w:rPr>
          <w:t>10</w:t>
        </w:r>
        <w:r w:rsidR="00B54967">
          <w:rPr>
            <w:noProof/>
            <w:webHidden/>
          </w:rPr>
          <w:fldChar w:fldCharType="end"/>
        </w:r>
      </w:hyperlink>
    </w:p>
    <w:p w14:paraId="777833D2" w14:textId="47A22A81"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33" w:history="1">
        <w:r w:rsidR="00B54967" w:rsidRPr="00EE4FBB">
          <w:rPr>
            <w:rStyle w:val="Hiperpovezava"/>
            <w:noProof/>
          </w:rPr>
          <w:t>8.1.2</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Druga faza</w:t>
        </w:r>
        <w:r w:rsidR="00B54967">
          <w:rPr>
            <w:noProof/>
            <w:webHidden/>
          </w:rPr>
          <w:tab/>
        </w:r>
        <w:r w:rsidR="00B54967">
          <w:rPr>
            <w:noProof/>
            <w:webHidden/>
          </w:rPr>
          <w:fldChar w:fldCharType="begin"/>
        </w:r>
        <w:r w:rsidR="00B54967">
          <w:rPr>
            <w:noProof/>
            <w:webHidden/>
          </w:rPr>
          <w:instrText xml:space="preserve"> PAGEREF _Toc140149233 \h </w:instrText>
        </w:r>
        <w:r w:rsidR="00B54967">
          <w:rPr>
            <w:noProof/>
            <w:webHidden/>
          </w:rPr>
        </w:r>
        <w:r w:rsidR="00B54967">
          <w:rPr>
            <w:noProof/>
            <w:webHidden/>
          </w:rPr>
          <w:fldChar w:fldCharType="separate"/>
        </w:r>
        <w:r w:rsidR="003261F0">
          <w:rPr>
            <w:noProof/>
            <w:webHidden/>
          </w:rPr>
          <w:t>10</w:t>
        </w:r>
        <w:r w:rsidR="00B54967">
          <w:rPr>
            <w:noProof/>
            <w:webHidden/>
          </w:rPr>
          <w:fldChar w:fldCharType="end"/>
        </w:r>
      </w:hyperlink>
    </w:p>
    <w:p w14:paraId="5968F4B3" w14:textId="0C5A4009" w:rsidR="00B54967" w:rsidRDefault="000000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149234" w:history="1">
        <w:r w:rsidR="00B54967" w:rsidRPr="00EE4FBB">
          <w:rPr>
            <w:rStyle w:val="Hiperpovezava"/>
            <w:noProof/>
          </w:rPr>
          <w:t>8.2</w:t>
        </w:r>
        <w:r w:rsidR="00B54967">
          <w:rPr>
            <w:rFonts w:asciiTheme="minorHAnsi" w:eastAsiaTheme="minorEastAsia" w:hAnsiTheme="minorHAnsi" w:cstheme="minorBidi"/>
            <w:smallCaps w:val="0"/>
            <w:noProof/>
            <w:sz w:val="22"/>
            <w:szCs w:val="22"/>
            <w:lang w:eastAsia="sl-SI"/>
          </w:rPr>
          <w:tab/>
        </w:r>
        <w:r w:rsidR="00B54967" w:rsidRPr="00EE4FBB">
          <w:rPr>
            <w:rStyle w:val="Hiperpovezava"/>
            <w:noProof/>
          </w:rPr>
          <w:t>Obvestila in pojasnila v zvezi z dokumentacijo jn</w:t>
        </w:r>
        <w:r w:rsidR="00B54967">
          <w:rPr>
            <w:noProof/>
            <w:webHidden/>
          </w:rPr>
          <w:tab/>
        </w:r>
        <w:r w:rsidR="00B54967">
          <w:rPr>
            <w:noProof/>
            <w:webHidden/>
          </w:rPr>
          <w:fldChar w:fldCharType="begin"/>
        </w:r>
        <w:r w:rsidR="00B54967">
          <w:rPr>
            <w:noProof/>
            <w:webHidden/>
          </w:rPr>
          <w:instrText xml:space="preserve"> PAGEREF _Toc140149234 \h </w:instrText>
        </w:r>
        <w:r w:rsidR="00B54967">
          <w:rPr>
            <w:noProof/>
            <w:webHidden/>
          </w:rPr>
        </w:r>
        <w:r w:rsidR="00B54967">
          <w:rPr>
            <w:noProof/>
            <w:webHidden/>
          </w:rPr>
          <w:fldChar w:fldCharType="separate"/>
        </w:r>
        <w:r w:rsidR="003261F0">
          <w:rPr>
            <w:noProof/>
            <w:webHidden/>
          </w:rPr>
          <w:t>10</w:t>
        </w:r>
        <w:r w:rsidR="00B54967">
          <w:rPr>
            <w:noProof/>
            <w:webHidden/>
          </w:rPr>
          <w:fldChar w:fldCharType="end"/>
        </w:r>
      </w:hyperlink>
    </w:p>
    <w:p w14:paraId="2A806925" w14:textId="1C3E897F"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35" w:history="1">
        <w:r w:rsidR="00B54967" w:rsidRPr="00EE4FBB">
          <w:rPr>
            <w:rStyle w:val="Hiperpovezava"/>
            <w:noProof/>
          </w:rPr>
          <w:t>8.2.1</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Prva faza</w:t>
        </w:r>
        <w:r w:rsidR="00B54967">
          <w:rPr>
            <w:noProof/>
            <w:webHidden/>
          </w:rPr>
          <w:tab/>
        </w:r>
        <w:r w:rsidR="00B54967">
          <w:rPr>
            <w:noProof/>
            <w:webHidden/>
          </w:rPr>
          <w:fldChar w:fldCharType="begin"/>
        </w:r>
        <w:r w:rsidR="00B54967">
          <w:rPr>
            <w:noProof/>
            <w:webHidden/>
          </w:rPr>
          <w:instrText xml:space="preserve"> PAGEREF _Toc140149235 \h </w:instrText>
        </w:r>
        <w:r w:rsidR="00B54967">
          <w:rPr>
            <w:noProof/>
            <w:webHidden/>
          </w:rPr>
        </w:r>
        <w:r w:rsidR="00B54967">
          <w:rPr>
            <w:noProof/>
            <w:webHidden/>
          </w:rPr>
          <w:fldChar w:fldCharType="separate"/>
        </w:r>
        <w:r w:rsidR="003261F0">
          <w:rPr>
            <w:noProof/>
            <w:webHidden/>
          </w:rPr>
          <w:t>10</w:t>
        </w:r>
        <w:r w:rsidR="00B54967">
          <w:rPr>
            <w:noProof/>
            <w:webHidden/>
          </w:rPr>
          <w:fldChar w:fldCharType="end"/>
        </w:r>
      </w:hyperlink>
    </w:p>
    <w:p w14:paraId="1B4E7C6C" w14:textId="3D40FAF6"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36" w:history="1">
        <w:r w:rsidR="00B54967" w:rsidRPr="00EE4FBB">
          <w:rPr>
            <w:rStyle w:val="Hiperpovezava"/>
            <w:noProof/>
          </w:rPr>
          <w:t>8.2.2</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Druga faza</w:t>
        </w:r>
        <w:r w:rsidR="00B54967">
          <w:rPr>
            <w:noProof/>
            <w:webHidden/>
          </w:rPr>
          <w:tab/>
        </w:r>
        <w:r w:rsidR="00B54967">
          <w:rPr>
            <w:noProof/>
            <w:webHidden/>
          </w:rPr>
          <w:fldChar w:fldCharType="begin"/>
        </w:r>
        <w:r w:rsidR="00B54967">
          <w:rPr>
            <w:noProof/>
            <w:webHidden/>
          </w:rPr>
          <w:instrText xml:space="preserve"> PAGEREF _Toc140149236 \h </w:instrText>
        </w:r>
        <w:r w:rsidR="00B54967">
          <w:rPr>
            <w:noProof/>
            <w:webHidden/>
          </w:rPr>
        </w:r>
        <w:r w:rsidR="00B54967">
          <w:rPr>
            <w:noProof/>
            <w:webHidden/>
          </w:rPr>
          <w:fldChar w:fldCharType="separate"/>
        </w:r>
        <w:r w:rsidR="003261F0">
          <w:rPr>
            <w:noProof/>
            <w:webHidden/>
          </w:rPr>
          <w:t>10</w:t>
        </w:r>
        <w:r w:rsidR="00B54967">
          <w:rPr>
            <w:noProof/>
            <w:webHidden/>
          </w:rPr>
          <w:fldChar w:fldCharType="end"/>
        </w:r>
      </w:hyperlink>
    </w:p>
    <w:p w14:paraId="2D07F5C1" w14:textId="7582754D" w:rsidR="00B54967" w:rsidRDefault="0000000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40149237" w:history="1">
        <w:r w:rsidR="00B54967" w:rsidRPr="00EE4FBB">
          <w:rPr>
            <w:rStyle w:val="Hiperpovezava"/>
            <w:noProof/>
          </w:rPr>
          <w:t>9.</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UGOTAVLJANJE SPOSOBNOSTI</w:t>
        </w:r>
        <w:r w:rsidR="00B54967">
          <w:rPr>
            <w:noProof/>
            <w:webHidden/>
          </w:rPr>
          <w:tab/>
        </w:r>
        <w:r w:rsidR="00B54967">
          <w:rPr>
            <w:noProof/>
            <w:webHidden/>
          </w:rPr>
          <w:fldChar w:fldCharType="begin"/>
        </w:r>
        <w:r w:rsidR="00B54967">
          <w:rPr>
            <w:noProof/>
            <w:webHidden/>
          </w:rPr>
          <w:instrText xml:space="preserve"> PAGEREF _Toc140149237 \h </w:instrText>
        </w:r>
        <w:r w:rsidR="00B54967">
          <w:rPr>
            <w:noProof/>
            <w:webHidden/>
          </w:rPr>
        </w:r>
        <w:r w:rsidR="00B54967">
          <w:rPr>
            <w:noProof/>
            <w:webHidden/>
          </w:rPr>
          <w:fldChar w:fldCharType="separate"/>
        </w:r>
        <w:r w:rsidR="003261F0">
          <w:rPr>
            <w:noProof/>
            <w:webHidden/>
          </w:rPr>
          <w:t>11</w:t>
        </w:r>
        <w:r w:rsidR="00B54967">
          <w:rPr>
            <w:noProof/>
            <w:webHidden/>
          </w:rPr>
          <w:fldChar w:fldCharType="end"/>
        </w:r>
      </w:hyperlink>
    </w:p>
    <w:p w14:paraId="256BC1A2" w14:textId="73857A72" w:rsidR="00B54967" w:rsidRDefault="000000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149238" w:history="1">
        <w:r w:rsidR="00B54967" w:rsidRPr="00EE4FBB">
          <w:rPr>
            <w:rStyle w:val="Hiperpovezava"/>
            <w:noProof/>
          </w:rPr>
          <w:t>9.1</w:t>
        </w:r>
        <w:r w:rsidR="00B54967">
          <w:rPr>
            <w:rFonts w:asciiTheme="minorHAnsi" w:eastAsiaTheme="minorEastAsia" w:hAnsiTheme="minorHAnsi" w:cstheme="minorBidi"/>
            <w:smallCaps w:val="0"/>
            <w:noProof/>
            <w:sz w:val="22"/>
            <w:szCs w:val="22"/>
            <w:lang w:eastAsia="sl-SI"/>
          </w:rPr>
          <w:tab/>
        </w:r>
        <w:r w:rsidR="00B54967" w:rsidRPr="00EE4FBB">
          <w:rPr>
            <w:rStyle w:val="Hiperpovezava"/>
            <w:noProof/>
          </w:rPr>
          <w:t>Ugotavljanje sposobnosti za sodelovanje v postopku oddaje javnega naročila in dokazila</w:t>
        </w:r>
        <w:r w:rsidR="00B54967">
          <w:rPr>
            <w:noProof/>
            <w:webHidden/>
          </w:rPr>
          <w:tab/>
        </w:r>
        <w:r w:rsidR="00B54967">
          <w:rPr>
            <w:noProof/>
            <w:webHidden/>
          </w:rPr>
          <w:fldChar w:fldCharType="begin"/>
        </w:r>
        <w:r w:rsidR="00B54967">
          <w:rPr>
            <w:noProof/>
            <w:webHidden/>
          </w:rPr>
          <w:instrText xml:space="preserve"> PAGEREF _Toc140149238 \h </w:instrText>
        </w:r>
        <w:r w:rsidR="00B54967">
          <w:rPr>
            <w:noProof/>
            <w:webHidden/>
          </w:rPr>
        </w:r>
        <w:r w:rsidR="00B54967">
          <w:rPr>
            <w:noProof/>
            <w:webHidden/>
          </w:rPr>
          <w:fldChar w:fldCharType="separate"/>
        </w:r>
        <w:r w:rsidR="003261F0">
          <w:rPr>
            <w:noProof/>
            <w:webHidden/>
          </w:rPr>
          <w:t>11</w:t>
        </w:r>
        <w:r w:rsidR="00B54967">
          <w:rPr>
            <w:noProof/>
            <w:webHidden/>
          </w:rPr>
          <w:fldChar w:fldCharType="end"/>
        </w:r>
      </w:hyperlink>
    </w:p>
    <w:p w14:paraId="31F0397F" w14:textId="2E93A6CD"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39" w:history="1">
        <w:r w:rsidR="00B54967" w:rsidRPr="00EE4FBB">
          <w:rPr>
            <w:rStyle w:val="Hiperpovezava"/>
            <w:noProof/>
          </w:rPr>
          <w:t>9.1.1</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Razlogi za izključitev</w:t>
        </w:r>
        <w:r w:rsidR="00B54967">
          <w:rPr>
            <w:noProof/>
            <w:webHidden/>
          </w:rPr>
          <w:tab/>
        </w:r>
        <w:r w:rsidR="00B54967">
          <w:rPr>
            <w:noProof/>
            <w:webHidden/>
          </w:rPr>
          <w:fldChar w:fldCharType="begin"/>
        </w:r>
        <w:r w:rsidR="00B54967">
          <w:rPr>
            <w:noProof/>
            <w:webHidden/>
          </w:rPr>
          <w:instrText xml:space="preserve"> PAGEREF _Toc140149239 \h </w:instrText>
        </w:r>
        <w:r w:rsidR="00B54967">
          <w:rPr>
            <w:noProof/>
            <w:webHidden/>
          </w:rPr>
        </w:r>
        <w:r w:rsidR="00B54967">
          <w:rPr>
            <w:noProof/>
            <w:webHidden/>
          </w:rPr>
          <w:fldChar w:fldCharType="separate"/>
        </w:r>
        <w:r w:rsidR="003261F0">
          <w:rPr>
            <w:noProof/>
            <w:webHidden/>
          </w:rPr>
          <w:t>11</w:t>
        </w:r>
        <w:r w:rsidR="00B54967">
          <w:rPr>
            <w:noProof/>
            <w:webHidden/>
          </w:rPr>
          <w:fldChar w:fldCharType="end"/>
        </w:r>
      </w:hyperlink>
    </w:p>
    <w:p w14:paraId="67DA8836" w14:textId="5F9B48A8"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40" w:history="1">
        <w:r w:rsidR="00B54967" w:rsidRPr="00EE4FBB">
          <w:rPr>
            <w:rStyle w:val="Hiperpovezava"/>
            <w:noProof/>
          </w:rPr>
          <w:t>9.1.2</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Pogoji za sodelovanje glede ustreznosti za opravljanje poklicne dejavnosti</w:t>
        </w:r>
        <w:r w:rsidR="00B54967">
          <w:rPr>
            <w:noProof/>
            <w:webHidden/>
          </w:rPr>
          <w:tab/>
        </w:r>
        <w:r w:rsidR="00B54967">
          <w:rPr>
            <w:noProof/>
            <w:webHidden/>
          </w:rPr>
          <w:fldChar w:fldCharType="begin"/>
        </w:r>
        <w:r w:rsidR="00B54967">
          <w:rPr>
            <w:noProof/>
            <w:webHidden/>
          </w:rPr>
          <w:instrText xml:space="preserve"> PAGEREF _Toc140149240 \h </w:instrText>
        </w:r>
        <w:r w:rsidR="00B54967">
          <w:rPr>
            <w:noProof/>
            <w:webHidden/>
          </w:rPr>
        </w:r>
        <w:r w:rsidR="00B54967">
          <w:rPr>
            <w:noProof/>
            <w:webHidden/>
          </w:rPr>
          <w:fldChar w:fldCharType="separate"/>
        </w:r>
        <w:r w:rsidR="003261F0">
          <w:rPr>
            <w:noProof/>
            <w:webHidden/>
          </w:rPr>
          <w:t>13</w:t>
        </w:r>
        <w:r w:rsidR="00B54967">
          <w:rPr>
            <w:noProof/>
            <w:webHidden/>
          </w:rPr>
          <w:fldChar w:fldCharType="end"/>
        </w:r>
      </w:hyperlink>
    </w:p>
    <w:p w14:paraId="45A87FF8" w14:textId="099FB691"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41" w:history="1">
        <w:r w:rsidR="00B54967" w:rsidRPr="00EE4FBB">
          <w:rPr>
            <w:rStyle w:val="Hiperpovezava"/>
            <w:noProof/>
          </w:rPr>
          <w:t>9.1.3</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Pogoji za sodelovanje glede ekonomskega in finančnega položaja</w:t>
        </w:r>
        <w:r w:rsidR="00B54967">
          <w:rPr>
            <w:noProof/>
            <w:webHidden/>
          </w:rPr>
          <w:tab/>
        </w:r>
        <w:r w:rsidR="00B54967">
          <w:rPr>
            <w:noProof/>
            <w:webHidden/>
          </w:rPr>
          <w:fldChar w:fldCharType="begin"/>
        </w:r>
        <w:r w:rsidR="00B54967">
          <w:rPr>
            <w:noProof/>
            <w:webHidden/>
          </w:rPr>
          <w:instrText xml:space="preserve"> PAGEREF _Toc140149241 \h </w:instrText>
        </w:r>
        <w:r w:rsidR="00B54967">
          <w:rPr>
            <w:noProof/>
            <w:webHidden/>
          </w:rPr>
        </w:r>
        <w:r w:rsidR="00B54967">
          <w:rPr>
            <w:noProof/>
            <w:webHidden/>
          </w:rPr>
          <w:fldChar w:fldCharType="separate"/>
        </w:r>
        <w:r w:rsidR="003261F0">
          <w:rPr>
            <w:noProof/>
            <w:webHidden/>
          </w:rPr>
          <w:t>14</w:t>
        </w:r>
        <w:r w:rsidR="00B54967">
          <w:rPr>
            <w:noProof/>
            <w:webHidden/>
          </w:rPr>
          <w:fldChar w:fldCharType="end"/>
        </w:r>
      </w:hyperlink>
    </w:p>
    <w:p w14:paraId="6C422CB3" w14:textId="55E2F7DF"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42" w:history="1">
        <w:r w:rsidR="00B54967" w:rsidRPr="00EE4FBB">
          <w:rPr>
            <w:rStyle w:val="Hiperpovezava"/>
            <w:rFonts w:cs="Arial"/>
            <w:noProof/>
          </w:rPr>
          <w:t>9.1.4</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Pogoji za sodelovanje glede tehnične in strokovne sposobnosti</w:t>
        </w:r>
        <w:r w:rsidR="00B54967">
          <w:rPr>
            <w:noProof/>
            <w:webHidden/>
          </w:rPr>
          <w:tab/>
        </w:r>
        <w:r w:rsidR="00B54967">
          <w:rPr>
            <w:noProof/>
            <w:webHidden/>
          </w:rPr>
          <w:fldChar w:fldCharType="begin"/>
        </w:r>
        <w:r w:rsidR="00B54967">
          <w:rPr>
            <w:noProof/>
            <w:webHidden/>
          </w:rPr>
          <w:instrText xml:space="preserve"> PAGEREF _Toc140149242 \h </w:instrText>
        </w:r>
        <w:r w:rsidR="00B54967">
          <w:rPr>
            <w:noProof/>
            <w:webHidden/>
          </w:rPr>
        </w:r>
        <w:r w:rsidR="00B54967">
          <w:rPr>
            <w:noProof/>
            <w:webHidden/>
          </w:rPr>
          <w:fldChar w:fldCharType="separate"/>
        </w:r>
        <w:r w:rsidR="003261F0">
          <w:rPr>
            <w:noProof/>
            <w:webHidden/>
          </w:rPr>
          <w:t>15</w:t>
        </w:r>
        <w:r w:rsidR="00B54967">
          <w:rPr>
            <w:noProof/>
            <w:webHidden/>
          </w:rPr>
          <w:fldChar w:fldCharType="end"/>
        </w:r>
      </w:hyperlink>
    </w:p>
    <w:p w14:paraId="41B9C68A" w14:textId="23DC4643"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43" w:history="1">
        <w:r w:rsidR="00B54967" w:rsidRPr="00EE4FBB">
          <w:rPr>
            <w:rStyle w:val="Hiperpovezava"/>
            <w:noProof/>
          </w:rPr>
          <w:t>9.1.5</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Kadrovski pogoji oziroma sposobnost</w:t>
        </w:r>
        <w:r w:rsidR="00B54967">
          <w:rPr>
            <w:noProof/>
            <w:webHidden/>
          </w:rPr>
          <w:tab/>
        </w:r>
        <w:r w:rsidR="00B54967">
          <w:rPr>
            <w:noProof/>
            <w:webHidden/>
          </w:rPr>
          <w:fldChar w:fldCharType="begin"/>
        </w:r>
        <w:r w:rsidR="00B54967">
          <w:rPr>
            <w:noProof/>
            <w:webHidden/>
          </w:rPr>
          <w:instrText xml:space="preserve"> PAGEREF _Toc140149243 \h </w:instrText>
        </w:r>
        <w:r w:rsidR="00B54967">
          <w:rPr>
            <w:noProof/>
            <w:webHidden/>
          </w:rPr>
        </w:r>
        <w:r w:rsidR="00B54967">
          <w:rPr>
            <w:noProof/>
            <w:webHidden/>
          </w:rPr>
          <w:fldChar w:fldCharType="separate"/>
        </w:r>
        <w:r w:rsidR="003261F0">
          <w:rPr>
            <w:noProof/>
            <w:webHidden/>
          </w:rPr>
          <w:t>15</w:t>
        </w:r>
        <w:r w:rsidR="00B54967">
          <w:rPr>
            <w:noProof/>
            <w:webHidden/>
          </w:rPr>
          <w:fldChar w:fldCharType="end"/>
        </w:r>
      </w:hyperlink>
    </w:p>
    <w:p w14:paraId="0F026B2F" w14:textId="583F9301" w:rsidR="00B54967" w:rsidRDefault="0000000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149244" w:history="1">
        <w:r w:rsidR="00B54967" w:rsidRPr="00EE4FBB">
          <w:rPr>
            <w:rStyle w:val="Hiperpovezava"/>
            <w:noProof/>
          </w:rPr>
          <w:t>10.</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MERILA</w:t>
        </w:r>
        <w:r w:rsidR="00B54967">
          <w:rPr>
            <w:noProof/>
            <w:webHidden/>
          </w:rPr>
          <w:tab/>
        </w:r>
        <w:r w:rsidR="00B54967">
          <w:rPr>
            <w:noProof/>
            <w:webHidden/>
          </w:rPr>
          <w:fldChar w:fldCharType="begin"/>
        </w:r>
        <w:r w:rsidR="00B54967">
          <w:rPr>
            <w:noProof/>
            <w:webHidden/>
          </w:rPr>
          <w:instrText xml:space="preserve"> PAGEREF _Toc140149244 \h </w:instrText>
        </w:r>
        <w:r w:rsidR="00B54967">
          <w:rPr>
            <w:noProof/>
            <w:webHidden/>
          </w:rPr>
        </w:r>
        <w:r w:rsidR="00B54967">
          <w:rPr>
            <w:noProof/>
            <w:webHidden/>
          </w:rPr>
          <w:fldChar w:fldCharType="separate"/>
        </w:r>
        <w:r w:rsidR="003261F0">
          <w:rPr>
            <w:noProof/>
            <w:webHidden/>
          </w:rPr>
          <w:t>16</w:t>
        </w:r>
        <w:r w:rsidR="00B54967">
          <w:rPr>
            <w:noProof/>
            <w:webHidden/>
          </w:rPr>
          <w:fldChar w:fldCharType="end"/>
        </w:r>
      </w:hyperlink>
    </w:p>
    <w:p w14:paraId="6AD6B5C0" w14:textId="45DFA94D" w:rsidR="00B54967" w:rsidRDefault="0000000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149245" w:history="1">
        <w:r w:rsidR="00B54967" w:rsidRPr="00EE4FBB">
          <w:rPr>
            <w:rStyle w:val="Hiperpovezava"/>
            <w:noProof/>
          </w:rPr>
          <w:t>11.</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PRIJAVA</w:t>
        </w:r>
        <w:r w:rsidR="00B54967">
          <w:rPr>
            <w:noProof/>
            <w:webHidden/>
          </w:rPr>
          <w:tab/>
        </w:r>
        <w:r w:rsidR="00B54967">
          <w:rPr>
            <w:noProof/>
            <w:webHidden/>
          </w:rPr>
          <w:fldChar w:fldCharType="begin"/>
        </w:r>
        <w:r w:rsidR="00B54967">
          <w:rPr>
            <w:noProof/>
            <w:webHidden/>
          </w:rPr>
          <w:instrText xml:space="preserve"> PAGEREF _Toc140149245 \h </w:instrText>
        </w:r>
        <w:r w:rsidR="00B54967">
          <w:rPr>
            <w:noProof/>
            <w:webHidden/>
          </w:rPr>
        </w:r>
        <w:r w:rsidR="00B54967">
          <w:rPr>
            <w:noProof/>
            <w:webHidden/>
          </w:rPr>
          <w:fldChar w:fldCharType="separate"/>
        </w:r>
        <w:r w:rsidR="003261F0">
          <w:rPr>
            <w:noProof/>
            <w:webHidden/>
          </w:rPr>
          <w:t>16</w:t>
        </w:r>
        <w:r w:rsidR="00B54967">
          <w:rPr>
            <w:noProof/>
            <w:webHidden/>
          </w:rPr>
          <w:fldChar w:fldCharType="end"/>
        </w:r>
      </w:hyperlink>
    </w:p>
    <w:p w14:paraId="4A07721F" w14:textId="24402F11" w:rsidR="00B54967" w:rsidRDefault="000000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149246" w:history="1">
        <w:r w:rsidR="00B54967" w:rsidRPr="00EE4FBB">
          <w:rPr>
            <w:rStyle w:val="Hiperpovezava"/>
            <w:noProof/>
          </w:rPr>
          <w:t>11.1</w:t>
        </w:r>
        <w:r w:rsidR="00B54967">
          <w:rPr>
            <w:rFonts w:asciiTheme="minorHAnsi" w:eastAsiaTheme="minorEastAsia" w:hAnsiTheme="minorHAnsi" w:cstheme="minorBidi"/>
            <w:smallCaps w:val="0"/>
            <w:noProof/>
            <w:sz w:val="22"/>
            <w:szCs w:val="22"/>
            <w:lang w:eastAsia="sl-SI"/>
          </w:rPr>
          <w:tab/>
        </w:r>
        <w:r w:rsidR="00B54967" w:rsidRPr="00EE4FBB">
          <w:rPr>
            <w:rStyle w:val="Hiperpovezava"/>
            <w:noProof/>
          </w:rPr>
          <w:t>Prijavna dokumentacija (prva faza)</w:t>
        </w:r>
        <w:r w:rsidR="00B54967">
          <w:rPr>
            <w:noProof/>
            <w:webHidden/>
          </w:rPr>
          <w:tab/>
        </w:r>
        <w:r w:rsidR="00B54967">
          <w:rPr>
            <w:noProof/>
            <w:webHidden/>
          </w:rPr>
          <w:fldChar w:fldCharType="begin"/>
        </w:r>
        <w:r w:rsidR="00B54967">
          <w:rPr>
            <w:noProof/>
            <w:webHidden/>
          </w:rPr>
          <w:instrText xml:space="preserve"> PAGEREF _Toc140149246 \h </w:instrText>
        </w:r>
        <w:r w:rsidR="00B54967">
          <w:rPr>
            <w:noProof/>
            <w:webHidden/>
          </w:rPr>
        </w:r>
        <w:r w:rsidR="00B54967">
          <w:rPr>
            <w:noProof/>
            <w:webHidden/>
          </w:rPr>
          <w:fldChar w:fldCharType="separate"/>
        </w:r>
        <w:r w:rsidR="003261F0">
          <w:rPr>
            <w:noProof/>
            <w:webHidden/>
          </w:rPr>
          <w:t>16</w:t>
        </w:r>
        <w:r w:rsidR="00B54967">
          <w:rPr>
            <w:noProof/>
            <w:webHidden/>
          </w:rPr>
          <w:fldChar w:fldCharType="end"/>
        </w:r>
      </w:hyperlink>
    </w:p>
    <w:p w14:paraId="1AB1F458" w14:textId="1E01D841" w:rsidR="00B54967" w:rsidRDefault="000000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149247" w:history="1">
        <w:r w:rsidR="00B54967" w:rsidRPr="00EE4FBB">
          <w:rPr>
            <w:rStyle w:val="Hiperpovezava"/>
            <w:noProof/>
          </w:rPr>
          <w:t>11.2</w:t>
        </w:r>
        <w:r w:rsidR="00B54967">
          <w:rPr>
            <w:rFonts w:asciiTheme="minorHAnsi" w:eastAsiaTheme="minorEastAsia" w:hAnsiTheme="minorHAnsi" w:cstheme="minorBidi"/>
            <w:smallCaps w:val="0"/>
            <w:noProof/>
            <w:sz w:val="22"/>
            <w:szCs w:val="22"/>
            <w:lang w:eastAsia="sl-SI"/>
          </w:rPr>
          <w:tab/>
        </w:r>
        <w:r w:rsidR="00B54967" w:rsidRPr="00EE4FBB">
          <w:rPr>
            <w:rStyle w:val="Hiperpovezava"/>
            <w:noProof/>
          </w:rPr>
          <w:t>Sestavljanje prijave</w:t>
        </w:r>
        <w:r w:rsidR="00B54967">
          <w:rPr>
            <w:noProof/>
            <w:webHidden/>
          </w:rPr>
          <w:tab/>
        </w:r>
        <w:r w:rsidR="00B54967">
          <w:rPr>
            <w:noProof/>
            <w:webHidden/>
          </w:rPr>
          <w:fldChar w:fldCharType="begin"/>
        </w:r>
        <w:r w:rsidR="00B54967">
          <w:rPr>
            <w:noProof/>
            <w:webHidden/>
          </w:rPr>
          <w:instrText xml:space="preserve"> PAGEREF _Toc140149247 \h </w:instrText>
        </w:r>
        <w:r w:rsidR="00B54967">
          <w:rPr>
            <w:noProof/>
            <w:webHidden/>
          </w:rPr>
        </w:r>
        <w:r w:rsidR="00B54967">
          <w:rPr>
            <w:noProof/>
            <w:webHidden/>
          </w:rPr>
          <w:fldChar w:fldCharType="separate"/>
        </w:r>
        <w:r w:rsidR="003261F0">
          <w:rPr>
            <w:noProof/>
            <w:webHidden/>
          </w:rPr>
          <w:t>17</w:t>
        </w:r>
        <w:r w:rsidR="00B54967">
          <w:rPr>
            <w:noProof/>
            <w:webHidden/>
          </w:rPr>
          <w:fldChar w:fldCharType="end"/>
        </w:r>
      </w:hyperlink>
    </w:p>
    <w:p w14:paraId="37F788B8" w14:textId="5E68C0AD"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48" w:history="1">
        <w:r w:rsidR="00B54967" w:rsidRPr="00EE4FBB">
          <w:rPr>
            <w:rStyle w:val="Hiperpovezava"/>
            <w:noProof/>
          </w:rPr>
          <w:t>11.2.1</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Obrazec »ESPD« za vse gospodarske subjekte</w:t>
        </w:r>
        <w:r w:rsidR="00B54967">
          <w:rPr>
            <w:noProof/>
            <w:webHidden/>
          </w:rPr>
          <w:tab/>
        </w:r>
        <w:r w:rsidR="00B54967">
          <w:rPr>
            <w:noProof/>
            <w:webHidden/>
          </w:rPr>
          <w:fldChar w:fldCharType="begin"/>
        </w:r>
        <w:r w:rsidR="00B54967">
          <w:rPr>
            <w:noProof/>
            <w:webHidden/>
          </w:rPr>
          <w:instrText xml:space="preserve"> PAGEREF _Toc140149248 \h </w:instrText>
        </w:r>
        <w:r w:rsidR="00B54967">
          <w:rPr>
            <w:noProof/>
            <w:webHidden/>
          </w:rPr>
        </w:r>
        <w:r w:rsidR="00B54967">
          <w:rPr>
            <w:noProof/>
            <w:webHidden/>
          </w:rPr>
          <w:fldChar w:fldCharType="separate"/>
        </w:r>
        <w:r w:rsidR="003261F0">
          <w:rPr>
            <w:noProof/>
            <w:webHidden/>
          </w:rPr>
          <w:t>17</w:t>
        </w:r>
        <w:r w:rsidR="00B54967">
          <w:rPr>
            <w:noProof/>
            <w:webHidden/>
          </w:rPr>
          <w:fldChar w:fldCharType="end"/>
        </w:r>
      </w:hyperlink>
    </w:p>
    <w:p w14:paraId="2E44CFE4" w14:textId="7257804F"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49" w:history="1">
        <w:r w:rsidR="00B54967" w:rsidRPr="00EE4FBB">
          <w:rPr>
            <w:rStyle w:val="Hiperpovezava"/>
            <w:rFonts w:cs="Arial"/>
            <w:noProof/>
          </w:rPr>
          <w:t>11.2.2</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rFonts w:cs="Arial"/>
            <w:noProof/>
          </w:rPr>
          <w:t>Drugi dokumenti prijave</w:t>
        </w:r>
        <w:r w:rsidR="00B54967">
          <w:rPr>
            <w:noProof/>
            <w:webHidden/>
          </w:rPr>
          <w:tab/>
        </w:r>
        <w:r w:rsidR="00B54967">
          <w:rPr>
            <w:noProof/>
            <w:webHidden/>
          </w:rPr>
          <w:fldChar w:fldCharType="begin"/>
        </w:r>
        <w:r w:rsidR="00B54967">
          <w:rPr>
            <w:noProof/>
            <w:webHidden/>
          </w:rPr>
          <w:instrText xml:space="preserve"> PAGEREF _Toc140149249 \h </w:instrText>
        </w:r>
        <w:r w:rsidR="00B54967">
          <w:rPr>
            <w:noProof/>
            <w:webHidden/>
          </w:rPr>
        </w:r>
        <w:r w:rsidR="00B54967">
          <w:rPr>
            <w:noProof/>
            <w:webHidden/>
          </w:rPr>
          <w:fldChar w:fldCharType="separate"/>
        </w:r>
        <w:r w:rsidR="003261F0">
          <w:rPr>
            <w:noProof/>
            <w:webHidden/>
          </w:rPr>
          <w:t>18</w:t>
        </w:r>
        <w:r w:rsidR="00B54967">
          <w:rPr>
            <w:noProof/>
            <w:webHidden/>
          </w:rPr>
          <w:fldChar w:fldCharType="end"/>
        </w:r>
      </w:hyperlink>
    </w:p>
    <w:p w14:paraId="20E81786" w14:textId="03212E30" w:rsidR="00B54967" w:rsidRDefault="00000000">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40149250" w:history="1">
        <w:r w:rsidR="00B54967" w:rsidRPr="00EE4FBB">
          <w:rPr>
            <w:rStyle w:val="Hiperpovezava"/>
            <w:rFonts w:cs="Arial"/>
            <w:noProof/>
          </w:rPr>
          <w:t>11.2.2.1</w:t>
        </w:r>
        <w:r w:rsidR="00B54967">
          <w:rPr>
            <w:rFonts w:asciiTheme="minorHAnsi" w:eastAsiaTheme="minorEastAsia" w:hAnsiTheme="minorHAnsi" w:cstheme="minorBidi"/>
            <w:b w:val="0"/>
            <w:noProof/>
            <w:sz w:val="22"/>
            <w:szCs w:val="22"/>
            <w:lang w:eastAsia="sl-SI"/>
          </w:rPr>
          <w:tab/>
        </w:r>
        <w:r w:rsidR="00B54967" w:rsidRPr="00EE4FBB">
          <w:rPr>
            <w:rStyle w:val="Hiperpovezava"/>
            <w:rFonts w:cs="Arial"/>
            <w:noProof/>
          </w:rPr>
          <w:t>Obrazec »Soglasje podizvajalca za neposredna plačila«</w:t>
        </w:r>
        <w:r w:rsidR="00B54967">
          <w:rPr>
            <w:noProof/>
            <w:webHidden/>
          </w:rPr>
          <w:tab/>
        </w:r>
        <w:r w:rsidR="00B54967">
          <w:rPr>
            <w:noProof/>
            <w:webHidden/>
          </w:rPr>
          <w:fldChar w:fldCharType="begin"/>
        </w:r>
        <w:r w:rsidR="00B54967">
          <w:rPr>
            <w:noProof/>
            <w:webHidden/>
          </w:rPr>
          <w:instrText xml:space="preserve"> PAGEREF _Toc140149250 \h </w:instrText>
        </w:r>
        <w:r w:rsidR="00B54967">
          <w:rPr>
            <w:noProof/>
            <w:webHidden/>
          </w:rPr>
        </w:r>
        <w:r w:rsidR="00B54967">
          <w:rPr>
            <w:noProof/>
            <w:webHidden/>
          </w:rPr>
          <w:fldChar w:fldCharType="separate"/>
        </w:r>
        <w:r w:rsidR="003261F0">
          <w:rPr>
            <w:noProof/>
            <w:webHidden/>
          </w:rPr>
          <w:t>18</w:t>
        </w:r>
        <w:r w:rsidR="00B54967">
          <w:rPr>
            <w:noProof/>
            <w:webHidden/>
          </w:rPr>
          <w:fldChar w:fldCharType="end"/>
        </w:r>
      </w:hyperlink>
    </w:p>
    <w:p w14:paraId="02DB4447" w14:textId="28F78F32" w:rsidR="00B54967" w:rsidRDefault="0000000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40149251" w:history="1">
        <w:r w:rsidR="00B54967" w:rsidRPr="00EE4FBB">
          <w:rPr>
            <w:rStyle w:val="Hiperpovezava"/>
            <w:noProof/>
          </w:rPr>
          <w:t>11.3</w:t>
        </w:r>
        <w:r w:rsidR="00B54967">
          <w:rPr>
            <w:rFonts w:asciiTheme="minorHAnsi" w:eastAsiaTheme="minorEastAsia" w:hAnsiTheme="minorHAnsi" w:cstheme="minorBidi"/>
            <w:smallCaps w:val="0"/>
            <w:noProof/>
            <w:sz w:val="22"/>
            <w:szCs w:val="22"/>
            <w:lang w:eastAsia="sl-SI"/>
          </w:rPr>
          <w:tab/>
        </w:r>
        <w:r w:rsidR="00B54967" w:rsidRPr="00EE4FBB">
          <w:rPr>
            <w:rStyle w:val="Hiperpovezava"/>
            <w:noProof/>
          </w:rPr>
          <w:t>Druga določila za pripravo prijave</w:t>
        </w:r>
        <w:r w:rsidR="00B54967">
          <w:rPr>
            <w:noProof/>
            <w:webHidden/>
          </w:rPr>
          <w:tab/>
        </w:r>
        <w:r w:rsidR="00B54967">
          <w:rPr>
            <w:noProof/>
            <w:webHidden/>
          </w:rPr>
          <w:fldChar w:fldCharType="begin"/>
        </w:r>
        <w:r w:rsidR="00B54967">
          <w:rPr>
            <w:noProof/>
            <w:webHidden/>
          </w:rPr>
          <w:instrText xml:space="preserve"> PAGEREF _Toc140149251 \h </w:instrText>
        </w:r>
        <w:r w:rsidR="00B54967">
          <w:rPr>
            <w:noProof/>
            <w:webHidden/>
          </w:rPr>
        </w:r>
        <w:r w:rsidR="00B54967">
          <w:rPr>
            <w:noProof/>
            <w:webHidden/>
          </w:rPr>
          <w:fldChar w:fldCharType="separate"/>
        </w:r>
        <w:r w:rsidR="003261F0">
          <w:rPr>
            <w:noProof/>
            <w:webHidden/>
          </w:rPr>
          <w:t>18</w:t>
        </w:r>
        <w:r w:rsidR="00B54967">
          <w:rPr>
            <w:noProof/>
            <w:webHidden/>
          </w:rPr>
          <w:fldChar w:fldCharType="end"/>
        </w:r>
      </w:hyperlink>
    </w:p>
    <w:p w14:paraId="30D70E0B" w14:textId="143450E7"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52" w:history="1">
        <w:r w:rsidR="00B54967" w:rsidRPr="00EE4FBB">
          <w:rPr>
            <w:rStyle w:val="Hiperpovezava"/>
            <w:noProof/>
          </w:rPr>
          <w:t>11.3.1</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Skupna prijava</w:t>
        </w:r>
        <w:r w:rsidR="00B54967">
          <w:rPr>
            <w:noProof/>
            <w:webHidden/>
          </w:rPr>
          <w:tab/>
        </w:r>
        <w:r w:rsidR="00B54967">
          <w:rPr>
            <w:noProof/>
            <w:webHidden/>
          </w:rPr>
          <w:fldChar w:fldCharType="begin"/>
        </w:r>
        <w:r w:rsidR="00B54967">
          <w:rPr>
            <w:noProof/>
            <w:webHidden/>
          </w:rPr>
          <w:instrText xml:space="preserve"> PAGEREF _Toc140149252 \h </w:instrText>
        </w:r>
        <w:r w:rsidR="00B54967">
          <w:rPr>
            <w:noProof/>
            <w:webHidden/>
          </w:rPr>
        </w:r>
        <w:r w:rsidR="00B54967">
          <w:rPr>
            <w:noProof/>
            <w:webHidden/>
          </w:rPr>
          <w:fldChar w:fldCharType="separate"/>
        </w:r>
        <w:r w:rsidR="003261F0">
          <w:rPr>
            <w:noProof/>
            <w:webHidden/>
          </w:rPr>
          <w:t>18</w:t>
        </w:r>
        <w:r w:rsidR="00B54967">
          <w:rPr>
            <w:noProof/>
            <w:webHidden/>
          </w:rPr>
          <w:fldChar w:fldCharType="end"/>
        </w:r>
      </w:hyperlink>
    </w:p>
    <w:p w14:paraId="454282F5" w14:textId="302CD211"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53" w:history="1">
        <w:r w:rsidR="00B54967" w:rsidRPr="00EE4FBB">
          <w:rPr>
            <w:rStyle w:val="Hiperpovezava"/>
            <w:noProof/>
          </w:rPr>
          <w:t>11.3.2</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Prijava s podizvajalci</w:t>
        </w:r>
        <w:r w:rsidR="00B54967">
          <w:rPr>
            <w:noProof/>
            <w:webHidden/>
          </w:rPr>
          <w:tab/>
        </w:r>
        <w:r w:rsidR="00B54967">
          <w:rPr>
            <w:noProof/>
            <w:webHidden/>
          </w:rPr>
          <w:fldChar w:fldCharType="begin"/>
        </w:r>
        <w:r w:rsidR="00B54967">
          <w:rPr>
            <w:noProof/>
            <w:webHidden/>
          </w:rPr>
          <w:instrText xml:space="preserve"> PAGEREF _Toc140149253 \h </w:instrText>
        </w:r>
        <w:r w:rsidR="00B54967">
          <w:rPr>
            <w:noProof/>
            <w:webHidden/>
          </w:rPr>
        </w:r>
        <w:r w:rsidR="00B54967">
          <w:rPr>
            <w:noProof/>
            <w:webHidden/>
          </w:rPr>
          <w:fldChar w:fldCharType="separate"/>
        </w:r>
        <w:r w:rsidR="003261F0">
          <w:rPr>
            <w:noProof/>
            <w:webHidden/>
          </w:rPr>
          <w:t>19</w:t>
        </w:r>
        <w:r w:rsidR="00B54967">
          <w:rPr>
            <w:noProof/>
            <w:webHidden/>
          </w:rPr>
          <w:fldChar w:fldCharType="end"/>
        </w:r>
      </w:hyperlink>
    </w:p>
    <w:p w14:paraId="23A6BC02" w14:textId="50F8DBA4"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54" w:history="1">
        <w:r w:rsidR="00B54967" w:rsidRPr="00EE4FBB">
          <w:rPr>
            <w:rStyle w:val="Hiperpovezava"/>
            <w:noProof/>
          </w:rPr>
          <w:t>11.3.3</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Jezik prijave</w:t>
        </w:r>
        <w:r w:rsidR="00B54967">
          <w:rPr>
            <w:noProof/>
            <w:webHidden/>
          </w:rPr>
          <w:tab/>
        </w:r>
        <w:r w:rsidR="00B54967">
          <w:rPr>
            <w:noProof/>
            <w:webHidden/>
          </w:rPr>
          <w:fldChar w:fldCharType="begin"/>
        </w:r>
        <w:r w:rsidR="00B54967">
          <w:rPr>
            <w:noProof/>
            <w:webHidden/>
          </w:rPr>
          <w:instrText xml:space="preserve"> PAGEREF _Toc140149254 \h </w:instrText>
        </w:r>
        <w:r w:rsidR="00B54967">
          <w:rPr>
            <w:noProof/>
            <w:webHidden/>
          </w:rPr>
        </w:r>
        <w:r w:rsidR="00B54967">
          <w:rPr>
            <w:noProof/>
            <w:webHidden/>
          </w:rPr>
          <w:fldChar w:fldCharType="separate"/>
        </w:r>
        <w:r w:rsidR="003261F0">
          <w:rPr>
            <w:noProof/>
            <w:webHidden/>
          </w:rPr>
          <w:t>20</w:t>
        </w:r>
        <w:r w:rsidR="00B54967">
          <w:rPr>
            <w:noProof/>
            <w:webHidden/>
          </w:rPr>
          <w:fldChar w:fldCharType="end"/>
        </w:r>
      </w:hyperlink>
    </w:p>
    <w:p w14:paraId="4E876BBF" w14:textId="3A5D8ADE"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55" w:history="1">
        <w:r w:rsidR="00B54967" w:rsidRPr="00EE4FBB">
          <w:rPr>
            <w:rStyle w:val="Hiperpovezava"/>
            <w:noProof/>
          </w:rPr>
          <w:t>11.3.4</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Veljavnost prijave</w:t>
        </w:r>
        <w:r w:rsidR="00B54967">
          <w:rPr>
            <w:noProof/>
            <w:webHidden/>
          </w:rPr>
          <w:tab/>
        </w:r>
        <w:r w:rsidR="00B54967">
          <w:rPr>
            <w:noProof/>
            <w:webHidden/>
          </w:rPr>
          <w:fldChar w:fldCharType="begin"/>
        </w:r>
        <w:r w:rsidR="00B54967">
          <w:rPr>
            <w:noProof/>
            <w:webHidden/>
          </w:rPr>
          <w:instrText xml:space="preserve"> PAGEREF _Toc140149255 \h </w:instrText>
        </w:r>
        <w:r w:rsidR="00B54967">
          <w:rPr>
            <w:noProof/>
            <w:webHidden/>
          </w:rPr>
        </w:r>
        <w:r w:rsidR="00B54967">
          <w:rPr>
            <w:noProof/>
            <w:webHidden/>
          </w:rPr>
          <w:fldChar w:fldCharType="separate"/>
        </w:r>
        <w:r w:rsidR="003261F0">
          <w:rPr>
            <w:noProof/>
            <w:webHidden/>
          </w:rPr>
          <w:t>20</w:t>
        </w:r>
        <w:r w:rsidR="00B54967">
          <w:rPr>
            <w:noProof/>
            <w:webHidden/>
          </w:rPr>
          <w:fldChar w:fldCharType="end"/>
        </w:r>
      </w:hyperlink>
    </w:p>
    <w:p w14:paraId="3C3D621E" w14:textId="2BA7CD15"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56" w:history="1">
        <w:r w:rsidR="00B54967" w:rsidRPr="00EE4FBB">
          <w:rPr>
            <w:rStyle w:val="Hiperpovezava"/>
            <w:noProof/>
          </w:rPr>
          <w:t>11.3.5</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Finančno zavarovanje</w:t>
        </w:r>
        <w:r w:rsidR="00B54967">
          <w:rPr>
            <w:noProof/>
            <w:webHidden/>
          </w:rPr>
          <w:tab/>
        </w:r>
        <w:r w:rsidR="00B54967">
          <w:rPr>
            <w:noProof/>
            <w:webHidden/>
          </w:rPr>
          <w:fldChar w:fldCharType="begin"/>
        </w:r>
        <w:r w:rsidR="00B54967">
          <w:rPr>
            <w:noProof/>
            <w:webHidden/>
          </w:rPr>
          <w:instrText xml:space="preserve"> PAGEREF _Toc140149256 \h </w:instrText>
        </w:r>
        <w:r w:rsidR="00B54967">
          <w:rPr>
            <w:noProof/>
            <w:webHidden/>
          </w:rPr>
        </w:r>
        <w:r w:rsidR="00B54967">
          <w:rPr>
            <w:noProof/>
            <w:webHidden/>
          </w:rPr>
          <w:fldChar w:fldCharType="separate"/>
        </w:r>
        <w:r w:rsidR="003261F0">
          <w:rPr>
            <w:noProof/>
            <w:webHidden/>
          </w:rPr>
          <w:t>20</w:t>
        </w:r>
        <w:r w:rsidR="00B54967">
          <w:rPr>
            <w:noProof/>
            <w:webHidden/>
          </w:rPr>
          <w:fldChar w:fldCharType="end"/>
        </w:r>
      </w:hyperlink>
    </w:p>
    <w:p w14:paraId="19E9E9AC" w14:textId="6BD0260A" w:rsidR="00B54967" w:rsidRDefault="0000000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40149257" w:history="1">
        <w:r w:rsidR="00B54967" w:rsidRPr="00EE4FBB">
          <w:rPr>
            <w:rStyle w:val="Hiperpovezava"/>
            <w:noProof/>
          </w:rPr>
          <w:t>12.</w:t>
        </w:r>
        <w:r w:rsidR="00B54967">
          <w:rPr>
            <w:rFonts w:asciiTheme="minorHAnsi" w:eastAsiaTheme="minorEastAsia" w:hAnsiTheme="minorHAnsi" w:cstheme="minorBidi"/>
            <w:b w:val="0"/>
            <w:bCs w:val="0"/>
            <w:caps w:val="0"/>
            <w:noProof/>
            <w:sz w:val="22"/>
            <w:szCs w:val="22"/>
            <w:lang w:eastAsia="sl-SI"/>
          </w:rPr>
          <w:tab/>
        </w:r>
        <w:r w:rsidR="00B54967" w:rsidRPr="00EE4FBB">
          <w:rPr>
            <w:rStyle w:val="Hiperpovezava"/>
            <w:noProof/>
          </w:rPr>
          <w:t>PRAVNO VARSTVO</w:t>
        </w:r>
        <w:r w:rsidR="00B54967">
          <w:rPr>
            <w:noProof/>
            <w:webHidden/>
          </w:rPr>
          <w:tab/>
        </w:r>
        <w:r w:rsidR="00B54967">
          <w:rPr>
            <w:noProof/>
            <w:webHidden/>
          </w:rPr>
          <w:fldChar w:fldCharType="begin"/>
        </w:r>
        <w:r w:rsidR="00B54967">
          <w:rPr>
            <w:noProof/>
            <w:webHidden/>
          </w:rPr>
          <w:instrText xml:space="preserve"> PAGEREF _Toc140149257 \h </w:instrText>
        </w:r>
        <w:r w:rsidR="00B54967">
          <w:rPr>
            <w:noProof/>
            <w:webHidden/>
          </w:rPr>
        </w:r>
        <w:r w:rsidR="00B54967">
          <w:rPr>
            <w:noProof/>
            <w:webHidden/>
          </w:rPr>
          <w:fldChar w:fldCharType="separate"/>
        </w:r>
        <w:r w:rsidR="003261F0">
          <w:rPr>
            <w:noProof/>
            <w:webHidden/>
          </w:rPr>
          <w:t>20</w:t>
        </w:r>
        <w:r w:rsidR="00B54967">
          <w:rPr>
            <w:noProof/>
            <w:webHidden/>
          </w:rPr>
          <w:fldChar w:fldCharType="end"/>
        </w:r>
      </w:hyperlink>
    </w:p>
    <w:p w14:paraId="3DB63DFB" w14:textId="40AA74CD" w:rsidR="00B54967" w:rsidRDefault="0000000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0149258" w:history="1">
        <w:r w:rsidR="00B54967" w:rsidRPr="00EE4FBB">
          <w:rPr>
            <w:rStyle w:val="Hiperpovezava"/>
            <w:noProof/>
          </w:rPr>
          <w:t>12.1.1</w:t>
        </w:r>
        <w:r w:rsidR="00B54967">
          <w:rPr>
            <w:rFonts w:asciiTheme="minorHAnsi" w:eastAsiaTheme="minorEastAsia" w:hAnsiTheme="minorHAnsi" w:cstheme="minorBidi"/>
            <w:i w:val="0"/>
            <w:iCs w:val="0"/>
            <w:noProof/>
            <w:sz w:val="22"/>
            <w:szCs w:val="22"/>
            <w:lang w:eastAsia="sl-SI"/>
          </w:rPr>
          <w:tab/>
        </w:r>
        <w:r w:rsidR="00B54967" w:rsidRPr="00EE4FBB">
          <w:rPr>
            <w:rStyle w:val="Hiperpovezava"/>
            <w:noProof/>
          </w:rPr>
          <w:t>Prva faza</w:t>
        </w:r>
        <w:r w:rsidR="00B54967">
          <w:rPr>
            <w:noProof/>
            <w:webHidden/>
          </w:rPr>
          <w:tab/>
        </w:r>
        <w:r w:rsidR="00B54967">
          <w:rPr>
            <w:noProof/>
            <w:webHidden/>
          </w:rPr>
          <w:fldChar w:fldCharType="begin"/>
        </w:r>
        <w:r w:rsidR="00B54967">
          <w:rPr>
            <w:noProof/>
            <w:webHidden/>
          </w:rPr>
          <w:instrText xml:space="preserve"> PAGEREF _Toc140149258 \h </w:instrText>
        </w:r>
        <w:r w:rsidR="00B54967">
          <w:rPr>
            <w:noProof/>
            <w:webHidden/>
          </w:rPr>
        </w:r>
        <w:r w:rsidR="00B54967">
          <w:rPr>
            <w:noProof/>
            <w:webHidden/>
          </w:rPr>
          <w:fldChar w:fldCharType="separate"/>
        </w:r>
        <w:r w:rsidR="003261F0">
          <w:rPr>
            <w:noProof/>
            <w:webHidden/>
          </w:rPr>
          <w:t>20</w:t>
        </w:r>
        <w:r w:rsidR="00B54967">
          <w:rPr>
            <w:noProof/>
            <w:webHidden/>
          </w:rPr>
          <w:fldChar w:fldCharType="end"/>
        </w:r>
      </w:hyperlink>
    </w:p>
    <w:p w14:paraId="13749F80" w14:textId="1D2B748E" w:rsidR="00B54967" w:rsidRDefault="00000000">
      <w:pPr>
        <w:pStyle w:val="Kazalovsebine3"/>
        <w:tabs>
          <w:tab w:val="right" w:leader="dot" w:pos="9060"/>
        </w:tabs>
        <w:rPr>
          <w:rFonts w:asciiTheme="minorHAnsi" w:eastAsiaTheme="minorEastAsia" w:hAnsiTheme="minorHAnsi" w:cstheme="minorBidi"/>
          <w:i w:val="0"/>
          <w:iCs w:val="0"/>
          <w:noProof/>
          <w:sz w:val="22"/>
          <w:szCs w:val="22"/>
          <w:lang w:eastAsia="sl-SI"/>
        </w:rPr>
      </w:pPr>
      <w:hyperlink w:anchor="_Toc140149259" w:history="1">
        <w:r w:rsidR="00B54967" w:rsidRPr="00EE4FBB">
          <w:rPr>
            <w:rStyle w:val="Hiperpovezava"/>
            <w:noProof/>
          </w:rPr>
          <w:t>Vzorec finančnega zavarovanja za dobro izvedbo pogodbenih obveznosti</w:t>
        </w:r>
        <w:r w:rsidR="00B54967">
          <w:rPr>
            <w:noProof/>
            <w:webHidden/>
          </w:rPr>
          <w:tab/>
        </w:r>
        <w:r w:rsidR="00B54967">
          <w:rPr>
            <w:noProof/>
            <w:webHidden/>
          </w:rPr>
          <w:fldChar w:fldCharType="begin"/>
        </w:r>
        <w:r w:rsidR="00B54967">
          <w:rPr>
            <w:noProof/>
            <w:webHidden/>
          </w:rPr>
          <w:instrText xml:space="preserve"> PAGEREF _Toc140149259 \h </w:instrText>
        </w:r>
        <w:r w:rsidR="00B54967">
          <w:rPr>
            <w:noProof/>
            <w:webHidden/>
          </w:rPr>
        </w:r>
        <w:r w:rsidR="00B54967">
          <w:rPr>
            <w:noProof/>
            <w:webHidden/>
          </w:rPr>
          <w:fldChar w:fldCharType="separate"/>
        </w:r>
        <w:r w:rsidR="003261F0">
          <w:rPr>
            <w:noProof/>
            <w:webHidden/>
          </w:rPr>
          <w:t>39</w:t>
        </w:r>
        <w:r w:rsidR="00B54967">
          <w:rPr>
            <w:noProof/>
            <w:webHidden/>
          </w:rPr>
          <w:fldChar w:fldCharType="end"/>
        </w:r>
      </w:hyperlink>
    </w:p>
    <w:p w14:paraId="7B951755" w14:textId="7C17B8C1" w:rsidR="003A1B08" w:rsidRPr="00D96497" w:rsidRDefault="009B3F0C" w:rsidP="001F614F">
      <w:pPr>
        <w:rPr>
          <w:rFonts w:ascii="Calibri" w:hAnsi="Calibri" w:cs="Arial"/>
          <w:sz w:val="22"/>
          <w:szCs w:val="18"/>
        </w:rPr>
      </w:pPr>
      <w:r w:rsidRPr="00D96497">
        <w:rPr>
          <w:rFonts w:ascii="Calibri" w:hAnsi="Calibri" w:cs="Arial"/>
          <w:sz w:val="22"/>
          <w:szCs w:val="18"/>
        </w:rPr>
        <w:fldChar w:fldCharType="end"/>
      </w:r>
      <w:bookmarkStart w:id="1" w:name="_Toc336851777"/>
      <w:r w:rsidR="003A1B08" w:rsidRPr="00D96497">
        <w:rPr>
          <w:rFonts w:ascii="Calibri" w:hAnsi="Calibri" w:cs="Arial"/>
          <w:sz w:val="22"/>
          <w:szCs w:val="18"/>
        </w:rPr>
        <w:br w:type="page"/>
      </w:r>
    </w:p>
    <w:p w14:paraId="21AD1AB5" w14:textId="7601CEE5" w:rsidR="00BB1E26" w:rsidRPr="00D96497" w:rsidRDefault="002B2B13" w:rsidP="00366B65">
      <w:pPr>
        <w:pStyle w:val="Naslov10"/>
        <w:rPr>
          <w:rFonts w:ascii="Calibri" w:hAnsi="Calibri"/>
          <w:sz w:val="22"/>
        </w:rPr>
      </w:pPr>
      <w:bookmarkStart w:id="2" w:name="_Toc140149210"/>
      <w:r w:rsidRPr="00D96497">
        <w:rPr>
          <w:rFonts w:ascii="Calibri" w:hAnsi="Calibri"/>
          <w:caps w:val="0"/>
          <w:sz w:val="22"/>
        </w:rPr>
        <w:lastRenderedPageBreak/>
        <w:t>NAROČNIK</w:t>
      </w:r>
      <w:bookmarkEnd w:id="0"/>
      <w:bookmarkEnd w:id="1"/>
      <w:bookmarkEnd w:id="2"/>
    </w:p>
    <w:p w14:paraId="398EF74C" w14:textId="7DAD43E7" w:rsidR="00152883" w:rsidRPr="00D96497" w:rsidRDefault="00152883" w:rsidP="00D96497">
      <w:pPr>
        <w:rPr>
          <w:rFonts w:ascii="Calibri" w:hAnsi="Calibri"/>
          <w:sz w:val="22"/>
        </w:rPr>
      </w:pPr>
      <w:r w:rsidRPr="00D96497">
        <w:rPr>
          <w:rFonts w:ascii="Calibri" w:hAnsi="Calibri"/>
          <w:sz w:val="22"/>
        </w:rPr>
        <w:t>To naročilo izvaja</w:t>
      </w:r>
      <w:r w:rsidR="005A4097" w:rsidRPr="00D96497">
        <w:rPr>
          <w:rFonts w:ascii="Calibri" w:hAnsi="Calibri"/>
          <w:sz w:val="22"/>
        </w:rPr>
        <w:t xml:space="preserve"> </w:t>
      </w:r>
      <w:r w:rsidR="007232BE" w:rsidRPr="00D96497">
        <w:rPr>
          <w:rFonts w:ascii="Calibri" w:hAnsi="Calibri"/>
          <w:sz w:val="22"/>
        </w:rPr>
        <w:t xml:space="preserve">naročnik ELEKTRO GORENJSKA, </w:t>
      </w:r>
      <w:proofErr w:type="spellStart"/>
      <w:r w:rsidR="007232BE" w:rsidRPr="00D96497">
        <w:rPr>
          <w:rFonts w:ascii="Calibri" w:hAnsi="Calibri"/>
          <w:sz w:val="22"/>
        </w:rPr>
        <w:t>d.d</w:t>
      </w:r>
      <w:proofErr w:type="spellEnd"/>
      <w:r w:rsidR="007232BE" w:rsidRPr="00D96497">
        <w:rPr>
          <w:rFonts w:ascii="Calibri" w:hAnsi="Calibri"/>
          <w:sz w:val="22"/>
        </w:rPr>
        <w:t xml:space="preserve">., Ulica Mirka </w:t>
      </w:r>
      <w:proofErr w:type="spellStart"/>
      <w:r w:rsidR="007232BE" w:rsidRPr="00D96497">
        <w:rPr>
          <w:rFonts w:ascii="Calibri" w:hAnsi="Calibri"/>
          <w:sz w:val="22"/>
        </w:rPr>
        <w:t>Vadnova</w:t>
      </w:r>
      <w:proofErr w:type="spellEnd"/>
      <w:r w:rsidR="007232BE" w:rsidRPr="00D96497">
        <w:rPr>
          <w:rFonts w:ascii="Calibri" w:hAnsi="Calibri"/>
          <w:sz w:val="22"/>
        </w:rPr>
        <w:t xml:space="preserve"> 3a, 4000 Kranj, </w:t>
      </w:r>
      <w:r w:rsidR="00360B5B" w:rsidRPr="00D96497">
        <w:rPr>
          <w:rFonts w:ascii="Calibri" w:hAnsi="Calibri"/>
          <w:sz w:val="22"/>
        </w:rPr>
        <w:t>v svojem imenu in za svoj račun</w:t>
      </w:r>
      <w:r w:rsidR="002B48AB">
        <w:rPr>
          <w:rFonts w:ascii="Calibri" w:hAnsi="Calibri"/>
          <w:sz w:val="22"/>
        </w:rPr>
        <w:t>.</w:t>
      </w:r>
      <w:r w:rsidR="00EB0BB1" w:rsidRPr="00D96497">
        <w:rPr>
          <w:rFonts w:ascii="Calibri" w:hAnsi="Calibri"/>
          <w:sz w:val="22"/>
        </w:rPr>
        <w:t xml:space="preserve"> </w:t>
      </w:r>
    </w:p>
    <w:p w14:paraId="3CB1DE39" w14:textId="77777777" w:rsidR="00152883" w:rsidRPr="00D96497" w:rsidRDefault="00152883" w:rsidP="00152883">
      <w:pPr>
        <w:rPr>
          <w:rFonts w:ascii="Calibri" w:hAnsi="Calibri"/>
          <w:sz w:val="22"/>
        </w:rPr>
      </w:pPr>
    </w:p>
    <w:p w14:paraId="0EA712B7" w14:textId="3E156127" w:rsidR="00BB1E26" w:rsidRDefault="00152883" w:rsidP="005178B0">
      <w:pPr>
        <w:rPr>
          <w:rFonts w:ascii="Calibri" w:hAnsi="Calibri"/>
          <w:sz w:val="22"/>
        </w:rPr>
      </w:pPr>
      <w:r w:rsidRPr="00D96497">
        <w:rPr>
          <w:rFonts w:ascii="Calibri" w:hAnsi="Calibri"/>
          <w:sz w:val="22"/>
        </w:rPr>
        <w:t xml:space="preserve">Naročnik vabi vse zainteresirane </w:t>
      </w:r>
      <w:r w:rsidR="00F773B1" w:rsidRPr="00D96497">
        <w:rPr>
          <w:rFonts w:ascii="Calibri" w:hAnsi="Calibri"/>
          <w:sz w:val="22"/>
        </w:rPr>
        <w:t>gospodarske subjekte</w:t>
      </w:r>
      <w:r w:rsidRPr="00D96497">
        <w:rPr>
          <w:rFonts w:ascii="Calibri" w:hAnsi="Calibri"/>
          <w:sz w:val="22"/>
        </w:rPr>
        <w:t xml:space="preserve">, da predložijo </w:t>
      </w:r>
      <w:r w:rsidR="005D3C3A" w:rsidRPr="00D96497">
        <w:rPr>
          <w:rFonts w:ascii="Calibri" w:hAnsi="Calibri"/>
          <w:sz w:val="22"/>
        </w:rPr>
        <w:t>prijavo</w:t>
      </w:r>
      <w:r w:rsidRPr="00D96497">
        <w:rPr>
          <w:rFonts w:ascii="Calibri" w:hAnsi="Calibri"/>
          <w:sz w:val="22"/>
        </w:rPr>
        <w:t xml:space="preserve">, skladno z </w:t>
      </w:r>
      <w:r w:rsidR="00AB4BE4" w:rsidRPr="00D96497">
        <w:rPr>
          <w:rFonts w:ascii="Calibri" w:hAnsi="Calibri"/>
          <w:sz w:val="22"/>
        </w:rPr>
        <w:t xml:space="preserve">navodili in </w:t>
      </w:r>
      <w:r w:rsidRPr="00D96497">
        <w:rPr>
          <w:rFonts w:ascii="Calibri" w:hAnsi="Calibri"/>
          <w:sz w:val="22"/>
        </w:rPr>
        <w:t xml:space="preserve">zahtevami iz </w:t>
      </w:r>
      <w:r w:rsidR="002B48AB">
        <w:rPr>
          <w:rFonts w:ascii="Calibri" w:hAnsi="Calibri"/>
          <w:sz w:val="22"/>
        </w:rPr>
        <w:t>dokumentacije v zvezi z oddajo javnega naročila (v nadaljevanju:</w:t>
      </w:r>
      <w:r w:rsidRPr="00D96497">
        <w:rPr>
          <w:rFonts w:ascii="Calibri" w:hAnsi="Calibri"/>
          <w:sz w:val="22"/>
        </w:rPr>
        <w:t xml:space="preserve"> dokumentacij</w:t>
      </w:r>
      <w:r w:rsidR="002B48AB">
        <w:rPr>
          <w:rFonts w:ascii="Calibri" w:hAnsi="Calibri"/>
          <w:sz w:val="22"/>
        </w:rPr>
        <w:t>a JN)</w:t>
      </w:r>
      <w:r w:rsidRPr="00D96497">
        <w:rPr>
          <w:rFonts w:ascii="Calibri" w:hAnsi="Calibri"/>
          <w:sz w:val="22"/>
        </w:rPr>
        <w:t>.</w:t>
      </w:r>
    </w:p>
    <w:p w14:paraId="1CA663D1" w14:textId="77777777" w:rsidR="00CB36C7" w:rsidRPr="00D96497" w:rsidRDefault="00CB36C7" w:rsidP="005178B0">
      <w:pPr>
        <w:rPr>
          <w:rFonts w:ascii="Calibri" w:hAnsi="Calibri"/>
          <w:sz w:val="22"/>
        </w:rPr>
      </w:pPr>
    </w:p>
    <w:p w14:paraId="3A85C06F" w14:textId="77777777" w:rsidR="00152883" w:rsidRPr="00D96497" w:rsidRDefault="00C91BF6" w:rsidP="00152883">
      <w:pPr>
        <w:pStyle w:val="Naslov10"/>
        <w:rPr>
          <w:rFonts w:ascii="Calibri" w:hAnsi="Calibri"/>
          <w:sz w:val="22"/>
        </w:rPr>
      </w:pPr>
      <w:bookmarkStart w:id="3" w:name="_Toc336851730"/>
      <w:bookmarkStart w:id="4" w:name="_Toc336851778"/>
      <w:bookmarkStart w:id="5" w:name="_Toc140149211"/>
      <w:r w:rsidRPr="00D96497">
        <w:rPr>
          <w:rFonts w:ascii="Calibri" w:hAnsi="Calibri"/>
          <w:sz w:val="22"/>
        </w:rPr>
        <w:t>OZNAKA IN PREDMET JAVNEGA NAROČILA</w:t>
      </w:r>
      <w:bookmarkEnd w:id="3"/>
      <w:bookmarkEnd w:id="4"/>
      <w:bookmarkEnd w:id="5"/>
    </w:p>
    <w:p w14:paraId="383446E1" w14:textId="0F2E076E" w:rsidR="00765DEE" w:rsidRDefault="00765DEE" w:rsidP="00023B10">
      <w:pPr>
        <w:rPr>
          <w:rFonts w:ascii="Calibri" w:hAnsi="Calibri"/>
          <w:sz w:val="22"/>
        </w:rPr>
      </w:pPr>
      <w:bookmarkStart w:id="6" w:name="_Toc336851731"/>
      <w:bookmarkStart w:id="7" w:name="_Toc336851779"/>
      <w:r w:rsidRPr="00D96497">
        <w:rPr>
          <w:rFonts w:ascii="Calibri" w:hAnsi="Calibri"/>
          <w:sz w:val="22"/>
        </w:rPr>
        <w:t xml:space="preserve">Oznaka: </w:t>
      </w:r>
      <w:r w:rsidR="00AA4CFC">
        <w:rPr>
          <w:rFonts w:ascii="Calibri" w:hAnsi="Calibri"/>
          <w:sz w:val="22"/>
        </w:rPr>
        <w:t>DNS</w:t>
      </w:r>
      <w:r w:rsidR="00023B10">
        <w:rPr>
          <w:rFonts w:ascii="Calibri" w:hAnsi="Calibri"/>
          <w:sz w:val="22"/>
        </w:rPr>
        <w:t>23-0</w:t>
      </w:r>
      <w:r w:rsidR="006432DD">
        <w:rPr>
          <w:rFonts w:ascii="Calibri" w:hAnsi="Calibri"/>
          <w:sz w:val="22"/>
        </w:rPr>
        <w:t>2</w:t>
      </w:r>
      <w:r w:rsidR="00023B10">
        <w:rPr>
          <w:rFonts w:ascii="Calibri" w:hAnsi="Calibri"/>
          <w:sz w:val="22"/>
        </w:rPr>
        <w:t>0</w:t>
      </w:r>
    </w:p>
    <w:p w14:paraId="3F10506F" w14:textId="77777777" w:rsidR="00023B10" w:rsidRPr="00D96497" w:rsidRDefault="00023B10" w:rsidP="00023B10">
      <w:pPr>
        <w:rPr>
          <w:rFonts w:ascii="Calibri" w:hAnsi="Calibri"/>
          <w:sz w:val="22"/>
        </w:rPr>
      </w:pPr>
    </w:p>
    <w:p w14:paraId="7AE9A13B" w14:textId="7F6B53D5" w:rsidR="00627F41" w:rsidRDefault="007C1154" w:rsidP="00765DEE">
      <w:pPr>
        <w:rPr>
          <w:rFonts w:ascii="Calibri" w:hAnsi="Calibri"/>
          <w:sz w:val="22"/>
        </w:rPr>
      </w:pPr>
      <w:r w:rsidRPr="00B54967">
        <w:rPr>
          <w:rFonts w:ascii="Calibri" w:hAnsi="Calibri"/>
          <w:sz w:val="22"/>
        </w:rPr>
        <w:t xml:space="preserve">Predmet: </w:t>
      </w:r>
      <w:r w:rsidR="006505BB" w:rsidRPr="00B54967">
        <w:rPr>
          <w:rFonts w:ascii="Calibri" w:hAnsi="Calibri"/>
          <w:sz w:val="22"/>
        </w:rPr>
        <w:t>Izvajanje</w:t>
      </w:r>
      <w:r w:rsidR="00F505A2" w:rsidRPr="00B54967">
        <w:rPr>
          <w:rFonts w:ascii="Calibri" w:hAnsi="Calibri"/>
          <w:sz w:val="22"/>
        </w:rPr>
        <w:t xml:space="preserve"> </w:t>
      </w:r>
      <w:r w:rsidR="00317174" w:rsidRPr="00B54967">
        <w:rPr>
          <w:rFonts w:ascii="Calibri" w:hAnsi="Calibri"/>
          <w:sz w:val="22"/>
        </w:rPr>
        <w:t xml:space="preserve">posamičnih </w:t>
      </w:r>
      <w:r w:rsidR="006505BB" w:rsidRPr="00B54967">
        <w:rPr>
          <w:rFonts w:ascii="Calibri" w:hAnsi="Calibri"/>
          <w:sz w:val="22"/>
        </w:rPr>
        <w:t>gradbenih del na elektroenergetskem omrežju</w:t>
      </w:r>
      <w:r w:rsidR="00A10777" w:rsidRPr="00B54967">
        <w:rPr>
          <w:rFonts w:ascii="Calibri" w:hAnsi="Calibri"/>
          <w:sz w:val="22"/>
        </w:rPr>
        <w:t xml:space="preserve">, ki obsegajo investicijska gradbena dela </w:t>
      </w:r>
      <w:r w:rsidR="00A10777" w:rsidRPr="00675148">
        <w:rPr>
          <w:rFonts w:ascii="Calibri" w:hAnsi="Calibri"/>
          <w:sz w:val="22"/>
        </w:rPr>
        <w:t>nad 50.000</w:t>
      </w:r>
      <w:r w:rsidR="00B54967" w:rsidRPr="00675148">
        <w:rPr>
          <w:rFonts w:ascii="Calibri" w:hAnsi="Calibri"/>
          <w:sz w:val="22"/>
        </w:rPr>
        <w:t xml:space="preserve"> </w:t>
      </w:r>
      <w:r w:rsidR="00A10777" w:rsidRPr="00675148">
        <w:rPr>
          <w:rFonts w:ascii="Calibri" w:hAnsi="Calibri"/>
          <w:sz w:val="22"/>
        </w:rPr>
        <w:t>EUR</w:t>
      </w:r>
      <w:r w:rsidR="00A10777" w:rsidRPr="00933F8D">
        <w:rPr>
          <w:rFonts w:ascii="Calibri" w:hAnsi="Calibri"/>
          <w:sz w:val="22"/>
        </w:rPr>
        <w:t xml:space="preserve"> (brez DDV)</w:t>
      </w:r>
      <w:r w:rsidR="00F421FE" w:rsidRPr="00933F8D">
        <w:rPr>
          <w:rFonts w:ascii="Calibri" w:hAnsi="Calibri"/>
          <w:sz w:val="22"/>
        </w:rPr>
        <w:t xml:space="preserve">; predvidena količina v času trajanja DNS: </w:t>
      </w:r>
      <w:r w:rsidR="00F421FE" w:rsidRPr="00C75E3F">
        <w:rPr>
          <w:rFonts w:ascii="Calibri" w:hAnsi="Calibri"/>
          <w:sz w:val="22"/>
        </w:rPr>
        <w:t xml:space="preserve">v </w:t>
      </w:r>
      <w:r w:rsidR="00F26F5D" w:rsidRPr="00C75E3F">
        <w:rPr>
          <w:rFonts w:ascii="Calibri" w:hAnsi="Calibri"/>
          <w:sz w:val="22"/>
        </w:rPr>
        <w:t xml:space="preserve">skupni </w:t>
      </w:r>
      <w:r w:rsidR="00F421FE" w:rsidRPr="00C75E3F">
        <w:rPr>
          <w:rFonts w:ascii="Calibri" w:hAnsi="Calibri"/>
          <w:sz w:val="22"/>
        </w:rPr>
        <w:t xml:space="preserve">vrednosti </w:t>
      </w:r>
      <w:r w:rsidR="00C75E3F" w:rsidRPr="00C75E3F">
        <w:rPr>
          <w:rFonts w:ascii="Calibri" w:hAnsi="Calibri"/>
          <w:sz w:val="22"/>
        </w:rPr>
        <w:t xml:space="preserve">3,5 </w:t>
      </w:r>
      <w:r w:rsidR="00F421FE" w:rsidRPr="00C75E3F">
        <w:rPr>
          <w:rFonts w:ascii="Calibri" w:hAnsi="Calibri"/>
          <w:sz w:val="22"/>
        </w:rPr>
        <w:t>mio EUR</w:t>
      </w:r>
      <w:r w:rsidR="00EC6119" w:rsidRPr="00C75E3F">
        <w:rPr>
          <w:rFonts w:ascii="Calibri" w:hAnsi="Calibri"/>
          <w:sz w:val="22"/>
        </w:rPr>
        <w:t>.</w:t>
      </w:r>
      <w:r w:rsidR="00EC6119">
        <w:rPr>
          <w:rFonts w:ascii="Calibri" w:hAnsi="Calibri"/>
          <w:sz w:val="22"/>
        </w:rPr>
        <w:t xml:space="preserve"> </w:t>
      </w:r>
    </w:p>
    <w:p w14:paraId="49AD012B" w14:textId="77777777" w:rsidR="00627F41" w:rsidRDefault="00627F41" w:rsidP="00765DEE">
      <w:pPr>
        <w:rPr>
          <w:rFonts w:ascii="Calibri" w:hAnsi="Calibri"/>
          <w:sz w:val="22"/>
        </w:rPr>
      </w:pPr>
    </w:p>
    <w:p w14:paraId="488FF670" w14:textId="4C90BD8D" w:rsidR="00765DEE" w:rsidRPr="00D96497" w:rsidRDefault="003022E7" w:rsidP="00765DEE">
      <w:pPr>
        <w:rPr>
          <w:rFonts w:ascii="Calibri" w:hAnsi="Calibri" w:cs="Arial"/>
          <w:i/>
          <w:sz w:val="22"/>
          <w:szCs w:val="18"/>
        </w:rPr>
      </w:pPr>
      <w:r>
        <w:rPr>
          <w:rFonts w:ascii="Calibri" w:hAnsi="Calibri"/>
          <w:sz w:val="22"/>
        </w:rPr>
        <w:t>Dela se bodo izvajala v</w:t>
      </w:r>
      <w:r w:rsidR="00EC6119" w:rsidRPr="00EC6119">
        <w:rPr>
          <w:rFonts w:ascii="Calibri" w:hAnsi="Calibri"/>
          <w:sz w:val="22"/>
        </w:rPr>
        <w:t xml:space="preserve"> skladu s potrebami naročnika, zahtevami iz te dokumentacije </w:t>
      </w:r>
      <w:r>
        <w:rPr>
          <w:rFonts w:ascii="Calibri" w:hAnsi="Calibri"/>
          <w:sz w:val="22"/>
        </w:rPr>
        <w:t>JN</w:t>
      </w:r>
      <w:r w:rsidR="00EC6119" w:rsidRPr="00EC6119">
        <w:rPr>
          <w:rFonts w:ascii="Calibri" w:hAnsi="Calibri"/>
          <w:sz w:val="22"/>
        </w:rPr>
        <w:t xml:space="preserve"> in </w:t>
      </w:r>
      <w:r w:rsidR="00E062D9">
        <w:rPr>
          <w:rFonts w:ascii="Calibri" w:hAnsi="Calibri"/>
          <w:sz w:val="22"/>
        </w:rPr>
        <w:t>specifikacijo iz</w:t>
      </w:r>
      <w:r w:rsidR="00EC6119" w:rsidRPr="00EC6119">
        <w:rPr>
          <w:rFonts w:ascii="Calibri" w:hAnsi="Calibri"/>
          <w:sz w:val="22"/>
        </w:rPr>
        <w:t xml:space="preserve"> ponudbenega predračuna</w:t>
      </w:r>
      <w:r w:rsidR="004251F0">
        <w:rPr>
          <w:rFonts w:ascii="Calibri" w:hAnsi="Calibri"/>
          <w:sz w:val="22"/>
        </w:rPr>
        <w:t xml:space="preserve"> </w:t>
      </w:r>
      <w:r w:rsidR="002A513E">
        <w:rPr>
          <w:rFonts w:ascii="Calibri" w:hAnsi="Calibri"/>
          <w:sz w:val="22"/>
        </w:rPr>
        <w:t>(druga</w:t>
      </w:r>
      <w:r w:rsidR="004251F0">
        <w:rPr>
          <w:rFonts w:ascii="Calibri" w:hAnsi="Calibri"/>
          <w:sz w:val="22"/>
        </w:rPr>
        <w:t xml:space="preserve"> faza)</w:t>
      </w:r>
      <w:r w:rsidR="00EC6119" w:rsidRPr="00EC6119">
        <w:rPr>
          <w:rFonts w:ascii="Calibri" w:hAnsi="Calibri"/>
          <w:sz w:val="22"/>
        </w:rPr>
        <w:t xml:space="preserve">. Dela se bodo izvajala na </w:t>
      </w:r>
      <w:r w:rsidR="00B91BEE">
        <w:rPr>
          <w:rFonts w:ascii="Calibri" w:hAnsi="Calibri"/>
          <w:sz w:val="22"/>
        </w:rPr>
        <w:t>območju celotne Gorenjske</w:t>
      </w:r>
      <w:r w:rsidR="00144E6E">
        <w:rPr>
          <w:rFonts w:ascii="Calibri" w:hAnsi="Calibri"/>
          <w:sz w:val="22"/>
        </w:rPr>
        <w:t>.</w:t>
      </w:r>
    </w:p>
    <w:p w14:paraId="5FB7B1E7" w14:textId="77777777" w:rsidR="00E567FF" w:rsidRPr="006042D3" w:rsidRDefault="00E567FF" w:rsidP="00E27348">
      <w:pPr>
        <w:rPr>
          <w:rFonts w:ascii="Calibri" w:hAnsi="Calibri" w:cs="Arial"/>
          <w:iCs/>
          <w:sz w:val="22"/>
          <w:szCs w:val="20"/>
          <w:highlight w:val="yellow"/>
        </w:rPr>
      </w:pPr>
    </w:p>
    <w:p w14:paraId="58CBAD5B" w14:textId="401EB46D" w:rsidR="004B3CB5" w:rsidRDefault="004B3CB5" w:rsidP="00675148">
      <w:pPr>
        <w:rPr>
          <w:rFonts w:asciiTheme="minorHAnsi" w:hAnsiTheme="minorHAnsi" w:cstheme="minorHAnsi"/>
          <w:sz w:val="22"/>
        </w:rPr>
      </w:pPr>
      <w:r w:rsidRPr="00F577DE">
        <w:rPr>
          <w:rFonts w:asciiTheme="minorHAnsi" w:hAnsiTheme="minorHAnsi" w:cstheme="minorHAnsi"/>
          <w:sz w:val="22"/>
        </w:rPr>
        <w:t xml:space="preserve">Naročnik navaja, da je </w:t>
      </w:r>
      <w:r w:rsidR="00162808">
        <w:rPr>
          <w:rFonts w:asciiTheme="minorHAnsi" w:hAnsiTheme="minorHAnsi" w:cstheme="minorHAnsi"/>
          <w:sz w:val="22"/>
        </w:rPr>
        <w:t>izvedba gradbenih del</w:t>
      </w:r>
      <w:r w:rsidRPr="00F577DE">
        <w:rPr>
          <w:rFonts w:asciiTheme="minorHAnsi" w:hAnsiTheme="minorHAnsi" w:cstheme="minorHAnsi"/>
          <w:sz w:val="22"/>
        </w:rPr>
        <w:t xml:space="preserve"> po tem javnem naročilu delno (so)financirana s strani EU projektov (npr.</w:t>
      </w:r>
      <w:r w:rsidR="00D74D35">
        <w:rPr>
          <w:rFonts w:asciiTheme="minorHAnsi" w:hAnsiTheme="minorHAnsi" w:cstheme="minorHAnsi"/>
          <w:sz w:val="22"/>
        </w:rPr>
        <w:t xml:space="preserve"> </w:t>
      </w:r>
      <w:proofErr w:type="spellStart"/>
      <w:r w:rsidRPr="00F577DE">
        <w:rPr>
          <w:rFonts w:asciiTheme="minorHAnsi" w:hAnsiTheme="minorHAnsi" w:cstheme="minorHAnsi"/>
          <w:sz w:val="22"/>
        </w:rPr>
        <w:t>GreenSwitch</w:t>
      </w:r>
      <w:proofErr w:type="spellEnd"/>
      <w:r w:rsidRPr="00F577DE">
        <w:rPr>
          <w:rFonts w:asciiTheme="minorHAnsi" w:hAnsiTheme="minorHAnsi" w:cstheme="minorHAnsi"/>
          <w:sz w:val="22"/>
        </w:rPr>
        <w:t xml:space="preserve">, </w:t>
      </w:r>
      <w:proofErr w:type="spellStart"/>
      <w:r w:rsidRPr="00F577DE">
        <w:rPr>
          <w:rFonts w:asciiTheme="minorHAnsi" w:hAnsiTheme="minorHAnsi" w:cstheme="minorHAnsi"/>
          <w:sz w:val="22"/>
        </w:rPr>
        <w:t>NextGenerationEU</w:t>
      </w:r>
      <w:proofErr w:type="spellEnd"/>
      <w:r w:rsidRPr="00F577DE">
        <w:rPr>
          <w:rFonts w:asciiTheme="minorHAnsi" w:hAnsiTheme="minorHAnsi" w:cstheme="minorHAnsi"/>
          <w:sz w:val="22"/>
        </w:rPr>
        <w:t>). Glede na navedeno, se naročnik in gospodarski subjekti, ki bodo v tem postopku oddali ponudbo, zavedajo in soglašajo, da lahko Ministrstvo za okolje, podnebje in energijo, Ministrstvo za finance, Računsko sodišče RS, Evropska komisija, agencija CINEA, Evropski urad za boj proti goljufijam (OLAF) in Evropsko računsko sodišče (</w:t>
      </w:r>
      <w:proofErr w:type="spellStart"/>
      <w:r w:rsidRPr="00F577DE">
        <w:rPr>
          <w:rFonts w:asciiTheme="minorHAnsi" w:hAnsiTheme="minorHAnsi" w:cstheme="minorHAnsi"/>
          <w:sz w:val="22"/>
        </w:rPr>
        <w:t>European</w:t>
      </w:r>
      <w:proofErr w:type="spellEnd"/>
      <w:r w:rsidRPr="00F577DE">
        <w:rPr>
          <w:rFonts w:asciiTheme="minorHAnsi" w:hAnsiTheme="minorHAnsi" w:cstheme="minorHAnsi"/>
          <w:sz w:val="22"/>
        </w:rPr>
        <w:t xml:space="preserve"> </w:t>
      </w:r>
      <w:proofErr w:type="spellStart"/>
      <w:r w:rsidRPr="00F577DE">
        <w:rPr>
          <w:rFonts w:asciiTheme="minorHAnsi" w:hAnsiTheme="minorHAnsi" w:cstheme="minorHAnsi"/>
          <w:sz w:val="22"/>
        </w:rPr>
        <w:t>Court</w:t>
      </w:r>
      <w:proofErr w:type="spellEnd"/>
      <w:r w:rsidRPr="00F577DE">
        <w:rPr>
          <w:rFonts w:asciiTheme="minorHAnsi" w:hAnsiTheme="minorHAnsi" w:cstheme="minorHAnsi"/>
          <w:sz w:val="22"/>
        </w:rPr>
        <w:t xml:space="preserve"> </w:t>
      </w:r>
      <w:proofErr w:type="spellStart"/>
      <w:r w:rsidRPr="00F577DE">
        <w:rPr>
          <w:rFonts w:asciiTheme="minorHAnsi" w:hAnsiTheme="minorHAnsi" w:cstheme="minorHAnsi"/>
          <w:sz w:val="22"/>
        </w:rPr>
        <w:t>of</w:t>
      </w:r>
      <w:proofErr w:type="spellEnd"/>
      <w:r w:rsidRPr="00F577DE">
        <w:rPr>
          <w:rFonts w:asciiTheme="minorHAnsi" w:hAnsiTheme="minorHAnsi" w:cstheme="minorHAnsi"/>
          <w:sz w:val="22"/>
        </w:rPr>
        <w:t xml:space="preserve"> </w:t>
      </w:r>
      <w:proofErr w:type="spellStart"/>
      <w:r w:rsidRPr="00F577DE">
        <w:rPr>
          <w:rFonts w:asciiTheme="minorHAnsi" w:hAnsiTheme="minorHAnsi" w:cstheme="minorHAnsi"/>
          <w:sz w:val="22"/>
        </w:rPr>
        <w:t>Auditors</w:t>
      </w:r>
      <w:proofErr w:type="spellEnd"/>
      <w:r w:rsidRPr="00F577DE">
        <w:rPr>
          <w:rFonts w:asciiTheme="minorHAnsi" w:hAnsiTheme="minorHAnsi" w:cstheme="minorHAnsi"/>
          <w:sz w:val="22"/>
        </w:rPr>
        <w:t>) kadarkoli med izvajanjem projekta, ki je sofinanciran iz nepovratnih sredstev EU, oziroma še pet let po zaključnem izplačilu, izvede tehnični ali finančni pregled opravljenih storitev (dobav) in s tem povezanih stroškov v skladu s pogodbo o sofinanciranju projekta (izvedba kontrol in revizij).</w:t>
      </w:r>
    </w:p>
    <w:p w14:paraId="6E41C121" w14:textId="77777777" w:rsidR="005B2829" w:rsidRPr="00AA5824" w:rsidRDefault="005B2829" w:rsidP="00E27348">
      <w:pPr>
        <w:rPr>
          <w:rFonts w:ascii="Calibri" w:hAnsi="Calibri" w:cs="Arial"/>
          <w:iCs/>
          <w:sz w:val="22"/>
          <w:szCs w:val="20"/>
          <w:highlight w:val="yellow"/>
        </w:rPr>
      </w:pPr>
    </w:p>
    <w:p w14:paraId="62D1EFB1" w14:textId="77777777" w:rsidR="002A513E" w:rsidRPr="00D96497" w:rsidRDefault="002A513E" w:rsidP="002A513E">
      <w:pPr>
        <w:pStyle w:val="Naslov10"/>
        <w:rPr>
          <w:rFonts w:ascii="Calibri" w:hAnsi="Calibri"/>
          <w:color w:val="000000" w:themeColor="text1"/>
          <w:sz w:val="22"/>
        </w:rPr>
      </w:pPr>
      <w:bookmarkStart w:id="8" w:name="_Toc140149212"/>
      <w:r w:rsidRPr="00D96497">
        <w:rPr>
          <w:rFonts w:ascii="Calibri" w:hAnsi="Calibri"/>
          <w:color w:val="000000" w:themeColor="text1"/>
          <w:sz w:val="22"/>
        </w:rPr>
        <w:t>VRSTA POSTOPKA IN NAČIN ODDAJE JAVNEGA NAROČILA</w:t>
      </w:r>
      <w:bookmarkEnd w:id="8"/>
    </w:p>
    <w:p w14:paraId="2AE54C2B" w14:textId="77777777" w:rsidR="002A513E" w:rsidRPr="00D96497" w:rsidRDefault="002A513E" w:rsidP="002A513E">
      <w:pPr>
        <w:rPr>
          <w:rFonts w:ascii="Calibri" w:hAnsi="Calibri"/>
          <w:color w:val="000000" w:themeColor="text1"/>
          <w:sz w:val="22"/>
        </w:rPr>
      </w:pPr>
      <w:r w:rsidRPr="00D96497">
        <w:rPr>
          <w:rFonts w:ascii="Calibri" w:hAnsi="Calibri"/>
          <w:color w:val="000000" w:themeColor="text1"/>
          <w:sz w:val="22"/>
        </w:rPr>
        <w:t>Za oddajo predmetnega naročila se v skladu z 41. členom Zakona o javnem naročanju (Uradni list RS, št. 91/15 s spremembami; v nadaljevanju ZJN-3) izvede omejeni postopek z vzpostavitvijo dinamičnega nabavnega sistema na podlagi 49. člena ZJN-3.</w:t>
      </w:r>
    </w:p>
    <w:p w14:paraId="39A7D28E" w14:textId="77777777" w:rsidR="002A513E" w:rsidRPr="00D96497" w:rsidRDefault="002A513E" w:rsidP="002A513E">
      <w:pPr>
        <w:rPr>
          <w:rFonts w:ascii="Calibri" w:hAnsi="Calibri"/>
          <w:color w:val="000000" w:themeColor="text1"/>
          <w:sz w:val="22"/>
        </w:rPr>
      </w:pPr>
    </w:p>
    <w:p w14:paraId="76456F9E" w14:textId="77777777" w:rsidR="002A513E" w:rsidRPr="00D96497" w:rsidRDefault="002A513E" w:rsidP="002A513E">
      <w:pPr>
        <w:autoSpaceDE w:val="0"/>
        <w:autoSpaceDN w:val="0"/>
        <w:adjustRightInd w:val="0"/>
        <w:rPr>
          <w:rFonts w:ascii="Calibri" w:hAnsi="Calibri" w:cs="Arial"/>
          <w:color w:val="000000"/>
          <w:sz w:val="22"/>
          <w:szCs w:val="20"/>
          <w:shd w:val="clear" w:color="auto" w:fill="FFFFFF"/>
        </w:rPr>
      </w:pPr>
      <w:r w:rsidRPr="00D96497">
        <w:rPr>
          <w:rFonts w:ascii="Calibri" w:hAnsi="Calibri" w:cs="Arial"/>
          <w:color w:val="000000" w:themeColor="text1"/>
          <w:sz w:val="22"/>
          <w:szCs w:val="20"/>
          <w:shd w:val="clear" w:color="auto" w:fill="FFFFFF"/>
        </w:rPr>
        <w:t xml:space="preserve">Dinamični nabavni sistem (v nadaljevanju: DNS) je popolnoma elektronski način naročanja, ki je med </w:t>
      </w:r>
      <w:r w:rsidRPr="00D96497">
        <w:rPr>
          <w:rFonts w:ascii="Calibri" w:hAnsi="Calibri" w:cs="Arial"/>
          <w:color w:val="000000"/>
          <w:sz w:val="22"/>
          <w:szCs w:val="20"/>
          <w:shd w:val="clear" w:color="auto" w:fill="FFFFFF"/>
        </w:rPr>
        <w:t xml:space="preserve">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60D7FF07" w14:textId="77777777" w:rsidR="002A513E" w:rsidRPr="00D96497" w:rsidRDefault="002A513E" w:rsidP="002A513E">
      <w:pPr>
        <w:autoSpaceDE w:val="0"/>
        <w:autoSpaceDN w:val="0"/>
        <w:adjustRightInd w:val="0"/>
        <w:rPr>
          <w:rFonts w:ascii="Calibri" w:hAnsi="Calibri" w:cs="Arial"/>
          <w:color w:val="000000"/>
          <w:sz w:val="22"/>
          <w:szCs w:val="20"/>
          <w:shd w:val="clear" w:color="auto" w:fill="FFFFFF"/>
        </w:rPr>
      </w:pPr>
    </w:p>
    <w:p w14:paraId="595F887B" w14:textId="2D015764" w:rsidR="002A513E" w:rsidRPr="00D96497" w:rsidRDefault="002A513E" w:rsidP="002A513E">
      <w:pPr>
        <w:autoSpaceDE w:val="0"/>
        <w:autoSpaceDN w:val="0"/>
        <w:adjustRightInd w:val="0"/>
        <w:rPr>
          <w:rFonts w:ascii="Calibri" w:hAnsi="Calibri" w:cs="Arial"/>
          <w:color w:val="000000"/>
          <w:sz w:val="22"/>
          <w:szCs w:val="20"/>
          <w:shd w:val="clear" w:color="auto" w:fill="FFFFFF"/>
        </w:rPr>
      </w:pPr>
      <w:r w:rsidRPr="00D96497">
        <w:rPr>
          <w:rFonts w:ascii="Calibri" w:hAnsi="Calibri" w:cs="Arial"/>
          <w:color w:val="000000"/>
          <w:sz w:val="22"/>
          <w:szCs w:val="20"/>
          <w:shd w:val="clear" w:color="auto" w:fill="FFFFFF"/>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w:t>
      </w:r>
      <w:r w:rsidR="002C3A24">
        <w:rPr>
          <w:rFonts w:ascii="Calibri" w:hAnsi="Calibri" w:cs="Arial"/>
          <w:color w:val="000000"/>
          <w:sz w:val="22"/>
          <w:szCs w:val="20"/>
          <w:shd w:val="clear" w:color="auto" w:fill="FFFFFF"/>
        </w:rPr>
        <w:t xml:space="preserve"> (v točkah 9.1.1</w:t>
      </w:r>
      <w:r w:rsidR="002A1542">
        <w:rPr>
          <w:rFonts w:ascii="Calibri" w:hAnsi="Calibri" w:cs="Arial"/>
          <w:color w:val="000000"/>
          <w:sz w:val="22"/>
          <w:szCs w:val="20"/>
          <w:shd w:val="clear" w:color="auto" w:fill="FFFFFF"/>
        </w:rPr>
        <w:t>. do 9.1.5.</w:t>
      </w:r>
      <w:r w:rsidR="002C3A24">
        <w:rPr>
          <w:rFonts w:ascii="Calibri" w:hAnsi="Calibri" w:cs="Arial"/>
          <w:color w:val="000000"/>
          <w:sz w:val="22"/>
          <w:szCs w:val="20"/>
          <w:shd w:val="clear" w:color="auto" w:fill="FFFFFF"/>
        </w:rPr>
        <w:t>)</w:t>
      </w:r>
      <w:r w:rsidRPr="00D96497">
        <w:rPr>
          <w:rFonts w:ascii="Calibri" w:hAnsi="Calibri" w:cs="Arial"/>
          <w:color w:val="000000"/>
          <w:sz w:val="22"/>
          <w:szCs w:val="20"/>
          <w:shd w:val="clear" w:color="auto" w:fill="FFFFFF"/>
        </w:rPr>
        <w:t>. V drugi fazi, ki poteka večkrat, pa lahko ponudbe kasneje oddajajo le kandidati, ki jih je na podlagi ocene v prijavi predloženih informacij</w:t>
      </w:r>
      <w:r w:rsidR="00504359">
        <w:rPr>
          <w:rFonts w:ascii="Calibri" w:hAnsi="Calibri" w:cs="Arial"/>
          <w:color w:val="000000"/>
          <w:sz w:val="22"/>
          <w:szCs w:val="20"/>
          <w:shd w:val="clear" w:color="auto" w:fill="FFFFFF"/>
        </w:rPr>
        <w:t>,</w:t>
      </w:r>
      <w:r w:rsidRPr="00D96497">
        <w:rPr>
          <w:rFonts w:ascii="Calibri" w:hAnsi="Calibri" w:cs="Arial"/>
          <w:color w:val="000000"/>
          <w:sz w:val="22"/>
          <w:szCs w:val="20"/>
          <w:shd w:val="clear" w:color="auto" w:fill="FFFFFF"/>
        </w:rPr>
        <w:t xml:space="preserve"> naročnik uvrstil v katalog ponudnikov (pri tem se </w:t>
      </w:r>
      <w:r w:rsidR="004C1E64" w:rsidRPr="002F1E14">
        <w:rPr>
          <w:rFonts w:ascii="Calibri" w:hAnsi="Calibri" w:cs="Arial"/>
          <w:color w:val="000000"/>
          <w:sz w:val="22"/>
          <w:szCs w:val="20"/>
          <w:shd w:val="clear" w:color="auto" w:fill="FFFFFF"/>
        </w:rPr>
        <w:t>(drugi)</w:t>
      </w:r>
      <w:r w:rsidR="004C1E64">
        <w:rPr>
          <w:rFonts w:ascii="Calibri" w:hAnsi="Calibri" w:cs="Arial"/>
          <w:color w:val="000000"/>
          <w:sz w:val="22"/>
          <w:szCs w:val="20"/>
          <w:shd w:val="clear" w:color="auto" w:fill="FFFFFF"/>
        </w:rPr>
        <w:t xml:space="preserve"> </w:t>
      </w:r>
      <w:r w:rsidRPr="00D96497">
        <w:rPr>
          <w:rFonts w:ascii="Calibri" w:hAnsi="Calibri" w:cs="Arial"/>
          <w:color w:val="000000"/>
          <w:sz w:val="22"/>
          <w:szCs w:val="20"/>
          <w:shd w:val="clear" w:color="auto" w:fill="FFFFFF"/>
        </w:rPr>
        <w:t>kandidati lahko v vzpostavljen katalog ponudnikov uvrstijo tudi kasneje, na podlagi kasneje predloženih prijav) in so bili povabljeni k oddaji ponudbe. Dostop do oziroma uvrstitev kandidatov v katalog ponudnikov ne pomeni oddaje posameznega javnega naročila.</w:t>
      </w:r>
    </w:p>
    <w:p w14:paraId="086F955F" w14:textId="5F7E9A1D" w:rsidR="002A513E" w:rsidRPr="00D96497" w:rsidRDefault="002A513E" w:rsidP="002A513E">
      <w:pPr>
        <w:rPr>
          <w:rFonts w:ascii="Calibri" w:hAnsi="Calibri"/>
          <w:sz w:val="22"/>
        </w:rPr>
      </w:pPr>
      <w:r w:rsidRPr="00D96497">
        <w:rPr>
          <w:rFonts w:ascii="Calibri" w:hAnsi="Calibri"/>
          <w:sz w:val="22"/>
        </w:rPr>
        <w:lastRenderedPageBreak/>
        <w:t xml:space="preserve">Naročnik bo na podlagi pogojev, določenih v razpisni dokumentaciji, izbral kandidate, ki jih bo uvrstil v katalog ponudnikov. </w:t>
      </w:r>
    </w:p>
    <w:p w14:paraId="3BC2157C" w14:textId="77777777" w:rsidR="002A513E" w:rsidRPr="00D96497" w:rsidRDefault="002A513E" w:rsidP="002A513E">
      <w:pPr>
        <w:rPr>
          <w:rFonts w:ascii="Calibri" w:hAnsi="Calibri"/>
          <w:sz w:val="22"/>
        </w:rPr>
      </w:pPr>
    </w:p>
    <w:p w14:paraId="1FBF03D3" w14:textId="02BC2DDE" w:rsidR="002A513E" w:rsidRPr="00D96497" w:rsidRDefault="002A513E" w:rsidP="002A513E">
      <w:pPr>
        <w:rPr>
          <w:rFonts w:ascii="Calibri" w:hAnsi="Calibri"/>
          <w:i/>
          <w:iCs/>
          <w:sz w:val="22"/>
          <w:szCs w:val="18"/>
        </w:rPr>
      </w:pPr>
      <w:r w:rsidRPr="00D96497">
        <w:rPr>
          <w:rFonts w:ascii="Calibri" w:hAnsi="Calibri"/>
          <w:sz w:val="22"/>
        </w:rPr>
        <w:t>Naročnik bo vse kandidate, ki bodo dobili dostop do DNS (uvrstitev v katalog ponudnikov), v skladu z 62. členom ZJN-3</w:t>
      </w:r>
      <w:r w:rsidR="00FE2B56">
        <w:rPr>
          <w:rFonts w:ascii="Calibri" w:hAnsi="Calibri"/>
          <w:sz w:val="22"/>
        </w:rPr>
        <w:t>,</w:t>
      </w:r>
      <w:r w:rsidRPr="00D96497">
        <w:rPr>
          <w:rFonts w:ascii="Calibri" w:hAnsi="Calibri"/>
          <w:sz w:val="22"/>
        </w:rPr>
        <w:t xml:space="preserve"> povabil k predložitvi ponudb za vsako posamezno javno naročilo v okviru DNS</w:t>
      </w:r>
      <w:r w:rsidRPr="00D96497">
        <w:rPr>
          <w:rFonts w:ascii="Calibri" w:hAnsi="Calibri"/>
          <w:sz w:val="22"/>
          <w:szCs w:val="18"/>
        </w:rPr>
        <w:t xml:space="preserve">. </w:t>
      </w:r>
    </w:p>
    <w:p w14:paraId="7E027DF4" w14:textId="77777777" w:rsidR="002A513E" w:rsidRPr="00D96497" w:rsidRDefault="002A513E" w:rsidP="002A513E">
      <w:pPr>
        <w:rPr>
          <w:rFonts w:ascii="Calibri" w:hAnsi="Calibri"/>
          <w:i/>
          <w:iCs/>
          <w:sz w:val="22"/>
        </w:rPr>
      </w:pPr>
    </w:p>
    <w:p w14:paraId="40A704B5" w14:textId="1594119C" w:rsidR="002A513E" w:rsidRPr="00D96497" w:rsidRDefault="002A513E" w:rsidP="002A513E">
      <w:pPr>
        <w:rPr>
          <w:rFonts w:ascii="Calibri" w:hAnsi="Calibri" w:cs="Arial"/>
          <w:color w:val="000000" w:themeColor="text1"/>
          <w:sz w:val="22"/>
          <w:szCs w:val="20"/>
        </w:rPr>
      </w:pPr>
      <w:r w:rsidRPr="00D96497">
        <w:rPr>
          <w:rFonts w:ascii="Calibri" w:hAnsi="Calibri" w:cs="Arial"/>
          <w:color w:val="000000" w:themeColor="text1"/>
          <w:sz w:val="22"/>
          <w:szCs w:val="20"/>
        </w:rPr>
        <w:t>Naročnik bo nato na podlagi meril, določenih v tej dokumentaciji</w:t>
      </w:r>
      <w:r w:rsidR="00F823FE">
        <w:rPr>
          <w:rFonts w:ascii="Calibri" w:hAnsi="Calibri" w:cs="Arial"/>
          <w:color w:val="000000" w:themeColor="text1"/>
          <w:sz w:val="22"/>
          <w:szCs w:val="20"/>
        </w:rPr>
        <w:t xml:space="preserve"> JN</w:t>
      </w:r>
      <w:r w:rsidRPr="00D96497">
        <w:rPr>
          <w:rFonts w:ascii="Calibri" w:hAnsi="Calibri" w:cs="Arial"/>
          <w:color w:val="000000" w:themeColor="text1"/>
          <w:sz w:val="22"/>
          <w:szCs w:val="20"/>
        </w:rPr>
        <w:t xml:space="preserve"> in v obvestilu o javnem naročilu, v drugi fazi izbiral ponudnika, s katerim bo sklenil pogodbo za posamezno javno naročilo. </w:t>
      </w:r>
      <w:r w:rsidRPr="001A4F86">
        <w:rPr>
          <w:rFonts w:ascii="Calibri" w:hAnsi="Calibri" w:cs="Arial"/>
          <w:color w:val="000000" w:themeColor="text1"/>
          <w:sz w:val="22"/>
          <w:szCs w:val="20"/>
        </w:rPr>
        <w:t>V drugi fazi pri posameznih povpraševanjih bo naročnik podrobneje in natančneje definiral predmet naročila, dejanske vrste in količine</w:t>
      </w:r>
      <w:r w:rsidRPr="00425F2A">
        <w:rPr>
          <w:rFonts w:ascii="Calibri" w:hAnsi="Calibri" w:cs="Arial"/>
          <w:color w:val="000000" w:themeColor="text1"/>
          <w:sz w:val="22"/>
          <w:szCs w:val="20"/>
        </w:rPr>
        <w:t>.</w:t>
      </w:r>
    </w:p>
    <w:p w14:paraId="3B0F5C57" w14:textId="77777777" w:rsidR="004C6620" w:rsidRPr="00D96497" w:rsidRDefault="004C6620" w:rsidP="00765DEE">
      <w:pPr>
        <w:rPr>
          <w:rFonts w:ascii="Calibri" w:hAnsi="Calibri"/>
          <w:i/>
          <w:sz w:val="22"/>
          <w:szCs w:val="18"/>
          <w:highlight w:val="yellow"/>
        </w:rPr>
      </w:pPr>
    </w:p>
    <w:p w14:paraId="37625275" w14:textId="409A32C1" w:rsidR="006A0688" w:rsidRPr="00D96497" w:rsidRDefault="00C26A6B" w:rsidP="006A0688">
      <w:pPr>
        <w:pStyle w:val="Naslov10"/>
        <w:rPr>
          <w:rFonts w:ascii="Calibri" w:hAnsi="Calibri"/>
          <w:color w:val="000000" w:themeColor="text1"/>
          <w:sz w:val="22"/>
        </w:rPr>
      </w:pPr>
      <w:bookmarkStart w:id="9" w:name="_Toc140149213"/>
      <w:bookmarkStart w:id="10" w:name="_Toc336851732"/>
      <w:bookmarkStart w:id="11" w:name="_Toc336851780"/>
      <w:bookmarkEnd w:id="6"/>
      <w:bookmarkEnd w:id="7"/>
      <w:r w:rsidRPr="00D96497">
        <w:rPr>
          <w:rFonts w:ascii="Calibri" w:hAnsi="Calibri"/>
          <w:caps w:val="0"/>
          <w:color w:val="000000" w:themeColor="text1"/>
          <w:sz w:val="22"/>
        </w:rPr>
        <w:t>OBDOBJE VELJAVNOSTI DNS</w:t>
      </w:r>
      <w:bookmarkEnd w:id="9"/>
    </w:p>
    <w:p w14:paraId="52021DE2" w14:textId="62E01B58" w:rsidR="006A0688" w:rsidRPr="00D96497" w:rsidRDefault="006A0688" w:rsidP="006A0688">
      <w:pPr>
        <w:rPr>
          <w:rFonts w:ascii="Calibri" w:hAnsi="Calibri"/>
          <w:color w:val="000000" w:themeColor="text1"/>
          <w:sz w:val="22"/>
        </w:rPr>
      </w:pPr>
      <w:bookmarkStart w:id="12" w:name="_Hlk90990016"/>
      <w:r w:rsidRPr="00D96497">
        <w:rPr>
          <w:rFonts w:ascii="Calibri" w:hAnsi="Calibri"/>
          <w:color w:val="000000" w:themeColor="text1"/>
          <w:sz w:val="22"/>
        </w:rPr>
        <w:t xml:space="preserve">DNS velja </w:t>
      </w:r>
      <w:r w:rsidRPr="00425F2A">
        <w:rPr>
          <w:rFonts w:ascii="Calibri" w:hAnsi="Calibri"/>
          <w:color w:val="000000" w:themeColor="text1"/>
          <w:sz w:val="22"/>
        </w:rPr>
        <w:t>od vzpostavitve kataloga ponudnikov</w:t>
      </w:r>
      <w:r w:rsidRPr="00D96497">
        <w:rPr>
          <w:rFonts w:ascii="Calibri" w:hAnsi="Calibri"/>
          <w:color w:val="000000" w:themeColor="text1"/>
          <w:sz w:val="22"/>
        </w:rPr>
        <w:t xml:space="preserve"> </w:t>
      </w:r>
      <w:r w:rsidRPr="009B6199">
        <w:rPr>
          <w:rFonts w:ascii="Calibri" w:hAnsi="Calibri"/>
          <w:color w:val="000000" w:themeColor="text1"/>
          <w:sz w:val="22"/>
        </w:rPr>
        <w:t>do</w:t>
      </w:r>
      <w:bookmarkEnd w:id="12"/>
      <w:r w:rsidRPr="009B6199">
        <w:rPr>
          <w:rFonts w:ascii="Calibri" w:hAnsi="Calibri"/>
          <w:color w:val="000000" w:themeColor="text1"/>
          <w:sz w:val="22"/>
        </w:rPr>
        <w:t xml:space="preserve"> </w:t>
      </w:r>
      <w:r w:rsidR="009979C2" w:rsidRPr="009B6199">
        <w:rPr>
          <w:rFonts w:ascii="Calibri" w:hAnsi="Calibri"/>
          <w:color w:val="000000" w:themeColor="text1"/>
          <w:sz w:val="22"/>
        </w:rPr>
        <w:t>28. 2. 2025</w:t>
      </w:r>
      <w:r w:rsidRPr="009B6199">
        <w:rPr>
          <w:rFonts w:ascii="Calibri" w:hAnsi="Calibri"/>
          <w:color w:val="000000" w:themeColor="text1"/>
          <w:sz w:val="22"/>
        </w:rPr>
        <w:t>.</w:t>
      </w:r>
      <w:r w:rsidR="00623EF7">
        <w:rPr>
          <w:rFonts w:ascii="Calibri" w:hAnsi="Calibri"/>
          <w:color w:val="000000" w:themeColor="text1"/>
          <w:sz w:val="22"/>
        </w:rPr>
        <w:t xml:space="preserve"> </w:t>
      </w:r>
      <w:r w:rsidR="00623EF7" w:rsidRPr="002F1E14">
        <w:rPr>
          <w:rFonts w:ascii="Calibri" w:hAnsi="Calibri"/>
          <w:color w:val="000000" w:themeColor="text1"/>
          <w:sz w:val="22"/>
        </w:rPr>
        <w:t xml:space="preserve">Naročnik bo </w:t>
      </w:r>
      <w:r w:rsidR="00342D1B" w:rsidRPr="002F1E14">
        <w:rPr>
          <w:rFonts w:ascii="Calibri" w:hAnsi="Calibri"/>
          <w:color w:val="000000" w:themeColor="text1"/>
          <w:sz w:val="22"/>
        </w:rPr>
        <w:t xml:space="preserve">prvo povpraševanje </w:t>
      </w:r>
      <w:r w:rsidR="00162159">
        <w:rPr>
          <w:rFonts w:ascii="Calibri" w:hAnsi="Calibri"/>
          <w:color w:val="000000" w:themeColor="text1"/>
          <w:sz w:val="22"/>
        </w:rPr>
        <w:t xml:space="preserve">za izvedbo del </w:t>
      </w:r>
      <w:r w:rsidR="00342D1B" w:rsidRPr="002F1E14">
        <w:rPr>
          <w:rFonts w:ascii="Calibri" w:hAnsi="Calibri"/>
          <w:color w:val="000000" w:themeColor="text1"/>
          <w:sz w:val="22"/>
        </w:rPr>
        <w:t xml:space="preserve">v drugi fazi izvedel za obdobje </w:t>
      </w:r>
      <w:r w:rsidR="002A1542">
        <w:rPr>
          <w:rFonts w:ascii="Calibri" w:hAnsi="Calibri"/>
          <w:color w:val="000000" w:themeColor="text1"/>
          <w:sz w:val="22"/>
        </w:rPr>
        <w:t>po</w:t>
      </w:r>
      <w:r w:rsidR="00342D1B" w:rsidRPr="002F1E14">
        <w:rPr>
          <w:rFonts w:ascii="Calibri" w:hAnsi="Calibri"/>
          <w:color w:val="000000" w:themeColor="text1"/>
          <w:sz w:val="22"/>
        </w:rPr>
        <w:t xml:space="preserve"> 1. 3. 2024.</w:t>
      </w:r>
      <w:r w:rsidR="008721E0">
        <w:rPr>
          <w:rFonts w:ascii="Calibri" w:hAnsi="Calibri"/>
          <w:color w:val="000000" w:themeColor="text1"/>
          <w:sz w:val="22"/>
        </w:rPr>
        <w:t xml:space="preserve"> </w:t>
      </w:r>
    </w:p>
    <w:p w14:paraId="3641369A" w14:textId="77777777" w:rsidR="006A0688" w:rsidRPr="00D96497" w:rsidRDefault="006A0688" w:rsidP="006A0688">
      <w:pPr>
        <w:rPr>
          <w:rFonts w:ascii="Calibri" w:hAnsi="Calibri"/>
          <w:color w:val="000000" w:themeColor="text1"/>
          <w:sz w:val="22"/>
        </w:rPr>
      </w:pPr>
    </w:p>
    <w:p w14:paraId="7ED88111" w14:textId="6C0532E4" w:rsidR="006A0688" w:rsidRPr="00D96497" w:rsidRDefault="006A0688" w:rsidP="006A0688">
      <w:pPr>
        <w:rPr>
          <w:rFonts w:ascii="Calibri" w:hAnsi="Calibri"/>
          <w:color w:val="000000" w:themeColor="text1"/>
          <w:sz w:val="22"/>
        </w:rPr>
      </w:pPr>
      <w:r w:rsidRPr="00D96497">
        <w:rPr>
          <w:rFonts w:ascii="Calibri" w:hAnsi="Calibri"/>
          <w:color w:val="000000" w:themeColor="text1"/>
          <w:sz w:val="22"/>
        </w:rPr>
        <w:t xml:space="preserve">Naročnik si pridržuje pravico, da lahko kadarkoli v obdobju veljavnosti DNS spremeni obdobje veljavnosti DNS, </w:t>
      </w:r>
      <w:r w:rsidR="009979C2">
        <w:rPr>
          <w:rFonts w:ascii="Calibri" w:hAnsi="Calibri"/>
          <w:color w:val="000000" w:themeColor="text1"/>
          <w:sz w:val="22"/>
        </w:rPr>
        <w:t>ga</w:t>
      </w:r>
      <w:r w:rsidRPr="00D96497">
        <w:rPr>
          <w:rFonts w:ascii="Calibri" w:hAnsi="Calibri"/>
          <w:color w:val="000000" w:themeColor="text1"/>
          <w:sz w:val="22"/>
        </w:rPr>
        <w:t xml:space="preserve"> podaljša, skrajša ali ukine. O vsaki spremembi obdobja veljavnosti DNS naročnik na portalu javnih naročil, če je treba glede na vrednost, pa tudi v Uradnem listu Evropske unije, objavi primerno obvestilo</w:t>
      </w:r>
      <w:r w:rsidR="003D2042" w:rsidRPr="00D96497">
        <w:rPr>
          <w:rFonts w:ascii="Calibri" w:hAnsi="Calibri"/>
          <w:color w:val="000000" w:themeColor="text1"/>
          <w:sz w:val="22"/>
        </w:rPr>
        <w:t>,</w:t>
      </w:r>
      <w:r w:rsidRPr="00D96497">
        <w:rPr>
          <w:rFonts w:ascii="Calibri" w:hAnsi="Calibri"/>
          <w:color w:val="000000" w:themeColor="text1"/>
          <w:sz w:val="22"/>
        </w:rPr>
        <w:t xml:space="preserve"> navedeno v enajstem odstavku 49. člena ZJN-3. </w:t>
      </w:r>
    </w:p>
    <w:p w14:paraId="52DC622F" w14:textId="77777777" w:rsidR="006A0688" w:rsidRPr="00D96497" w:rsidRDefault="006A0688" w:rsidP="006A0688">
      <w:pPr>
        <w:rPr>
          <w:rFonts w:ascii="Calibri" w:hAnsi="Calibri"/>
          <w:i/>
          <w:color w:val="000000" w:themeColor="text1"/>
          <w:sz w:val="22"/>
          <w:szCs w:val="18"/>
          <w:highlight w:val="yellow"/>
        </w:rPr>
      </w:pPr>
    </w:p>
    <w:p w14:paraId="6BAF8C66" w14:textId="0BB1CF2C" w:rsidR="006A0688" w:rsidRDefault="006A0688" w:rsidP="006A0688">
      <w:pPr>
        <w:rPr>
          <w:rFonts w:asciiTheme="minorHAnsi" w:hAnsiTheme="minorHAnsi" w:cstheme="minorHAnsi"/>
          <w:sz w:val="22"/>
        </w:rPr>
      </w:pPr>
      <w:r w:rsidRPr="00D96497">
        <w:rPr>
          <w:rFonts w:ascii="Calibri" w:hAnsi="Calibri"/>
          <w:color w:val="000000" w:themeColor="text1"/>
          <w:sz w:val="22"/>
        </w:rPr>
        <w:t>V primeru, da naročnik predčasno ukine DNS, to ne vpliva na izvedbo in dokončanje že oddanih posameznih javnih naročil.</w:t>
      </w:r>
      <w:r w:rsidR="009B4D6F">
        <w:rPr>
          <w:rFonts w:ascii="Calibri" w:hAnsi="Calibri"/>
          <w:color w:val="000000" w:themeColor="text1"/>
          <w:sz w:val="22"/>
        </w:rPr>
        <w:t xml:space="preserve"> V tem primeru </w:t>
      </w:r>
      <w:r w:rsidR="000078CB">
        <w:rPr>
          <w:rFonts w:ascii="Calibri" w:hAnsi="Calibri"/>
          <w:color w:val="000000" w:themeColor="text1"/>
          <w:sz w:val="22"/>
        </w:rPr>
        <w:t>izvajalec ni</w:t>
      </w:r>
      <w:r w:rsidR="00547A76" w:rsidRPr="00702635">
        <w:rPr>
          <w:rFonts w:asciiTheme="minorHAnsi" w:hAnsiTheme="minorHAnsi" w:cstheme="minorHAnsi"/>
          <w:sz w:val="22"/>
        </w:rPr>
        <w:t xml:space="preserve"> upravičen od naročnika zahtevati kakršne koli povrnitve škode ali vračila kakršnih koli drugih stroškov v zvezi s tem.  </w:t>
      </w:r>
    </w:p>
    <w:p w14:paraId="146F4C98" w14:textId="77777777" w:rsidR="00B54967" w:rsidRPr="00D96497" w:rsidRDefault="00B54967" w:rsidP="006A0688">
      <w:pPr>
        <w:rPr>
          <w:rFonts w:ascii="Calibri" w:hAnsi="Calibri"/>
          <w:color w:val="000000" w:themeColor="text1"/>
          <w:sz w:val="22"/>
        </w:rPr>
      </w:pPr>
    </w:p>
    <w:p w14:paraId="1B2C673E" w14:textId="0335F827" w:rsidR="005312FE" w:rsidRPr="00D96497" w:rsidRDefault="00C26A6B" w:rsidP="00AE082E">
      <w:pPr>
        <w:pStyle w:val="Naslov10"/>
        <w:rPr>
          <w:rFonts w:ascii="Calibri" w:hAnsi="Calibri"/>
          <w:sz w:val="22"/>
        </w:rPr>
      </w:pPr>
      <w:bookmarkStart w:id="13" w:name="_Toc464638490"/>
      <w:bookmarkStart w:id="14" w:name="_Toc464638491"/>
      <w:bookmarkStart w:id="15" w:name="_Toc140149214"/>
      <w:bookmarkEnd w:id="13"/>
      <w:bookmarkEnd w:id="14"/>
      <w:r w:rsidRPr="00D96497">
        <w:rPr>
          <w:rFonts w:ascii="Calibri" w:hAnsi="Calibri"/>
          <w:caps w:val="0"/>
          <w:sz w:val="22"/>
        </w:rPr>
        <w:t>ROK IN NAČIN PREDLOŽITVE P</w:t>
      </w:r>
      <w:bookmarkEnd w:id="10"/>
      <w:bookmarkEnd w:id="11"/>
      <w:r w:rsidRPr="00D96497">
        <w:rPr>
          <w:rFonts w:ascii="Calibri" w:hAnsi="Calibri"/>
          <w:caps w:val="0"/>
          <w:sz w:val="22"/>
        </w:rPr>
        <w:t>RIJAVE TER UPORABLJENA TEHNOLOGIJA</w:t>
      </w:r>
      <w:bookmarkEnd w:id="15"/>
    </w:p>
    <w:p w14:paraId="2DA965CD" w14:textId="78617802" w:rsidR="0017690A" w:rsidRPr="00D96497" w:rsidRDefault="002E0C83" w:rsidP="0017690A">
      <w:pPr>
        <w:rPr>
          <w:rFonts w:ascii="Calibri" w:hAnsi="Calibri" w:cs="Arial"/>
          <w:sz w:val="22"/>
          <w:szCs w:val="20"/>
        </w:rPr>
      </w:pPr>
      <w:r w:rsidRPr="00D96497">
        <w:rPr>
          <w:rFonts w:ascii="Calibri" w:hAnsi="Calibri" w:cs="Arial"/>
          <w:sz w:val="22"/>
          <w:szCs w:val="20"/>
        </w:rPr>
        <w:t>Kandidati</w:t>
      </w:r>
      <w:r w:rsidR="0017690A" w:rsidRPr="00D96497">
        <w:rPr>
          <w:rFonts w:ascii="Calibri" w:hAnsi="Calibri" w:cs="Arial"/>
          <w:sz w:val="22"/>
          <w:szCs w:val="20"/>
        </w:rPr>
        <w:t xml:space="preserve"> morajo p</w:t>
      </w:r>
      <w:r w:rsidR="004E1E31" w:rsidRPr="00D96497">
        <w:rPr>
          <w:rFonts w:ascii="Calibri" w:hAnsi="Calibri" w:cs="Arial"/>
          <w:sz w:val="22"/>
          <w:szCs w:val="20"/>
        </w:rPr>
        <w:t>rijave</w:t>
      </w:r>
      <w:r w:rsidR="0017690A" w:rsidRPr="00D96497">
        <w:rPr>
          <w:rFonts w:ascii="Calibri" w:hAnsi="Calibri" w:cs="Arial"/>
          <w:sz w:val="22"/>
          <w:szCs w:val="20"/>
        </w:rPr>
        <w:t xml:space="preserve"> predložiti v informacijski sistem e-JN </w:t>
      </w:r>
      <w:r w:rsidR="004B1094" w:rsidRPr="00D96497">
        <w:rPr>
          <w:rFonts w:ascii="Calibri" w:hAnsi="Calibri" w:cs="Arial"/>
          <w:sz w:val="22"/>
          <w:szCs w:val="20"/>
        </w:rPr>
        <w:t xml:space="preserve">(v nadaljevanju: sistem e-JN) </w:t>
      </w:r>
      <w:r w:rsidR="0017690A" w:rsidRPr="00D96497">
        <w:rPr>
          <w:rFonts w:ascii="Calibri" w:hAnsi="Calibri" w:cs="Arial"/>
          <w:sz w:val="22"/>
          <w:szCs w:val="20"/>
        </w:rPr>
        <w:t xml:space="preserve">na spletnem naslovu </w:t>
      </w:r>
      <w:hyperlink r:id="rId12" w:history="1">
        <w:r w:rsidR="00727F96" w:rsidRPr="00D96497">
          <w:rPr>
            <w:rStyle w:val="Hiperpovezava"/>
            <w:rFonts w:ascii="Calibri" w:hAnsi="Calibri" w:cs="Arial"/>
            <w:sz w:val="22"/>
            <w:szCs w:val="20"/>
          </w:rPr>
          <w:t>https://ejn.gov.si/</w:t>
        </w:r>
      </w:hyperlink>
      <w:r w:rsidR="0017690A" w:rsidRPr="00D96497">
        <w:rPr>
          <w:rFonts w:ascii="Calibri" w:hAnsi="Calibri" w:cs="Arial"/>
          <w:sz w:val="22"/>
          <w:szCs w:val="20"/>
        </w:rPr>
        <w:t xml:space="preserve">, v skladu s točko 3 dokumenta Navodila za uporabo informacijskega sistema e-JN: PONUDNIKI (v nadaljevanju: Navodila za uporabo e-JN), ki je del te razpisne dokumentacije in objavljen na spletnem naslovu </w:t>
      </w:r>
      <w:hyperlink r:id="rId13" w:history="1">
        <w:r w:rsidR="0017690A" w:rsidRPr="00D96497">
          <w:rPr>
            <w:rStyle w:val="Hiperpovezava"/>
            <w:rFonts w:ascii="Calibri" w:hAnsi="Calibri" w:cs="Arial"/>
            <w:sz w:val="22"/>
            <w:szCs w:val="20"/>
          </w:rPr>
          <w:t>https://ejn.gov.si/</w:t>
        </w:r>
      </w:hyperlink>
      <w:r w:rsidR="0017690A" w:rsidRPr="00D96497">
        <w:rPr>
          <w:rFonts w:ascii="Calibri" w:hAnsi="Calibri" w:cs="Arial"/>
          <w:sz w:val="22"/>
          <w:szCs w:val="20"/>
        </w:rPr>
        <w:t>.</w:t>
      </w:r>
    </w:p>
    <w:p w14:paraId="56B32CD5" w14:textId="77777777" w:rsidR="0017690A" w:rsidRPr="00D96497" w:rsidRDefault="0017690A" w:rsidP="005312FE">
      <w:pPr>
        <w:rPr>
          <w:rFonts w:ascii="Calibri" w:hAnsi="Calibri"/>
          <w:sz w:val="22"/>
        </w:rPr>
      </w:pPr>
    </w:p>
    <w:p w14:paraId="32CBCC89" w14:textId="7422501F" w:rsidR="0017690A" w:rsidRPr="00D96497" w:rsidRDefault="002E0C83" w:rsidP="0017690A">
      <w:pPr>
        <w:rPr>
          <w:rFonts w:ascii="Calibri" w:hAnsi="Calibri" w:cs="Arial"/>
          <w:sz w:val="22"/>
          <w:szCs w:val="20"/>
        </w:rPr>
      </w:pPr>
      <w:r w:rsidRPr="00D96497">
        <w:rPr>
          <w:rFonts w:ascii="Calibri" w:hAnsi="Calibri" w:cs="Arial"/>
          <w:sz w:val="22"/>
          <w:szCs w:val="20"/>
        </w:rPr>
        <w:t>Kandidat</w:t>
      </w:r>
      <w:r w:rsidR="0017690A" w:rsidRPr="00D96497">
        <w:rPr>
          <w:rFonts w:ascii="Calibri" w:hAnsi="Calibri" w:cs="Arial"/>
          <w:sz w:val="22"/>
          <w:szCs w:val="20"/>
        </w:rPr>
        <w:t xml:space="preserve"> se mora pred oddajo </w:t>
      </w:r>
      <w:r w:rsidRPr="00D96497">
        <w:rPr>
          <w:rFonts w:ascii="Calibri" w:hAnsi="Calibri" w:cs="Arial"/>
          <w:sz w:val="22"/>
          <w:szCs w:val="20"/>
        </w:rPr>
        <w:t>prijave</w:t>
      </w:r>
      <w:r w:rsidR="0017690A" w:rsidRPr="00D96497">
        <w:rPr>
          <w:rFonts w:ascii="Calibri" w:hAnsi="Calibri" w:cs="Arial"/>
          <w:sz w:val="22"/>
          <w:szCs w:val="20"/>
        </w:rPr>
        <w:t xml:space="preserve"> registrirati na spletnem naslovu </w:t>
      </w:r>
      <w:hyperlink r:id="rId14" w:history="1">
        <w:r w:rsidR="00727F96" w:rsidRPr="00D96497">
          <w:rPr>
            <w:rStyle w:val="Hiperpovezava"/>
            <w:rFonts w:ascii="Calibri" w:hAnsi="Calibri" w:cs="Arial"/>
            <w:sz w:val="22"/>
            <w:szCs w:val="20"/>
          </w:rPr>
          <w:t>https://ejn.gov.si/</w:t>
        </w:r>
      </w:hyperlink>
      <w:r w:rsidR="0017690A" w:rsidRPr="00D96497">
        <w:rPr>
          <w:rFonts w:ascii="Calibri" w:hAnsi="Calibri" w:cs="Arial"/>
          <w:sz w:val="22"/>
          <w:szCs w:val="20"/>
        </w:rPr>
        <w:t xml:space="preserve">, v skladu z Navodili za uporabo e-JN. Če je </w:t>
      </w:r>
      <w:r w:rsidRPr="00D96497">
        <w:rPr>
          <w:rFonts w:ascii="Calibri" w:hAnsi="Calibri" w:cs="Arial"/>
          <w:sz w:val="22"/>
          <w:szCs w:val="20"/>
        </w:rPr>
        <w:t>kandidat</w:t>
      </w:r>
      <w:r w:rsidR="0017690A" w:rsidRPr="00D96497">
        <w:rPr>
          <w:rFonts w:ascii="Calibri" w:hAnsi="Calibri" w:cs="Arial"/>
          <w:sz w:val="22"/>
          <w:szCs w:val="20"/>
        </w:rPr>
        <w:t xml:space="preserve"> že registriran v sistem e-JN, se v </w:t>
      </w:r>
      <w:r w:rsidR="006773AE" w:rsidRPr="00D96497">
        <w:rPr>
          <w:rFonts w:ascii="Calibri" w:hAnsi="Calibri" w:cs="Arial"/>
          <w:sz w:val="22"/>
          <w:szCs w:val="20"/>
        </w:rPr>
        <w:t xml:space="preserve">sistem e-JN </w:t>
      </w:r>
      <w:r w:rsidR="0017690A" w:rsidRPr="00D96497">
        <w:rPr>
          <w:rFonts w:ascii="Calibri" w:hAnsi="Calibri" w:cs="Arial"/>
          <w:sz w:val="22"/>
          <w:szCs w:val="20"/>
        </w:rPr>
        <w:t>prijavi na istem naslovu.</w:t>
      </w:r>
    </w:p>
    <w:p w14:paraId="4F725F7D" w14:textId="77777777" w:rsidR="0017690A" w:rsidRPr="00D96497" w:rsidRDefault="0017690A" w:rsidP="0017690A">
      <w:pPr>
        <w:rPr>
          <w:rFonts w:ascii="Calibri" w:hAnsi="Calibri" w:cs="Arial"/>
          <w:sz w:val="22"/>
          <w:szCs w:val="20"/>
        </w:rPr>
      </w:pPr>
    </w:p>
    <w:p w14:paraId="71C60F54" w14:textId="30190D03" w:rsidR="00E10AD7" w:rsidRPr="00D96497" w:rsidRDefault="00E10AD7" w:rsidP="00E10AD7">
      <w:pPr>
        <w:rPr>
          <w:rFonts w:ascii="Calibri" w:hAnsi="Calibri"/>
          <w:sz w:val="22"/>
        </w:rPr>
      </w:pPr>
      <w:r w:rsidRPr="00D96497">
        <w:rPr>
          <w:rFonts w:ascii="Calibri" w:hAnsi="Calibri"/>
          <w:sz w:val="22"/>
        </w:rPr>
        <w:t xml:space="preserve">Uporabnik </w:t>
      </w:r>
      <w:r w:rsidR="002E0C83" w:rsidRPr="00D96497">
        <w:rPr>
          <w:rFonts w:ascii="Calibri" w:hAnsi="Calibri"/>
          <w:sz w:val="22"/>
        </w:rPr>
        <w:t>kandidata</w:t>
      </w:r>
      <w:r w:rsidRPr="00D96497">
        <w:rPr>
          <w:rFonts w:ascii="Calibri" w:hAnsi="Calibri"/>
          <w:sz w:val="22"/>
        </w:rPr>
        <w:t xml:space="preserve">, ki je v sistemu e-JN pooblaščen za oddajanje </w:t>
      </w:r>
      <w:r w:rsidR="002E0C83" w:rsidRPr="00D96497">
        <w:rPr>
          <w:rFonts w:ascii="Calibri" w:hAnsi="Calibri"/>
          <w:sz w:val="22"/>
        </w:rPr>
        <w:t>prijav</w:t>
      </w:r>
      <w:r w:rsidRPr="00D96497">
        <w:rPr>
          <w:rFonts w:ascii="Calibri" w:hAnsi="Calibri"/>
          <w:sz w:val="22"/>
        </w:rPr>
        <w:t xml:space="preserve">, </w:t>
      </w:r>
      <w:r w:rsidR="002E0C83" w:rsidRPr="00D96497">
        <w:rPr>
          <w:rFonts w:ascii="Calibri" w:hAnsi="Calibri"/>
          <w:sz w:val="22"/>
        </w:rPr>
        <w:t>prijavo</w:t>
      </w:r>
      <w:r w:rsidRPr="00D96497">
        <w:rPr>
          <w:rFonts w:ascii="Calibri" w:hAnsi="Calibri"/>
          <w:sz w:val="22"/>
        </w:rPr>
        <w:t xml:space="preserve"> odda s klikom na gumb »Oddaj«. </w:t>
      </w:r>
      <w:r w:rsidR="00FE6641" w:rsidRPr="00D96497">
        <w:rPr>
          <w:rFonts w:ascii="Calibri" w:hAnsi="Calibri"/>
          <w:sz w:val="22"/>
        </w:rPr>
        <w:t>S</w:t>
      </w:r>
      <w:r w:rsidRPr="00D96497">
        <w:rPr>
          <w:rFonts w:ascii="Calibri" w:hAnsi="Calibri"/>
          <w:sz w:val="22"/>
        </w:rPr>
        <w:t>istem e-JN ob oddaji p</w:t>
      </w:r>
      <w:r w:rsidR="002E0C83" w:rsidRPr="00D96497">
        <w:rPr>
          <w:rFonts w:ascii="Calibri" w:hAnsi="Calibri"/>
          <w:sz w:val="22"/>
        </w:rPr>
        <w:t>rijave</w:t>
      </w:r>
      <w:r w:rsidRPr="00D96497">
        <w:rPr>
          <w:rFonts w:ascii="Calibri" w:hAnsi="Calibri"/>
          <w:sz w:val="22"/>
        </w:rPr>
        <w:t xml:space="preserve"> zabeleži identiteto uporabnika in čas oddaje p</w:t>
      </w:r>
      <w:r w:rsidR="002E0C83" w:rsidRPr="00D96497">
        <w:rPr>
          <w:rFonts w:ascii="Calibri" w:hAnsi="Calibri"/>
          <w:sz w:val="22"/>
        </w:rPr>
        <w:t>rijave</w:t>
      </w:r>
      <w:r w:rsidRPr="00D96497">
        <w:rPr>
          <w:rFonts w:ascii="Calibri" w:hAnsi="Calibri"/>
          <w:sz w:val="22"/>
        </w:rPr>
        <w:t xml:space="preserve">. Uporabnik z dejanjem oddaje </w:t>
      </w:r>
      <w:r w:rsidR="00AD5AC5" w:rsidRPr="00D96497">
        <w:rPr>
          <w:rFonts w:ascii="Calibri" w:hAnsi="Calibri"/>
          <w:sz w:val="22"/>
        </w:rPr>
        <w:t>prijave</w:t>
      </w:r>
      <w:r w:rsidRPr="00D96497">
        <w:rPr>
          <w:rFonts w:ascii="Calibri" w:hAnsi="Calibri"/>
          <w:sz w:val="22"/>
        </w:rPr>
        <w:t xml:space="preserve"> izkaže in izjavi voljo v imenu </w:t>
      </w:r>
      <w:r w:rsidR="00AD5AC5" w:rsidRPr="00D96497">
        <w:rPr>
          <w:rFonts w:ascii="Calibri" w:hAnsi="Calibri"/>
          <w:sz w:val="22"/>
        </w:rPr>
        <w:t xml:space="preserve">kandidata </w:t>
      </w:r>
      <w:r w:rsidRPr="00D96497">
        <w:rPr>
          <w:rFonts w:ascii="Calibri" w:hAnsi="Calibri"/>
          <w:sz w:val="22"/>
        </w:rPr>
        <w:t xml:space="preserve">oddati zavezujočo </w:t>
      </w:r>
      <w:r w:rsidR="00D36B3B" w:rsidRPr="00D96497">
        <w:rPr>
          <w:rFonts w:ascii="Calibri" w:hAnsi="Calibri"/>
          <w:sz w:val="22"/>
        </w:rPr>
        <w:t>prijavo</w:t>
      </w:r>
      <w:r w:rsidRPr="00D96497">
        <w:rPr>
          <w:rFonts w:ascii="Calibri" w:hAnsi="Calibri"/>
          <w:sz w:val="22"/>
        </w:rPr>
        <w:t xml:space="preserve"> (18. člen Obligacijskega zakonika</w:t>
      </w:r>
      <w:r w:rsidRPr="00D96497">
        <w:rPr>
          <w:rStyle w:val="Sprotnaopomba-sklic"/>
          <w:rFonts w:ascii="Calibri" w:hAnsi="Calibri"/>
          <w:sz w:val="22"/>
        </w:rPr>
        <w:footnoteReference w:id="2"/>
      </w:r>
      <w:r w:rsidRPr="00D96497">
        <w:rPr>
          <w:rFonts w:ascii="Calibri" w:hAnsi="Calibri"/>
          <w:sz w:val="22"/>
        </w:rPr>
        <w:t>). Z oddajo p</w:t>
      </w:r>
      <w:r w:rsidR="00D36B3B" w:rsidRPr="00D96497">
        <w:rPr>
          <w:rFonts w:ascii="Calibri" w:hAnsi="Calibri"/>
          <w:sz w:val="22"/>
        </w:rPr>
        <w:t>rijave</w:t>
      </w:r>
      <w:r w:rsidRPr="00D96497">
        <w:rPr>
          <w:rFonts w:ascii="Calibri" w:hAnsi="Calibri"/>
          <w:sz w:val="22"/>
        </w:rPr>
        <w:t xml:space="preserve"> je le-ta zavezujoča za čas, naveden v </w:t>
      </w:r>
      <w:r w:rsidR="00D36B3B" w:rsidRPr="00D96497">
        <w:rPr>
          <w:rFonts w:ascii="Calibri" w:hAnsi="Calibri"/>
          <w:sz w:val="22"/>
        </w:rPr>
        <w:t>prijavi</w:t>
      </w:r>
      <w:r w:rsidRPr="00D96497">
        <w:rPr>
          <w:rFonts w:ascii="Calibri" w:hAnsi="Calibri"/>
          <w:sz w:val="22"/>
        </w:rPr>
        <w:t xml:space="preserve">, razen če jo uporabnik </w:t>
      </w:r>
      <w:r w:rsidR="00D36B3B" w:rsidRPr="00D96497">
        <w:rPr>
          <w:rFonts w:ascii="Calibri" w:hAnsi="Calibri"/>
          <w:sz w:val="22"/>
        </w:rPr>
        <w:t>kandidata</w:t>
      </w:r>
      <w:r w:rsidRPr="00D96497">
        <w:rPr>
          <w:rFonts w:ascii="Calibri" w:hAnsi="Calibri"/>
          <w:sz w:val="22"/>
        </w:rPr>
        <w:t xml:space="preserve"> umakne ali spremeni pred potekom roka za oddajo p</w:t>
      </w:r>
      <w:r w:rsidR="00D36B3B" w:rsidRPr="00D96497">
        <w:rPr>
          <w:rFonts w:ascii="Calibri" w:hAnsi="Calibri"/>
          <w:sz w:val="22"/>
        </w:rPr>
        <w:t>rijav</w:t>
      </w:r>
      <w:r w:rsidRPr="00D96497">
        <w:rPr>
          <w:rFonts w:ascii="Calibri" w:hAnsi="Calibri"/>
          <w:sz w:val="22"/>
        </w:rPr>
        <w:t>.</w:t>
      </w:r>
    </w:p>
    <w:p w14:paraId="56471050" w14:textId="77777777" w:rsidR="0017690A" w:rsidRPr="00D96497" w:rsidRDefault="0017690A" w:rsidP="0017690A">
      <w:pPr>
        <w:rPr>
          <w:rFonts w:ascii="Calibri" w:hAnsi="Calibri" w:cs="Arial"/>
          <w:sz w:val="22"/>
          <w:szCs w:val="20"/>
          <w:lang w:eastAsia="sl-SI"/>
        </w:rPr>
      </w:pPr>
    </w:p>
    <w:p w14:paraId="7F499E35" w14:textId="6646D63B" w:rsidR="0017690A" w:rsidRPr="00D96497" w:rsidRDefault="0017690A" w:rsidP="0017690A">
      <w:pPr>
        <w:rPr>
          <w:rFonts w:ascii="Calibri" w:hAnsi="Calibri"/>
          <w:sz w:val="22"/>
        </w:rPr>
      </w:pPr>
      <w:r w:rsidRPr="00D96497">
        <w:rPr>
          <w:rFonts w:ascii="Calibri" w:hAnsi="Calibri" w:cs="Arial"/>
          <w:sz w:val="22"/>
          <w:szCs w:val="20"/>
          <w:lang w:eastAsia="sl-SI"/>
        </w:rPr>
        <w:t>P</w:t>
      </w:r>
      <w:r w:rsidR="00D36B3B" w:rsidRPr="00D96497">
        <w:rPr>
          <w:rFonts w:ascii="Calibri" w:hAnsi="Calibri" w:cs="Arial"/>
          <w:sz w:val="22"/>
          <w:szCs w:val="20"/>
          <w:lang w:eastAsia="sl-SI"/>
        </w:rPr>
        <w:t>rijava</w:t>
      </w:r>
      <w:r w:rsidRPr="00D96497">
        <w:rPr>
          <w:rFonts w:ascii="Calibri" w:hAnsi="Calibri" w:cs="Arial"/>
          <w:sz w:val="22"/>
          <w:szCs w:val="20"/>
          <w:lang w:eastAsia="sl-SI"/>
        </w:rPr>
        <w:t xml:space="preserve"> se šteje za pravočasno oddano, če jo naročnik prejme preko sistema e-JN </w:t>
      </w:r>
      <w:hyperlink r:id="rId15" w:history="1">
        <w:r w:rsidR="00727F96" w:rsidRPr="00D96497">
          <w:rPr>
            <w:rStyle w:val="Hiperpovezava"/>
            <w:rFonts w:ascii="Calibri" w:hAnsi="Calibri" w:cs="Arial"/>
            <w:sz w:val="22"/>
            <w:szCs w:val="20"/>
            <w:lang w:eastAsia="sl-SI"/>
          </w:rPr>
          <w:t>https://ejn.gov.si</w:t>
        </w:r>
      </w:hyperlink>
      <w:r w:rsidRPr="00D96497">
        <w:rPr>
          <w:rFonts w:ascii="Calibri" w:hAnsi="Calibri" w:cs="Arial"/>
          <w:sz w:val="22"/>
          <w:szCs w:val="20"/>
          <w:lang w:eastAsia="sl-SI"/>
        </w:rPr>
        <w:t xml:space="preserve"> </w:t>
      </w:r>
      <w:r w:rsidRPr="00D96497">
        <w:rPr>
          <w:rFonts w:ascii="Calibri" w:hAnsi="Calibri" w:cs="Arial"/>
          <w:b/>
          <w:sz w:val="22"/>
          <w:szCs w:val="20"/>
          <w:lang w:eastAsia="sl-SI"/>
        </w:rPr>
        <w:t xml:space="preserve">najkasneje </w:t>
      </w:r>
      <w:r w:rsidRPr="006A6D66">
        <w:rPr>
          <w:rFonts w:ascii="Calibri" w:hAnsi="Calibri" w:cs="Arial"/>
          <w:b/>
          <w:sz w:val="22"/>
          <w:szCs w:val="20"/>
          <w:lang w:eastAsia="sl-SI"/>
        </w:rPr>
        <w:t xml:space="preserve">do </w:t>
      </w:r>
      <w:r w:rsidR="008A7A33">
        <w:rPr>
          <w:rFonts w:ascii="Calibri" w:hAnsi="Calibri" w:cs="Arial"/>
          <w:b/>
          <w:bCs/>
          <w:sz w:val="22"/>
          <w:szCs w:val="20"/>
        </w:rPr>
        <w:t>21</w:t>
      </w:r>
      <w:r w:rsidR="007556ED">
        <w:rPr>
          <w:rFonts w:ascii="Calibri" w:hAnsi="Calibri" w:cs="Arial"/>
          <w:b/>
          <w:bCs/>
          <w:sz w:val="22"/>
          <w:szCs w:val="20"/>
        </w:rPr>
        <w:t xml:space="preserve">. </w:t>
      </w:r>
      <w:r w:rsidR="00E42FA2">
        <w:rPr>
          <w:rFonts w:ascii="Calibri" w:hAnsi="Calibri" w:cs="Arial"/>
          <w:b/>
          <w:bCs/>
          <w:sz w:val="22"/>
          <w:szCs w:val="20"/>
        </w:rPr>
        <w:t>12</w:t>
      </w:r>
      <w:r w:rsidR="007556ED">
        <w:rPr>
          <w:rFonts w:ascii="Calibri" w:hAnsi="Calibri"/>
          <w:b/>
          <w:bCs/>
          <w:sz w:val="22"/>
        </w:rPr>
        <w:t>. 2023</w:t>
      </w:r>
      <w:r w:rsidR="00A40726" w:rsidRPr="006A6D66">
        <w:rPr>
          <w:rFonts w:ascii="Calibri" w:hAnsi="Calibri"/>
          <w:b/>
          <w:sz w:val="22"/>
        </w:rPr>
        <w:t>,</w:t>
      </w:r>
      <w:r w:rsidRPr="006A6D66">
        <w:rPr>
          <w:rFonts w:ascii="Calibri" w:hAnsi="Calibri" w:cs="Arial"/>
          <w:i/>
          <w:sz w:val="22"/>
          <w:szCs w:val="18"/>
        </w:rPr>
        <w:t xml:space="preserve"> </w:t>
      </w:r>
      <w:r w:rsidRPr="00B01B08">
        <w:rPr>
          <w:rFonts w:ascii="Calibri" w:hAnsi="Calibri"/>
          <w:b/>
          <w:sz w:val="22"/>
        </w:rPr>
        <w:t xml:space="preserve">do </w:t>
      </w:r>
      <w:r w:rsidR="00B01B08" w:rsidRPr="00B01B08">
        <w:rPr>
          <w:rFonts w:ascii="Calibri" w:hAnsi="Calibri"/>
          <w:b/>
          <w:sz w:val="22"/>
        </w:rPr>
        <w:t xml:space="preserve">10. </w:t>
      </w:r>
      <w:r w:rsidRPr="00B01B08">
        <w:rPr>
          <w:rFonts w:ascii="Calibri" w:hAnsi="Calibri"/>
          <w:b/>
          <w:sz w:val="22"/>
        </w:rPr>
        <w:t>ure</w:t>
      </w:r>
      <w:r w:rsidRPr="00B01B08">
        <w:rPr>
          <w:rFonts w:ascii="Calibri" w:hAnsi="Calibri"/>
          <w:b/>
          <w:bCs/>
          <w:sz w:val="22"/>
        </w:rPr>
        <w:t>.</w:t>
      </w:r>
      <w:r w:rsidRPr="00D96497">
        <w:rPr>
          <w:rFonts w:ascii="Calibri" w:hAnsi="Calibri"/>
          <w:sz w:val="22"/>
        </w:rPr>
        <w:t xml:space="preserve"> Za oddano </w:t>
      </w:r>
      <w:r w:rsidR="00D36B3B" w:rsidRPr="00D96497">
        <w:rPr>
          <w:rFonts w:ascii="Calibri" w:hAnsi="Calibri"/>
          <w:sz w:val="22"/>
        </w:rPr>
        <w:t>prijavo</w:t>
      </w:r>
      <w:r w:rsidRPr="00D96497">
        <w:rPr>
          <w:rFonts w:ascii="Calibri" w:hAnsi="Calibri"/>
          <w:sz w:val="22"/>
        </w:rPr>
        <w:t xml:space="preserve"> se šteje p</w:t>
      </w:r>
      <w:r w:rsidR="00AB4BE4" w:rsidRPr="00D96497">
        <w:rPr>
          <w:rFonts w:ascii="Calibri" w:hAnsi="Calibri"/>
          <w:sz w:val="22"/>
        </w:rPr>
        <w:t>rijava</w:t>
      </w:r>
      <w:r w:rsidRPr="00D96497">
        <w:rPr>
          <w:rFonts w:ascii="Calibri" w:hAnsi="Calibri"/>
          <w:sz w:val="22"/>
        </w:rPr>
        <w:t>, ki je v sistemu e-JN označena s statusom »ODDAN</w:t>
      </w:r>
      <w:r w:rsidR="009E0D66" w:rsidRPr="00D96497">
        <w:rPr>
          <w:rFonts w:ascii="Calibri" w:hAnsi="Calibri"/>
          <w:sz w:val="22"/>
        </w:rPr>
        <w:t>A</w:t>
      </w:r>
      <w:r w:rsidRPr="00D96497">
        <w:rPr>
          <w:rFonts w:ascii="Calibri" w:hAnsi="Calibri"/>
          <w:sz w:val="22"/>
        </w:rPr>
        <w:t>«.</w:t>
      </w:r>
    </w:p>
    <w:p w14:paraId="46474C97" w14:textId="77777777" w:rsidR="0017690A" w:rsidRPr="00D96497" w:rsidRDefault="0017690A" w:rsidP="0017690A">
      <w:pPr>
        <w:rPr>
          <w:rFonts w:ascii="Calibri" w:hAnsi="Calibri"/>
          <w:sz w:val="22"/>
        </w:rPr>
      </w:pPr>
    </w:p>
    <w:p w14:paraId="38522814" w14:textId="6067E59E" w:rsidR="0017690A" w:rsidRPr="00D96497" w:rsidRDefault="00D36B3B" w:rsidP="0017690A">
      <w:pPr>
        <w:rPr>
          <w:rFonts w:ascii="Calibri" w:hAnsi="Calibri"/>
          <w:sz w:val="22"/>
        </w:rPr>
      </w:pPr>
      <w:r w:rsidRPr="00D96497">
        <w:rPr>
          <w:rFonts w:ascii="Calibri" w:hAnsi="Calibri"/>
          <w:sz w:val="22"/>
        </w:rPr>
        <w:lastRenderedPageBreak/>
        <w:t>Kandidat</w:t>
      </w:r>
      <w:r w:rsidR="0017690A" w:rsidRPr="00D96497">
        <w:rPr>
          <w:rFonts w:ascii="Calibri" w:hAnsi="Calibri"/>
          <w:sz w:val="22"/>
        </w:rPr>
        <w:t xml:space="preserve"> lahko do roka za oddajo </w:t>
      </w:r>
      <w:r w:rsidRPr="00D96497">
        <w:rPr>
          <w:rFonts w:ascii="Calibri" w:hAnsi="Calibri"/>
          <w:sz w:val="22"/>
        </w:rPr>
        <w:t xml:space="preserve">prijave </w:t>
      </w:r>
      <w:r w:rsidR="0017690A" w:rsidRPr="00D96497">
        <w:rPr>
          <w:rFonts w:ascii="Calibri" w:hAnsi="Calibri"/>
          <w:sz w:val="22"/>
        </w:rPr>
        <w:t xml:space="preserve">svojo </w:t>
      </w:r>
      <w:r w:rsidRPr="00D96497">
        <w:rPr>
          <w:rFonts w:ascii="Calibri" w:hAnsi="Calibri"/>
          <w:sz w:val="22"/>
        </w:rPr>
        <w:t xml:space="preserve">prijavo </w:t>
      </w:r>
      <w:r w:rsidR="0017690A" w:rsidRPr="00D96497">
        <w:rPr>
          <w:rFonts w:ascii="Calibri" w:hAnsi="Calibri"/>
          <w:sz w:val="22"/>
        </w:rPr>
        <w:t xml:space="preserve">umakne ali spremeni. Če </w:t>
      </w:r>
      <w:r w:rsidRPr="00D96497">
        <w:rPr>
          <w:rFonts w:ascii="Calibri" w:hAnsi="Calibri"/>
          <w:sz w:val="22"/>
        </w:rPr>
        <w:t>kandidat</w:t>
      </w:r>
      <w:r w:rsidR="0017690A" w:rsidRPr="00D96497">
        <w:rPr>
          <w:rFonts w:ascii="Calibri" w:hAnsi="Calibri"/>
          <w:sz w:val="22"/>
        </w:rPr>
        <w:t xml:space="preserve"> v sistemu e-JN svojo </w:t>
      </w:r>
      <w:r w:rsidRPr="00D96497">
        <w:rPr>
          <w:rFonts w:ascii="Calibri" w:hAnsi="Calibri"/>
          <w:sz w:val="22"/>
        </w:rPr>
        <w:t>prijavo</w:t>
      </w:r>
      <w:r w:rsidR="0017690A" w:rsidRPr="00D96497">
        <w:rPr>
          <w:rFonts w:ascii="Calibri" w:hAnsi="Calibri"/>
          <w:sz w:val="22"/>
        </w:rPr>
        <w:t xml:space="preserve"> umakne, se šteje, da </w:t>
      </w:r>
      <w:r w:rsidRPr="00D96497">
        <w:rPr>
          <w:rFonts w:ascii="Calibri" w:hAnsi="Calibri"/>
          <w:sz w:val="22"/>
        </w:rPr>
        <w:t>prijava</w:t>
      </w:r>
      <w:r w:rsidR="0017690A" w:rsidRPr="00D96497">
        <w:rPr>
          <w:rFonts w:ascii="Calibri" w:hAnsi="Calibri"/>
          <w:sz w:val="22"/>
        </w:rPr>
        <w:t xml:space="preserve"> ni bila oddana in je naročnik v sistemu e-JN tudi ne bo videl. Če </w:t>
      </w:r>
      <w:r w:rsidRPr="00D96497">
        <w:rPr>
          <w:rFonts w:ascii="Calibri" w:hAnsi="Calibri"/>
          <w:sz w:val="22"/>
        </w:rPr>
        <w:t>kandidat</w:t>
      </w:r>
      <w:r w:rsidR="0017690A" w:rsidRPr="00D96497">
        <w:rPr>
          <w:rFonts w:ascii="Calibri" w:hAnsi="Calibri"/>
          <w:sz w:val="22"/>
        </w:rPr>
        <w:t xml:space="preserve"> svojo </w:t>
      </w:r>
      <w:r w:rsidRPr="00D96497">
        <w:rPr>
          <w:rFonts w:ascii="Calibri" w:hAnsi="Calibri"/>
          <w:sz w:val="22"/>
        </w:rPr>
        <w:t>prijavo</w:t>
      </w:r>
      <w:r w:rsidR="0017690A" w:rsidRPr="00D96497">
        <w:rPr>
          <w:rFonts w:ascii="Calibri" w:hAnsi="Calibri"/>
          <w:sz w:val="22"/>
        </w:rPr>
        <w:t xml:space="preserve"> v sistemu e-JN spremeni, je naročniku v tem sistemu odprta zadnja oddana </w:t>
      </w:r>
      <w:r w:rsidRPr="00D96497">
        <w:rPr>
          <w:rFonts w:ascii="Calibri" w:hAnsi="Calibri"/>
          <w:sz w:val="22"/>
        </w:rPr>
        <w:t>prijava</w:t>
      </w:r>
      <w:r w:rsidR="0017690A" w:rsidRPr="00D96497">
        <w:rPr>
          <w:rFonts w:ascii="Calibri" w:hAnsi="Calibri"/>
          <w:sz w:val="22"/>
        </w:rPr>
        <w:t xml:space="preserve">. </w:t>
      </w:r>
    </w:p>
    <w:p w14:paraId="42D85E55" w14:textId="77777777" w:rsidR="0017690A" w:rsidRPr="00D96497" w:rsidRDefault="0017690A" w:rsidP="0017690A">
      <w:pPr>
        <w:rPr>
          <w:rFonts w:ascii="Calibri" w:hAnsi="Calibri"/>
          <w:sz w:val="22"/>
        </w:rPr>
      </w:pPr>
    </w:p>
    <w:p w14:paraId="01A7BF45" w14:textId="2B9C60C7" w:rsidR="0017690A" w:rsidRPr="00D96497" w:rsidRDefault="0017690A" w:rsidP="0017690A">
      <w:pPr>
        <w:rPr>
          <w:rFonts w:ascii="Calibri" w:hAnsi="Calibri"/>
          <w:sz w:val="22"/>
        </w:rPr>
      </w:pPr>
      <w:r w:rsidRPr="00D96497">
        <w:rPr>
          <w:rFonts w:ascii="Calibri" w:hAnsi="Calibri"/>
          <w:sz w:val="22"/>
        </w:rPr>
        <w:t xml:space="preserve">Po preteku </w:t>
      </w:r>
      <w:r w:rsidR="00303D96" w:rsidRPr="00D96497">
        <w:rPr>
          <w:rFonts w:ascii="Calibri" w:hAnsi="Calibri"/>
          <w:sz w:val="22"/>
        </w:rPr>
        <w:t xml:space="preserve">prvega </w:t>
      </w:r>
      <w:r w:rsidRPr="00D96497">
        <w:rPr>
          <w:rFonts w:ascii="Calibri" w:hAnsi="Calibri"/>
          <w:sz w:val="22"/>
        </w:rPr>
        <w:t xml:space="preserve">roka za predložitev </w:t>
      </w:r>
      <w:r w:rsidR="00D36B3B" w:rsidRPr="00D96497">
        <w:rPr>
          <w:rFonts w:ascii="Calibri" w:hAnsi="Calibri"/>
          <w:sz w:val="22"/>
        </w:rPr>
        <w:t>prijav</w:t>
      </w:r>
      <w:r w:rsidR="00CC6B4F" w:rsidRPr="00D96497">
        <w:rPr>
          <w:rFonts w:ascii="Calibri" w:hAnsi="Calibri"/>
          <w:sz w:val="22"/>
        </w:rPr>
        <w:t>,</w:t>
      </w:r>
      <w:r w:rsidRPr="00D96497">
        <w:rPr>
          <w:rFonts w:ascii="Calibri" w:hAnsi="Calibri"/>
          <w:sz w:val="22"/>
        </w:rPr>
        <w:t xml:space="preserve"> </w:t>
      </w:r>
      <w:r w:rsidR="00D36B3B" w:rsidRPr="00D96497">
        <w:rPr>
          <w:rFonts w:ascii="Calibri" w:hAnsi="Calibri"/>
          <w:b/>
          <w:bCs/>
          <w:sz w:val="22"/>
        </w:rPr>
        <w:t>prve prijave</w:t>
      </w:r>
      <w:r w:rsidRPr="00D96497">
        <w:rPr>
          <w:rFonts w:ascii="Calibri" w:hAnsi="Calibri"/>
          <w:sz w:val="22"/>
        </w:rPr>
        <w:t xml:space="preserve"> ne bo več mogoče oddati</w:t>
      </w:r>
      <w:r w:rsidR="00D36B3B" w:rsidRPr="00D96497">
        <w:rPr>
          <w:rFonts w:ascii="Calibri" w:hAnsi="Calibri"/>
          <w:sz w:val="22"/>
        </w:rPr>
        <w:t>. </w:t>
      </w:r>
      <w:r w:rsidR="00CC6B4F" w:rsidRPr="00D96497">
        <w:rPr>
          <w:rFonts w:ascii="Calibri" w:hAnsi="Calibri"/>
          <w:sz w:val="22"/>
        </w:rPr>
        <w:t>Naročnik bo omogočil ponovno zbiranje prijav, ko bo pregledal vse prve prijave skladno s šestim odstavkom 49. člena ZJN-3.</w:t>
      </w:r>
    </w:p>
    <w:p w14:paraId="1B616C1F" w14:textId="77777777" w:rsidR="0017690A" w:rsidRPr="00D96497" w:rsidRDefault="0017690A" w:rsidP="0017690A">
      <w:pPr>
        <w:rPr>
          <w:rFonts w:ascii="Calibri" w:hAnsi="Calibri"/>
          <w:sz w:val="22"/>
        </w:rPr>
      </w:pPr>
    </w:p>
    <w:p w14:paraId="0964C759" w14:textId="77777777" w:rsidR="00400A3C" w:rsidRPr="00D96497" w:rsidRDefault="00C91BF6" w:rsidP="00737C91">
      <w:pPr>
        <w:pStyle w:val="Naslov10"/>
        <w:rPr>
          <w:rFonts w:ascii="Calibri" w:hAnsi="Calibri"/>
          <w:sz w:val="22"/>
        </w:rPr>
      </w:pPr>
      <w:bookmarkStart w:id="16" w:name="_Toc509686720"/>
      <w:bookmarkStart w:id="17" w:name="_Toc509690828"/>
      <w:bookmarkStart w:id="18" w:name="_Toc509691985"/>
      <w:bookmarkStart w:id="19" w:name="_Toc509686721"/>
      <w:bookmarkStart w:id="20" w:name="_Toc509690829"/>
      <w:bookmarkStart w:id="21" w:name="_Toc509691986"/>
      <w:bookmarkStart w:id="22" w:name="_Toc509686722"/>
      <w:bookmarkStart w:id="23" w:name="_Toc509690830"/>
      <w:bookmarkStart w:id="24" w:name="_Toc509691987"/>
      <w:bookmarkStart w:id="25" w:name="_Toc509686723"/>
      <w:bookmarkStart w:id="26" w:name="_Toc509690831"/>
      <w:bookmarkStart w:id="27" w:name="_Toc509691988"/>
      <w:bookmarkStart w:id="28" w:name="_Toc509686725"/>
      <w:bookmarkStart w:id="29" w:name="_Toc509690833"/>
      <w:bookmarkStart w:id="30" w:name="_Toc509691990"/>
      <w:bookmarkStart w:id="31" w:name="_Toc509686727"/>
      <w:bookmarkStart w:id="32" w:name="_Toc509690835"/>
      <w:bookmarkStart w:id="33" w:name="_Toc509691992"/>
      <w:bookmarkStart w:id="34" w:name="_Toc509686729"/>
      <w:bookmarkStart w:id="35" w:name="_Toc509690837"/>
      <w:bookmarkStart w:id="36" w:name="_Toc509691994"/>
      <w:bookmarkStart w:id="37" w:name="_Toc509686731"/>
      <w:bookmarkStart w:id="38" w:name="_Toc509690839"/>
      <w:bookmarkStart w:id="39" w:name="_Toc509691996"/>
      <w:bookmarkStart w:id="40" w:name="_Toc509686733"/>
      <w:bookmarkStart w:id="41" w:name="_Toc509690841"/>
      <w:bookmarkStart w:id="42" w:name="_Toc509691998"/>
      <w:bookmarkStart w:id="43" w:name="_Toc509686735"/>
      <w:bookmarkStart w:id="44" w:name="_Toc509690843"/>
      <w:bookmarkStart w:id="45" w:name="_Toc509692000"/>
      <w:bookmarkStart w:id="46" w:name="_Toc466382877"/>
      <w:bookmarkStart w:id="47" w:name="_Toc466382878"/>
      <w:bookmarkStart w:id="48" w:name="_Toc466382879"/>
      <w:bookmarkStart w:id="49" w:name="_Toc466382881"/>
      <w:bookmarkStart w:id="50" w:name="_Toc466382883"/>
      <w:bookmarkStart w:id="51" w:name="_Toc466382885"/>
      <w:bookmarkStart w:id="52" w:name="_Toc466382886"/>
      <w:bookmarkStart w:id="53" w:name="_Toc336851734"/>
      <w:bookmarkStart w:id="54" w:name="_Toc336851782"/>
      <w:bookmarkStart w:id="55" w:name="_Toc1401492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96497">
        <w:rPr>
          <w:rFonts w:ascii="Calibri" w:hAnsi="Calibri"/>
          <w:sz w:val="22"/>
        </w:rPr>
        <w:t>PRAVNA PODLAGA</w:t>
      </w:r>
      <w:bookmarkEnd w:id="53"/>
      <w:bookmarkEnd w:id="54"/>
      <w:bookmarkEnd w:id="55"/>
    </w:p>
    <w:p w14:paraId="7A404F56" w14:textId="122AC32E" w:rsidR="00400A3C" w:rsidRPr="00D96497" w:rsidRDefault="00921A40" w:rsidP="00400A3C">
      <w:pPr>
        <w:rPr>
          <w:rFonts w:ascii="Calibri" w:hAnsi="Calibri"/>
          <w:sz w:val="22"/>
        </w:rPr>
      </w:pPr>
      <w:r w:rsidRPr="00D96497">
        <w:rPr>
          <w:rFonts w:ascii="Calibri" w:hAnsi="Calibri"/>
          <w:sz w:val="22"/>
        </w:rPr>
        <w:t>Naročnik</w:t>
      </w:r>
      <w:r w:rsidR="008C7509" w:rsidRPr="00D96497">
        <w:rPr>
          <w:rFonts w:ascii="Calibri" w:hAnsi="Calibri"/>
          <w:sz w:val="22"/>
        </w:rPr>
        <w:t xml:space="preserve"> izvaja </w:t>
      </w:r>
      <w:r w:rsidRPr="00D96497">
        <w:rPr>
          <w:rFonts w:ascii="Calibri" w:hAnsi="Calibri"/>
          <w:sz w:val="22"/>
        </w:rPr>
        <w:t xml:space="preserve">postopek oddaje javnega naročila </w:t>
      </w:r>
      <w:r w:rsidR="00400A3C" w:rsidRPr="00D96497">
        <w:rPr>
          <w:rFonts w:ascii="Calibri" w:hAnsi="Calibri"/>
          <w:sz w:val="22"/>
        </w:rPr>
        <w:t>na podlagi veljavne zakon</w:t>
      </w:r>
      <w:r w:rsidR="004B7306">
        <w:rPr>
          <w:rFonts w:ascii="Calibri" w:hAnsi="Calibri"/>
          <w:sz w:val="22"/>
        </w:rPr>
        <w:t>odaje.</w:t>
      </w:r>
    </w:p>
    <w:p w14:paraId="6E180F03" w14:textId="2C04D24A" w:rsidR="00AB4BE4" w:rsidRPr="00D96497" w:rsidRDefault="00AB4BE4" w:rsidP="00AE082E">
      <w:pPr>
        <w:rPr>
          <w:rFonts w:ascii="Calibri" w:hAnsi="Calibri"/>
          <w:i/>
          <w:sz w:val="22"/>
          <w:szCs w:val="18"/>
        </w:rPr>
      </w:pPr>
    </w:p>
    <w:p w14:paraId="44C1D4A6" w14:textId="204D0C0A" w:rsidR="00AE082E" w:rsidRPr="00D96497" w:rsidRDefault="004A0E28" w:rsidP="00AE082E">
      <w:pPr>
        <w:pStyle w:val="Naslov10"/>
        <w:rPr>
          <w:rFonts w:ascii="Calibri" w:hAnsi="Calibri"/>
          <w:sz w:val="22"/>
        </w:rPr>
      </w:pPr>
      <w:bookmarkStart w:id="56" w:name="_Toc464638497"/>
      <w:bookmarkStart w:id="57" w:name="_Toc464638498"/>
      <w:bookmarkStart w:id="58" w:name="_Toc140149216"/>
      <w:bookmarkStart w:id="59" w:name="_Toc336851736"/>
      <w:bookmarkStart w:id="60" w:name="_Toc336851784"/>
      <w:bookmarkEnd w:id="56"/>
      <w:bookmarkEnd w:id="57"/>
      <w:r w:rsidRPr="00D96497">
        <w:rPr>
          <w:rFonts w:ascii="Calibri" w:hAnsi="Calibri"/>
          <w:caps w:val="0"/>
          <w:sz w:val="22"/>
        </w:rPr>
        <w:t>POSTOPEK IZBIRE KANDIDATA/PONUDNIKA</w:t>
      </w:r>
      <w:bookmarkEnd w:id="58"/>
    </w:p>
    <w:p w14:paraId="781C7940" w14:textId="2EC21589" w:rsidR="00AB4BE4" w:rsidRPr="00D96497" w:rsidRDefault="00AB4BE4" w:rsidP="00AB4BE4">
      <w:pPr>
        <w:rPr>
          <w:rFonts w:ascii="Calibri" w:hAnsi="Calibri"/>
          <w:sz w:val="22"/>
        </w:rPr>
      </w:pPr>
      <w:r w:rsidRPr="00D96497">
        <w:rPr>
          <w:rFonts w:ascii="Calibri" w:hAnsi="Calibri"/>
          <w:sz w:val="22"/>
        </w:rPr>
        <w:t>Postopek za predmetno javno naročilo bo potekal na naslednji način:</w:t>
      </w:r>
    </w:p>
    <w:p w14:paraId="66C0E370" w14:textId="28163A8F" w:rsidR="00AB4BE4" w:rsidRPr="00D96497" w:rsidRDefault="00AB4BE4" w:rsidP="00AB4BE4">
      <w:pPr>
        <w:rPr>
          <w:rFonts w:ascii="Calibri" w:hAnsi="Calibri"/>
          <w:sz w:val="22"/>
        </w:rPr>
      </w:pPr>
    </w:p>
    <w:p w14:paraId="6AB75EF7" w14:textId="5AE2F3EA" w:rsidR="00AB4BE4" w:rsidRPr="00D96497" w:rsidRDefault="00012D9C" w:rsidP="00C865A7">
      <w:pPr>
        <w:pStyle w:val="Naslov20"/>
        <w:rPr>
          <w:rFonts w:ascii="Calibri" w:hAnsi="Calibri"/>
          <w:sz w:val="22"/>
        </w:rPr>
      </w:pPr>
      <w:bookmarkStart w:id="61" w:name="_Toc140149217"/>
      <w:r w:rsidRPr="00D96497">
        <w:rPr>
          <w:rFonts w:ascii="Calibri" w:hAnsi="Calibri"/>
          <w:sz w:val="22"/>
        </w:rPr>
        <w:t>P</w:t>
      </w:r>
      <w:r w:rsidR="004A0E28" w:rsidRPr="00D96497">
        <w:rPr>
          <w:rFonts w:ascii="Calibri" w:hAnsi="Calibri"/>
          <w:sz w:val="22"/>
        </w:rPr>
        <w:t>rva faza: predložitev prijave - usposobljenost kandidatov in vzpostavitev kataloga ponudnikov</w:t>
      </w:r>
      <w:bookmarkEnd w:id="61"/>
    </w:p>
    <w:p w14:paraId="77D13658" w14:textId="20D89444" w:rsidR="00AB4BE4" w:rsidRPr="00D96497" w:rsidRDefault="00AB4BE4" w:rsidP="00AB4BE4">
      <w:pPr>
        <w:rPr>
          <w:rFonts w:ascii="Calibri" w:hAnsi="Calibri"/>
          <w:sz w:val="22"/>
        </w:rPr>
      </w:pPr>
    </w:p>
    <w:p w14:paraId="37031FB1" w14:textId="51EC93A4" w:rsidR="00AB4BE4" w:rsidRPr="00554233" w:rsidRDefault="00AB4BE4" w:rsidP="00AB4BE4">
      <w:pPr>
        <w:rPr>
          <w:rFonts w:ascii="Calibri" w:hAnsi="Calibri"/>
          <w:sz w:val="22"/>
        </w:rPr>
      </w:pPr>
      <w:r w:rsidRPr="00D96497">
        <w:rPr>
          <w:rFonts w:ascii="Calibri" w:hAnsi="Calibri"/>
          <w:sz w:val="22"/>
        </w:rPr>
        <w:t xml:space="preserve">Na podlagi objavljenega obvestila o javnem naročilu se lahko za sodelovanje v tem naročilu prijavi vsak kandidat tako, da v prijavi priloži informacije za ugotavljanje sposobnosti, ki jih zahteva naročnik v točkah </w:t>
      </w:r>
      <w:r w:rsidR="003D2042" w:rsidRPr="00554233">
        <w:rPr>
          <w:rFonts w:ascii="Calibri" w:hAnsi="Calibri"/>
          <w:sz w:val="22"/>
          <w:szCs w:val="18"/>
        </w:rPr>
        <w:t xml:space="preserve"> </w:t>
      </w:r>
      <w:bookmarkStart w:id="62" w:name="_Hlk135993697"/>
      <w:r w:rsidR="00012D9C" w:rsidRPr="00554233">
        <w:rPr>
          <w:rFonts w:ascii="Calibri" w:hAnsi="Calibri"/>
          <w:sz w:val="22"/>
          <w:szCs w:val="18"/>
        </w:rPr>
        <w:t>9</w:t>
      </w:r>
      <w:r w:rsidRPr="00554233">
        <w:rPr>
          <w:rFonts w:ascii="Calibri" w:hAnsi="Calibri"/>
          <w:sz w:val="22"/>
          <w:szCs w:val="18"/>
        </w:rPr>
        <w:t xml:space="preserve">.1.1, </w:t>
      </w:r>
      <w:r w:rsidR="00012D9C" w:rsidRPr="00554233">
        <w:rPr>
          <w:rFonts w:ascii="Calibri" w:hAnsi="Calibri"/>
          <w:sz w:val="22"/>
          <w:szCs w:val="18"/>
        </w:rPr>
        <w:t>9</w:t>
      </w:r>
      <w:r w:rsidRPr="00554233">
        <w:rPr>
          <w:rFonts w:ascii="Calibri" w:hAnsi="Calibri"/>
          <w:sz w:val="22"/>
          <w:szCs w:val="18"/>
        </w:rPr>
        <w:t>.1.2</w:t>
      </w:r>
      <w:r w:rsidR="00012D9C" w:rsidRPr="00554233">
        <w:rPr>
          <w:rFonts w:ascii="Calibri" w:hAnsi="Calibri"/>
          <w:sz w:val="22"/>
          <w:szCs w:val="18"/>
        </w:rPr>
        <w:t>,</w:t>
      </w:r>
      <w:r w:rsidRPr="00554233">
        <w:rPr>
          <w:rFonts w:ascii="Calibri" w:hAnsi="Calibri"/>
          <w:sz w:val="22"/>
          <w:szCs w:val="18"/>
        </w:rPr>
        <w:t xml:space="preserve"> </w:t>
      </w:r>
      <w:r w:rsidR="00012D9C" w:rsidRPr="00554233">
        <w:rPr>
          <w:rFonts w:ascii="Calibri" w:hAnsi="Calibri"/>
          <w:sz w:val="22"/>
          <w:szCs w:val="18"/>
        </w:rPr>
        <w:t>9</w:t>
      </w:r>
      <w:r w:rsidRPr="00554233">
        <w:rPr>
          <w:rFonts w:ascii="Calibri" w:hAnsi="Calibri"/>
          <w:sz w:val="22"/>
          <w:szCs w:val="18"/>
        </w:rPr>
        <w:t>.1.3</w:t>
      </w:r>
      <w:r w:rsidR="00012D9C" w:rsidRPr="00554233">
        <w:rPr>
          <w:rFonts w:ascii="Calibri" w:hAnsi="Calibri"/>
          <w:sz w:val="22"/>
          <w:szCs w:val="18"/>
        </w:rPr>
        <w:t>, 9.1.4</w:t>
      </w:r>
      <w:r w:rsidR="00554233">
        <w:rPr>
          <w:rFonts w:ascii="Calibri" w:hAnsi="Calibri"/>
          <w:sz w:val="22"/>
          <w:szCs w:val="18"/>
        </w:rPr>
        <w:t xml:space="preserve"> in</w:t>
      </w:r>
      <w:r w:rsidR="00012D9C" w:rsidRPr="00554233">
        <w:rPr>
          <w:rFonts w:ascii="Calibri" w:hAnsi="Calibri"/>
          <w:sz w:val="22"/>
          <w:szCs w:val="18"/>
        </w:rPr>
        <w:t xml:space="preserve"> 9.1.5 </w:t>
      </w:r>
      <w:bookmarkEnd w:id="62"/>
      <w:r w:rsidRPr="00554233">
        <w:rPr>
          <w:rFonts w:ascii="Calibri" w:hAnsi="Calibri"/>
          <w:sz w:val="22"/>
        </w:rPr>
        <w:t>teh navodil.</w:t>
      </w:r>
    </w:p>
    <w:p w14:paraId="03557B64" w14:textId="016B5824" w:rsidR="008E0B4C" w:rsidRPr="00554233" w:rsidRDefault="008E0B4C" w:rsidP="00AB4BE4">
      <w:pPr>
        <w:rPr>
          <w:rFonts w:ascii="Calibri" w:hAnsi="Calibri"/>
          <w:color w:val="538135" w:themeColor="accent6" w:themeShade="BF"/>
          <w:sz w:val="22"/>
        </w:rPr>
      </w:pPr>
    </w:p>
    <w:p w14:paraId="12185095" w14:textId="16005BA9" w:rsidR="008E0B4C" w:rsidRDefault="008E0B4C" w:rsidP="00AB4BE4">
      <w:pPr>
        <w:rPr>
          <w:rFonts w:ascii="Calibri" w:hAnsi="Calibri"/>
          <w:sz w:val="22"/>
        </w:rPr>
      </w:pPr>
      <w:r w:rsidRPr="00D96497">
        <w:rPr>
          <w:rFonts w:ascii="Calibri" w:hAnsi="Calibri"/>
          <w:sz w:val="22"/>
        </w:rPr>
        <w:t>Vsem gospodarskim subjektom je omogočeno, da v celotnem obdobju veljavnosti DNS oddajo prijavo za sodelovanje</w:t>
      </w:r>
      <w:r w:rsidR="00222835" w:rsidRPr="00D96497">
        <w:rPr>
          <w:rFonts w:ascii="Calibri" w:hAnsi="Calibri"/>
          <w:sz w:val="22"/>
        </w:rPr>
        <w:t>, skladno z določili</w:t>
      </w:r>
      <w:r w:rsidR="009D297E">
        <w:rPr>
          <w:rFonts w:ascii="Calibri" w:hAnsi="Calibri"/>
          <w:sz w:val="22"/>
        </w:rPr>
        <w:t xml:space="preserve"> te dokumentacije JN</w:t>
      </w:r>
      <w:r w:rsidRPr="00D96497">
        <w:rPr>
          <w:rFonts w:ascii="Calibri" w:hAnsi="Calibri"/>
          <w:sz w:val="22"/>
        </w:rPr>
        <w:t>.</w:t>
      </w:r>
    </w:p>
    <w:p w14:paraId="406B0227" w14:textId="77777777" w:rsidR="009D297E" w:rsidRDefault="009D297E" w:rsidP="0045216C">
      <w:pPr>
        <w:rPr>
          <w:rFonts w:ascii="Calibri" w:hAnsi="Calibri"/>
          <w:sz w:val="22"/>
        </w:rPr>
      </w:pPr>
    </w:p>
    <w:p w14:paraId="5651E5F2" w14:textId="2C75267E" w:rsidR="0045216C" w:rsidRPr="00D96497" w:rsidRDefault="0045216C" w:rsidP="0045216C">
      <w:pPr>
        <w:rPr>
          <w:rFonts w:ascii="Calibri" w:hAnsi="Calibri"/>
          <w:sz w:val="22"/>
        </w:rPr>
      </w:pPr>
      <w:r w:rsidRPr="00D96497">
        <w:rPr>
          <w:rFonts w:ascii="Calibri" w:hAnsi="Calibri"/>
          <w:sz w:val="22"/>
        </w:rPr>
        <w:t>Kandidat ves čas trajanja DNS</w:t>
      </w:r>
      <w:r w:rsidR="002851C4" w:rsidRPr="00D96497">
        <w:rPr>
          <w:rFonts w:ascii="Calibri" w:hAnsi="Calibri" w:cs="Arial"/>
          <w:sz w:val="22"/>
          <w:szCs w:val="20"/>
        </w:rPr>
        <w:t xml:space="preserve"> pod kazensko in materialno odgovornostjo jamči, da so vsi podatki in dokumenti, podani v prijavi, resnični</w:t>
      </w:r>
      <w:r w:rsidR="00A15E45">
        <w:rPr>
          <w:rFonts w:ascii="Calibri" w:hAnsi="Calibri" w:cs="Arial"/>
          <w:sz w:val="22"/>
          <w:szCs w:val="20"/>
        </w:rPr>
        <w:t>,</w:t>
      </w:r>
      <w:r w:rsidR="002851C4" w:rsidRPr="00D96497">
        <w:rPr>
          <w:rFonts w:ascii="Calibri" w:hAnsi="Calibri" w:cs="Arial"/>
          <w:sz w:val="22"/>
          <w:szCs w:val="20"/>
        </w:rPr>
        <w:t xml:space="preserve"> </w:t>
      </w:r>
      <w:r w:rsidR="002851C4" w:rsidRPr="00D96497">
        <w:rPr>
          <w:rFonts w:ascii="Calibri" w:hAnsi="Calibri"/>
          <w:sz w:val="22"/>
        </w:rPr>
        <w:t xml:space="preserve">in da priložena dokumentacija ustreza originalu. </w:t>
      </w:r>
      <w:r w:rsidRPr="00D96497">
        <w:rPr>
          <w:rFonts w:ascii="Calibri" w:hAnsi="Calibri"/>
          <w:sz w:val="22"/>
        </w:rPr>
        <w:t xml:space="preserve">V primeru spremembe posameznih informacij iz prijave za sodelovanje, mora o tem nemudoma </w:t>
      </w:r>
      <w:r w:rsidR="00556458">
        <w:rPr>
          <w:rFonts w:ascii="Calibri" w:hAnsi="Calibri"/>
          <w:sz w:val="22"/>
        </w:rPr>
        <w:t xml:space="preserve">oziroma najkasneje v roku </w:t>
      </w:r>
      <w:r w:rsidR="00191848">
        <w:rPr>
          <w:rFonts w:ascii="Calibri" w:hAnsi="Calibri"/>
          <w:sz w:val="22"/>
        </w:rPr>
        <w:t xml:space="preserve">24 ur od nastopa dejstva, </w:t>
      </w:r>
      <w:r w:rsidRPr="00D96497">
        <w:rPr>
          <w:rFonts w:ascii="Calibri" w:hAnsi="Calibri"/>
          <w:sz w:val="22"/>
        </w:rPr>
        <w:t>obvestiti naročnika (npr. obstoj izključitvenih razlogov i</w:t>
      </w:r>
      <w:r w:rsidR="00C1752D" w:rsidRPr="00D96497">
        <w:rPr>
          <w:rFonts w:ascii="Calibri" w:hAnsi="Calibri"/>
          <w:sz w:val="22"/>
        </w:rPr>
        <w:t>pd</w:t>
      </w:r>
      <w:r w:rsidRPr="00D96497">
        <w:rPr>
          <w:rFonts w:ascii="Calibri" w:hAnsi="Calibri"/>
          <w:sz w:val="22"/>
        </w:rPr>
        <w:t>.).</w:t>
      </w:r>
    </w:p>
    <w:p w14:paraId="3DA2A31E" w14:textId="235883E7" w:rsidR="002851C4" w:rsidRPr="00D96497" w:rsidRDefault="002851C4" w:rsidP="0045216C">
      <w:pPr>
        <w:rPr>
          <w:rFonts w:ascii="Calibri" w:hAnsi="Calibri"/>
          <w:color w:val="FF0000"/>
          <w:sz w:val="22"/>
        </w:rPr>
      </w:pPr>
    </w:p>
    <w:p w14:paraId="126AC0AF" w14:textId="7F8A5F84" w:rsidR="00085211" w:rsidRPr="00D96497" w:rsidRDefault="00085211" w:rsidP="0045216C">
      <w:pPr>
        <w:rPr>
          <w:rFonts w:ascii="Calibri" w:hAnsi="Calibri"/>
          <w:sz w:val="22"/>
        </w:rPr>
      </w:pPr>
      <w:r w:rsidRPr="00D96497">
        <w:rPr>
          <w:rFonts w:ascii="Calibri" w:hAnsi="Calibri"/>
          <w:sz w:val="22"/>
        </w:rPr>
        <w:t xml:space="preserve">Prijava za sodelovanje se bo štela za dopustno, </w:t>
      </w:r>
      <w:r w:rsidR="00C1752D" w:rsidRPr="00D96497">
        <w:rPr>
          <w:rFonts w:ascii="Calibri" w:hAnsi="Calibri"/>
          <w:sz w:val="22"/>
        </w:rPr>
        <w:t>če</w:t>
      </w:r>
      <w:r w:rsidRPr="00D96497">
        <w:rPr>
          <w:rFonts w:ascii="Calibri" w:hAnsi="Calibri"/>
          <w:sz w:val="22"/>
        </w:rPr>
        <w:t xml:space="preserve"> jo predloži kandidat, za katerega ne obstajajo razlogi za izključitev</w:t>
      </w:r>
      <w:r w:rsidR="00A15E45">
        <w:rPr>
          <w:rFonts w:ascii="Calibri" w:hAnsi="Calibri"/>
          <w:sz w:val="22"/>
        </w:rPr>
        <w:t>,</w:t>
      </w:r>
      <w:r w:rsidRPr="00D96497">
        <w:rPr>
          <w:rFonts w:ascii="Calibri" w:hAnsi="Calibri"/>
          <w:sz w:val="22"/>
        </w:rPr>
        <w:t xml:space="preserve"> in ki izpolnjuje pogoje za sodelovanje</w:t>
      </w:r>
      <w:r w:rsidR="00C1752D" w:rsidRPr="00D96497">
        <w:rPr>
          <w:rFonts w:ascii="Calibri" w:hAnsi="Calibri"/>
          <w:sz w:val="22"/>
        </w:rPr>
        <w:t xml:space="preserve"> ter</w:t>
      </w:r>
      <w:r w:rsidRPr="00D96497">
        <w:rPr>
          <w:rFonts w:ascii="Calibri" w:hAnsi="Calibri"/>
          <w:sz w:val="22"/>
        </w:rPr>
        <w:t xml:space="preserve"> njegova prijava ustreza zahtevam naročnika, določenim v dokumentaciji</w:t>
      </w:r>
      <w:r w:rsidR="00CC471B">
        <w:rPr>
          <w:rFonts w:ascii="Calibri" w:hAnsi="Calibri"/>
          <w:sz w:val="22"/>
        </w:rPr>
        <w:t xml:space="preserve"> JN</w:t>
      </w:r>
      <w:r w:rsidRPr="00D96497">
        <w:rPr>
          <w:rFonts w:ascii="Calibri" w:hAnsi="Calibri"/>
          <w:sz w:val="22"/>
        </w:rPr>
        <w:t xml:space="preserve">. Kandidat mora ves čas trajanja DNS izpolnjevati zahteve </w:t>
      </w:r>
      <w:r w:rsidR="00D94226" w:rsidRPr="00D96497">
        <w:rPr>
          <w:rFonts w:ascii="Calibri" w:hAnsi="Calibri"/>
          <w:sz w:val="22"/>
        </w:rPr>
        <w:t>za dopustnost prijave.</w:t>
      </w:r>
    </w:p>
    <w:p w14:paraId="0DD0E178" w14:textId="2166609C" w:rsidR="00D94226" w:rsidRPr="00D96497" w:rsidRDefault="00D94226" w:rsidP="0045216C">
      <w:pPr>
        <w:rPr>
          <w:rFonts w:ascii="Calibri" w:hAnsi="Calibri"/>
          <w:sz w:val="22"/>
        </w:rPr>
      </w:pPr>
    </w:p>
    <w:p w14:paraId="13AEAD94" w14:textId="1E912A6F" w:rsidR="00D94226" w:rsidRPr="00D96497" w:rsidRDefault="00D94226" w:rsidP="00D94226">
      <w:pPr>
        <w:rPr>
          <w:rFonts w:ascii="Calibri" w:hAnsi="Calibri"/>
          <w:sz w:val="22"/>
        </w:rPr>
      </w:pPr>
      <w:r w:rsidRPr="00D96497">
        <w:rPr>
          <w:rFonts w:ascii="Calibri" w:hAnsi="Calibri"/>
          <w:sz w:val="22"/>
        </w:rPr>
        <w:t xml:space="preserve">Naročnik bo po opravljenem pregledu prijav in ugotovitvi, katere prijave izpolnjujejo pogoje iz točk </w:t>
      </w:r>
      <w:r w:rsidR="00E74253" w:rsidRPr="00E74253">
        <w:rPr>
          <w:rFonts w:ascii="Calibri" w:hAnsi="Calibri"/>
          <w:sz w:val="22"/>
        </w:rPr>
        <w:t xml:space="preserve">9.1.1, 9.1.2, 9.1.3, 9.1.4 in 9.1.5 </w:t>
      </w:r>
      <w:r w:rsidR="00C1752D" w:rsidRPr="00D96497">
        <w:rPr>
          <w:rFonts w:ascii="Calibri" w:hAnsi="Calibri"/>
          <w:sz w:val="22"/>
        </w:rPr>
        <w:t>teh navodil</w:t>
      </w:r>
      <w:r w:rsidRPr="00D96497">
        <w:rPr>
          <w:rFonts w:ascii="Calibri" w:hAnsi="Calibri"/>
          <w:sz w:val="22"/>
        </w:rPr>
        <w:t>, v zakonsko določenem roku kandidatom priznal sposobnost</w:t>
      </w:r>
      <w:r w:rsidR="003D2042" w:rsidRPr="00D96497">
        <w:rPr>
          <w:rFonts w:ascii="Calibri" w:hAnsi="Calibri"/>
          <w:sz w:val="22"/>
        </w:rPr>
        <w:t xml:space="preserve"> oziroma sprejel odločitev o priznanju oziroma nepriznanju sposobnosti</w:t>
      </w:r>
      <w:r w:rsidR="009D6956" w:rsidRPr="00D96497">
        <w:rPr>
          <w:rFonts w:ascii="Calibri" w:hAnsi="Calibri"/>
          <w:sz w:val="22"/>
        </w:rPr>
        <w:t xml:space="preserve"> </w:t>
      </w:r>
      <w:r w:rsidR="003D2042" w:rsidRPr="00D96497">
        <w:rPr>
          <w:rFonts w:ascii="Calibri" w:hAnsi="Calibri"/>
          <w:sz w:val="22"/>
        </w:rPr>
        <w:t>posameznemu</w:t>
      </w:r>
      <w:r w:rsidR="00DC50A0" w:rsidRPr="00D96497">
        <w:rPr>
          <w:rFonts w:ascii="Calibri" w:hAnsi="Calibri"/>
          <w:sz w:val="22"/>
        </w:rPr>
        <w:t xml:space="preserve"> kandidatu</w:t>
      </w:r>
      <w:r w:rsidR="000E3665" w:rsidRPr="00D96497">
        <w:rPr>
          <w:rFonts w:ascii="Calibri" w:hAnsi="Calibri"/>
          <w:sz w:val="22"/>
        </w:rPr>
        <w:t>, ki jo bo objavil na portalu javnih naročil</w:t>
      </w:r>
      <w:r w:rsidR="00C865A7" w:rsidRPr="00D96497">
        <w:rPr>
          <w:rFonts w:ascii="Calibri" w:hAnsi="Calibri"/>
          <w:sz w:val="22"/>
        </w:rPr>
        <w:t>.</w:t>
      </w:r>
      <w:r w:rsidRPr="00D96497">
        <w:rPr>
          <w:rFonts w:ascii="Calibri" w:hAnsi="Calibri"/>
          <w:sz w:val="22"/>
        </w:rPr>
        <w:t xml:space="preserve"> </w:t>
      </w:r>
      <w:r w:rsidR="00C865A7" w:rsidRPr="00D96497">
        <w:rPr>
          <w:rFonts w:ascii="Calibri" w:hAnsi="Calibri"/>
          <w:sz w:val="22"/>
        </w:rPr>
        <w:t>N</w:t>
      </w:r>
      <w:r w:rsidRPr="00D96497">
        <w:rPr>
          <w:rFonts w:ascii="Calibri" w:hAnsi="Calibri"/>
          <w:sz w:val="22"/>
        </w:rPr>
        <w:t xml:space="preserve">a </w:t>
      </w:r>
      <w:r w:rsidR="00C865A7" w:rsidRPr="00D96497">
        <w:rPr>
          <w:rFonts w:ascii="Calibri" w:hAnsi="Calibri"/>
          <w:sz w:val="22"/>
        </w:rPr>
        <w:t xml:space="preserve">podlagi pravnomočne odločitve o priznanju sposobnosti bo naročnik kandidate </w:t>
      </w:r>
      <w:r w:rsidRPr="00D96497">
        <w:rPr>
          <w:rFonts w:ascii="Calibri" w:hAnsi="Calibri"/>
          <w:sz w:val="22"/>
        </w:rPr>
        <w:t>v sistemu e-JN uvrstil v katalog ponudnikov.</w:t>
      </w:r>
    </w:p>
    <w:p w14:paraId="0865B478" w14:textId="77777777" w:rsidR="00F72471" w:rsidRPr="00D96497" w:rsidRDefault="00F72471" w:rsidP="0045216C">
      <w:pPr>
        <w:rPr>
          <w:rFonts w:ascii="Calibri" w:hAnsi="Calibri"/>
          <w:sz w:val="22"/>
        </w:rPr>
      </w:pPr>
    </w:p>
    <w:p w14:paraId="63F27B5B" w14:textId="00C5F07A" w:rsidR="00D94226" w:rsidRPr="00D96497" w:rsidRDefault="00C865A7" w:rsidP="0045216C">
      <w:pPr>
        <w:rPr>
          <w:rFonts w:ascii="Calibri" w:hAnsi="Calibri"/>
          <w:sz w:val="22"/>
        </w:rPr>
      </w:pPr>
      <w:r w:rsidRPr="00D96497">
        <w:rPr>
          <w:rFonts w:ascii="Calibri" w:hAnsi="Calibri"/>
          <w:sz w:val="22"/>
        </w:rPr>
        <w:t>Po vzpostavitvi kataloga ponudnikov v sistemu e-JN na podlagi prvih prijav, prejetih do roka za prejem prijav</w:t>
      </w:r>
      <w:r w:rsidR="003D2042" w:rsidRPr="00D96497">
        <w:rPr>
          <w:rFonts w:ascii="Calibri" w:hAnsi="Calibri"/>
          <w:sz w:val="22"/>
        </w:rPr>
        <w:t>,</w:t>
      </w:r>
      <w:r w:rsidRPr="00D96497">
        <w:rPr>
          <w:rFonts w:ascii="Calibri" w:hAnsi="Calibri"/>
          <w:sz w:val="22"/>
        </w:rPr>
        <w:t xml:space="preserve"> navedenega v obvestilu o naročilu, lahko naročnik začne z izvajanjem druge faze DNS (izvedba in oddaja posameznih povpraševanj)</w:t>
      </w:r>
      <w:r w:rsidR="00C1752D" w:rsidRPr="00D96497">
        <w:rPr>
          <w:rFonts w:ascii="Calibri" w:hAnsi="Calibri"/>
          <w:sz w:val="22"/>
        </w:rPr>
        <w:t xml:space="preserve"> in odpre možnost zbiranja </w:t>
      </w:r>
      <w:r w:rsidR="00C1752D" w:rsidRPr="00D96497">
        <w:rPr>
          <w:rFonts w:ascii="Calibri" w:hAnsi="Calibri" w:cs="Arial"/>
          <w:color w:val="000000"/>
          <w:sz w:val="22"/>
          <w:szCs w:val="20"/>
          <w:shd w:val="clear" w:color="auto" w:fill="FFFFFF"/>
        </w:rPr>
        <w:t>kasneje predloženih prijav</w:t>
      </w:r>
      <w:r w:rsidRPr="00D96497">
        <w:rPr>
          <w:rFonts w:ascii="Calibri" w:hAnsi="Calibri"/>
          <w:sz w:val="22"/>
        </w:rPr>
        <w:t xml:space="preserve">. </w:t>
      </w:r>
      <w:r w:rsidR="00C1752D" w:rsidRPr="00D96497">
        <w:rPr>
          <w:rFonts w:ascii="Calibri" w:hAnsi="Calibri"/>
          <w:sz w:val="22"/>
        </w:rPr>
        <w:t xml:space="preserve"> </w:t>
      </w:r>
    </w:p>
    <w:p w14:paraId="1650BD24" w14:textId="77777777" w:rsidR="00F6695A" w:rsidRPr="00BE122A" w:rsidRDefault="00F6695A" w:rsidP="00F6695A">
      <w:pPr>
        <w:spacing w:line="240" w:lineRule="auto"/>
        <w:rPr>
          <w:rFonts w:ascii="Verdana" w:hAnsi="Verdana"/>
          <w:i/>
          <w:iCs/>
          <w:szCs w:val="20"/>
          <w:highlight w:val="cyan"/>
        </w:rPr>
      </w:pPr>
    </w:p>
    <w:p w14:paraId="3274BD22" w14:textId="23ECF1C6" w:rsidR="00F6695A" w:rsidRPr="004475CF" w:rsidRDefault="00F6695A" w:rsidP="00F6695A">
      <w:pPr>
        <w:spacing w:line="240" w:lineRule="auto"/>
        <w:rPr>
          <w:rFonts w:ascii="Calibri" w:hAnsi="Calibri"/>
          <w:sz w:val="22"/>
        </w:rPr>
      </w:pPr>
      <w:r w:rsidRPr="004475CF">
        <w:rPr>
          <w:rFonts w:ascii="Calibri" w:hAnsi="Calibri"/>
          <w:sz w:val="22"/>
        </w:rPr>
        <w:lastRenderedPageBreak/>
        <w:t xml:space="preserve">Če bo naročnik za pred odločitvijo o prvi prijavi prejel novo prijavo, bo upoštevana nova prijava, za staro pa bo naročnik štel, da jo je umaknil. </w:t>
      </w:r>
    </w:p>
    <w:p w14:paraId="350BCC3B" w14:textId="77777777" w:rsidR="003D2042" w:rsidRPr="00D96497" w:rsidRDefault="003D2042" w:rsidP="003D2042">
      <w:pPr>
        <w:pStyle w:val="Naslov30"/>
        <w:rPr>
          <w:rFonts w:ascii="Calibri" w:hAnsi="Calibri"/>
          <w:sz w:val="22"/>
        </w:rPr>
      </w:pPr>
      <w:bookmarkStart w:id="63" w:name="_Toc140149218"/>
      <w:r w:rsidRPr="00D96497">
        <w:rPr>
          <w:rFonts w:ascii="Calibri" w:hAnsi="Calibri"/>
          <w:sz w:val="22"/>
        </w:rPr>
        <w:t>Stroški prijave</w:t>
      </w:r>
      <w:bookmarkEnd w:id="63"/>
    </w:p>
    <w:p w14:paraId="20A6C243" w14:textId="77777777" w:rsidR="003D2042" w:rsidRPr="00D96497" w:rsidRDefault="003D2042" w:rsidP="003D2042">
      <w:pPr>
        <w:rPr>
          <w:rFonts w:ascii="Calibri" w:hAnsi="Calibri"/>
          <w:sz w:val="22"/>
        </w:rPr>
      </w:pPr>
      <w:r w:rsidRPr="00D96497">
        <w:rPr>
          <w:rFonts w:ascii="Calibri" w:hAnsi="Calibri"/>
          <w:sz w:val="22"/>
        </w:rPr>
        <w:t>Vse stroške, povezane s pripravo in predložitvijo prijave, nosi kandidat.</w:t>
      </w:r>
    </w:p>
    <w:p w14:paraId="1EF95930" w14:textId="77777777" w:rsidR="003D2042" w:rsidRPr="00D96497" w:rsidRDefault="003D2042" w:rsidP="00AB4BE4">
      <w:pPr>
        <w:rPr>
          <w:rFonts w:ascii="Calibri" w:hAnsi="Calibri"/>
          <w:sz w:val="22"/>
        </w:rPr>
      </w:pPr>
    </w:p>
    <w:p w14:paraId="0DD52642" w14:textId="51FCC011" w:rsidR="00931E7A" w:rsidRPr="00D96497" w:rsidRDefault="00012D9C" w:rsidP="00C865A7">
      <w:pPr>
        <w:pStyle w:val="Naslov20"/>
        <w:rPr>
          <w:rFonts w:ascii="Calibri" w:hAnsi="Calibri"/>
          <w:sz w:val="22"/>
        </w:rPr>
      </w:pPr>
      <w:bookmarkStart w:id="64" w:name="_Toc140149219"/>
      <w:r w:rsidRPr="00D96497">
        <w:rPr>
          <w:rFonts w:ascii="Calibri" w:hAnsi="Calibri"/>
          <w:sz w:val="22"/>
        </w:rPr>
        <w:t>D</w:t>
      </w:r>
      <w:r w:rsidR="00C865A7" w:rsidRPr="00D96497">
        <w:rPr>
          <w:rFonts w:ascii="Calibri" w:hAnsi="Calibri"/>
          <w:sz w:val="22"/>
        </w:rPr>
        <w:t>ruga faza: p</w:t>
      </w:r>
      <w:r w:rsidR="00931E7A" w:rsidRPr="00D96497">
        <w:rPr>
          <w:rFonts w:ascii="Calibri" w:hAnsi="Calibri"/>
          <w:sz w:val="22"/>
        </w:rPr>
        <w:t xml:space="preserve">redložitev ponudbe – izvedba </w:t>
      </w:r>
      <w:r w:rsidR="00C929A1" w:rsidRPr="00D96497">
        <w:rPr>
          <w:rFonts w:ascii="Calibri" w:hAnsi="Calibri"/>
          <w:sz w:val="22"/>
        </w:rPr>
        <w:t xml:space="preserve">in oddaja </w:t>
      </w:r>
      <w:r w:rsidR="00931E7A" w:rsidRPr="00D96497">
        <w:rPr>
          <w:rFonts w:ascii="Calibri" w:hAnsi="Calibri"/>
          <w:sz w:val="22"/>
        </w:rPr>
        <w:t>posameznih povpraševanj</w:t>
      </w:r>
      <w:bookmarkEnd w:id="64"/>
    </w:p>
    <w:p w14:paraId="27A8B283" w14:textId="77777777" w:rsidR="00931E7A" w:rsidRPr="00D96497" w:rsidRDefault="00931E7A" w:rsidP="00AB4BE4">
      <w:pPr>
        <w:rPr>
          <w:rFonts w:ascii="Calibri" w:hAnsi="Calibri"/>
          <w:sz w:val="22"/>
        </w:rPr>
      </w:pPr>
    </w:p>
    <w:p w14:paraId="18541B26" w14:textId="6D75D93C" w:rsidR="00AD76EE" w:rsidRPr="00AD7FF0" w:rsidRDefault="00AD76EE" w:rsidP="00AD76EE">
      <w:pPr>
        <w:autoSpaceDE w:val="0"/>
        <w:autoSpaceDN w:val="0"/>
        <w:adjustRightInd w:val="0"/>
        <w:rPr>
          <w:rFonts w:ascii="Calibri" w:hAnsi="Calibri" w:cs="Arial"/>
          <w:color w:val="000000"/>
          <w:sz w:val="22"/>
          <w:szCs w:val="20"/>
          <w:shd w:val="clear" w:color="auto" w:fill="FFFFFF"/>
        </w:rPr>
      </w:pPr>
      <w:r w:rsidRPr="00D96497">
        <w:rPr>
          <w:rFonts w:ascii="Calibri" w:hAnsi="Calibri" w:cs="Arial"/>
          <w:color w:val="000000"/>
          <w:sz w:val="22"/>
          <w:szCs w:val="20"/>
          <w:shd w:val="clear" w:color="auto" w:fill="FFFFFF"/>
        </w:rPr>
        <w:t xml:space="preserve">V drugi </w:t>
      </w:r>
      <w:r w:rsidR="00262DC7" w:rsidRPr="00D96497">
        <w:rPr>
          <w:rFonts w:ascii="Calibri" w:hAnsi="Calibri" w:cs="Arial"/>
          <w:color w:val="000000"/>
          <w:sz w:val="22"/>
          <w:szCs w:val="20"/>
          <w:shd w:val="clear" w:color="auto" w:fill="FFFFFF"/>
        </w:rPr>
        <w:t xml:space="preserve">fazi </w:t>
      </w:r>
      <w:r w:rsidRPr="00D96497">
        <w:rPr>
          <w:rFonts w:ascii="Calibri" w:hAnsi="Calibri" w:cs="Arial"/>
          <w:color w:val="000000"/>
          <w:sz w:val="22"/>
          <w:szCs w:val="20"/>
          <w:shd w:val="clear" w:color="auto" w:fill="FFFFFF"/>
        </w:rPr>
        <w:t xml:space="preserve">lahko </w:t>
      </w:r>
      <w:r w:rsidR="005D32BF" w:rsidRPr="00D96497">
        <w:rPr>
          <w:rFonts w:ascii="Calibri" w:hAnsi="Calibri" w:cs="Arial"/>
          <w:color w:val="000000"/>
          <w:sz w:val="22"/>
          <w:szCs w:val="20"/>
          <w:shd w:val="clear" w:color="auto" w:fill="FFFFFF"/>
        </w:rPr>
        <w:t xml:space="preserve">ponudbe </w:t>
      </w:r>
      <w:r w:rsidRPr="00D96497">
        <w:rPr>
          <w:rFonts w:ascii="Calibri" w:hAnsi="Calibri" w:cs="Arial"/>
          <w:color w:val="000000"/>
          <w:sz w:val="22"/>
          <w:szCs w:val="20"/>
          <w:shd w:val="clear" w:color="auto" w:fill="FFFFFF"/>
        </w:rPr>
        <w:t xml:space="preserve">oddajajo le </w:t>
      </w:r>
      <w:r w:rsidR="0050764C" w:rsidRPr="00D96497">
        <w:rPr>
          <w:rFonts w:ascii="Calibri" w:hAnsi="Calibri" w:cs="Arial"/>
          <w:color w:val="000000"/>
          <w:sz w:val="22"/>
          <w:szCs w:val="20"/>
          <w:shd w:val="clear" w:color="auto" w:fill="FFFFFF"/>
        </w:rPr>
        <w:t>kandidati</w:t>
      </w:r>
      <w:r w:rsidRPr="00D96497">
        <w:rPr>
          <w:rFonts w:ascii="Calibri" w:hAnsi="Calibri" w:cs="Arial"/>
          <w:color w:val="000000"/>
          <w:sz w:val="22"/>
          <w:szCs w:val="20"/>
          <w:shd w:val="clear" w:color="auto" w:fill="FFFFFF"/>
        </w:rPr>
        <w:t xml:space="preserve">, ki jih </w:t>
      </w:r>
      <w:r w:rsidRPr="00AD7FF0">
        <w:rPr>
          <w:rFonts w:ascii="Calibri" w:hAnsi="Calibri" w:cs="Arial"/>
          <w:color w:val="000000"/>
          <w:sz w:val="22"/>
          <w:szCs w:val="20"/>
          <w:shd w:val="clear" w:color="auto" w:fill="FFFFFF"/>
        </w:rPr>
        <w:t xml:space="preserve">je naročnik uvrstil v katalog ponudnikov (pri tem se </w:t>
      </w:r>
      <w:r w:rsidR="00AB2E68" w:rsidRPr="00AD7FF0">
        <w:rPr>
          <w:rFonts w:ascii="Calibri" w:hAnsi="Calibri" w:cs="Arial"/>
          <w:color w:val="000000"/>
          <w:sz w:val="22"/>
          <w:szCs w:val="20"/>
          <w:shd w:val="clear" w:color="auto" w:fill="FFFFFF"/>
        </w:rPr>
        <w:t xml:space="preserve">(novi) </w:t>
      </w:r>
      <w:r w:rsidRPr="00AD7FF0">
        <w:rPr>
          <w:rFonts w:ascii="Calibri" w:hAnsi="Calibri" w:cs="Arial"/>
          <w:color w:val="000000"/>
          <w:sz w:val="22"/>
          <w:szCs w:val="20"/>
          <w:shd w:val="clear" w:color="auto" w:fill="FFFFFF"/>
        </w:rPr>
        <w:t>kandidati lahko v vzpostavljen katalog ponudnikov uvrstijo tudi kasneje, na podlagi kasneje predloženih prijav).</w:t>
      </w:r>
    </w:p>
    <w:p w14:paraId="714AEDC6" w14:textId="6290ABA8" w:rsidR="00262DC7" w:rsidRPr="00AD7FF0" w:rsidRDefault="00262DC7" w:rsidP="00AD76EE">
      <w:pPr>
        <w:autoSpaceDE w:val="0"/>
        <w:autoSpaceDN w:val="0"/>
        <w:adjustRightInd w:val="0"/>
        <w:rPr>
          <w:rFonts w:ascii="Calibri" w:hAnsi="Calibri" w:cs="Arial"/>
          <w:color w:val="000000"/>
          <w:sz w:val="22"/>
          <w:szCs w:val="20"/>
          <w:shd w:val="clear" w:color="auto" w:fill="FFFFFF"/>
        </w:rPr>
      </w:pPr>
    </w:p>
    <w:p w14:paraId="1E9C0D75" w14:textId="38091B5B" w:rsidR="00262DC7" w:rsidRPr="00D96497" w:rsidRDefault="00262DC7" w:rsidP="00AD76EE">
      <w:pPr>
        <w:autoSpaceDE w:val="0"/>
        <w:autoSpaceDN w:val="0"/>
        <w:adjustRightInd w:val="0"/>
        <w:rPr>
          <w:rFonts w:ascii="Calibri" w:hAnsi="Calibri"/>
          <w:sz w:val="22"/>
          <w:lang w:eastAsia="sl-SI"/>
        </w:rPr>
      </w:pPr>
      <w:r w:rsidRPr="00AD7FF0">
        <w:rPr>
          <w:rFonts w:ascii="Calibri" w:hAnsi="Calibri" w:cs="Arial"/>
          <w:color w:val="000000"/>
          <w:sz w:val="22"/>
          <w:szCs w:val="20"/>
          <w:shd w:val="clear" w:color="auto" w:fill="FFFFFF"/>
        </w:rPr>
        <w:t xml:space="preserve">Naročnik k oddaji ponudbe za posamezno javno naročilo povabi vse </w:t>
      </w:r>
      <w:r w:rsidR="003D2042" w:rsidRPr="00AD7FF0">
        <w:rPr>
          <w:rFonts w:ascii="Calibri" w:hAnsi="Calibri" w:cs="Arial"/>
          <w:color w:val="000000"/>
          <w:sz w:val="22"/>
          <w:szCs w:val="20"/>
          <w:shd w:val="clear" w:color="auto" w:fill="FFFFFF"/>
        </w:rPr>
        <w:t>kandidate</w:t>
      </w:r>
      <w:r w:rsidRPr="00AD7FF0">
        <w:rPr>
          <w:rFonts w:ascii="Calibri" w:hAnsi="Calibri" w:cs="Arial"/>
          <w:color w:val="000000"/>
          <w:sz w:val="22"/>
          <w:szCs w:val="20"/>
          <w:shd w:val="clear" w:color="auto" w:fill="FFFFFF"/>
        </w:rPr>
        <w:t>, ki so dobili dostop do kataloga ponudnikov v sistemu e-JN za predmet</w:t>
      </w:r>
      <w:r w:rsidR="00825D26" w:rsidRPr="00AD7FF0">
        <w:rPr>
          <w:rFonts w:ascii="Calibri" w:hAnsi="Calibri" w:cs="Arial"/>
          <w:color w:val="000000"/>
          <w:sz w:val="22"/>
          <w:szCs w:val="20"/>
          <w:shd w:val="clear" w:color="auto" w:fill="FFFFFF"/>
        </w:rPr>
        <w:t>no</w:t>
      </w:r>
      <w:r w:rsidRPr="00AD7FF0">
        <w:rPr>
          <w:rFonts w:ascii="Calibri" w:hAnsi="Calibri" w:cs="Arial"/>
          <w:color w:val="000000"/>
          <w:sz w:val="22"/>
          <w:szCs w:val="20"/>
          <w:shd w:val="clear" w:color="auto" w:fill="FFFFFF"/>
        </w:rPr>
        <w:t xml:space="preserve"> naročil</w:t>
      </w:r>
      <w:r w:rsidR="00825D26" w:rsidRPr="00AD7FF0">
        <w:rPr>
          <w:rFonts w:ascii="Calibri" w:hAnsi="Calibri" w:cs="Arial"/>
          <w:color w:val="000000"/>
          <w:sz w:val="22"/>
          <w:szCs w:val="20"/>
          <w:shd w:val="clear" w:color="auto" w:fill="FFFFFF"/>
        </w:rPr>
        <w:t>o</w:t>
      </w:r>
      <w:r w:rsidRPr="00AD7FF0">
        <w:rPr>
          <w:rFonts w:ascii="Calibri" w:hAnsi="Calibri" w:cs="Arial"/>
          <w:color w:val="000000"/>
          <w:sz w:val="22"/>
          <w:szCs w:val="20"/>
          <w:shd w:val="clear" w:color="auto" w:fill="FFFFFF"/>
        </w:rPr>
        <w:t>.</w:t>
      </w:r>
      <w:r w:rsidR="00825D26" w:rsidRPr="00AD7FF0">
        <w:rPr>
          <w:rFonts w:ascii="Calibri" w:hAnsi="Calibri" w:cs="Arial"/>
          <w:color w:val="000000"/>
          <w:sz w:val="22"/>
          <w:szCs w:val="20"/>
          <w:shd w:val="clear" w:color="auto" w:fill="FFFFFF"/>
        </w:rPr>
        <w:t xml:space="preserve"> </w:t>
      </w:r>
      <w:r w:rsidR="00825D26" w:rsidRPr="00AD7FF0">
        <w:rPr>
          <w:rFonts w:ascii="Calibri" w:hAnsi="Calibri"/>
          <w:sz w:val="22"/>
          <w:lang w:eastAsia="sl-SI"/>
        </w:rPr>
        <w:t xml:space="preserve">Povabila </w:t>
      </w:r>
      <w:r w:rsidR="00D37C62" w:rsidRPr="00AD7FF0">
        <w:rPr>
          <w:rFonts w:ascii="Calibri" w:hAnsi="Calibri"/>
          <w:sz w:val="22"/>
          <w:lang w:eastAsia="sl-SI"/>
        </w:rPr>
        <w:t>z</w:t>
      </w:r>
      <w:r w:rsidR="00825D26" w:rsidRPr="00AD7FF0">
        <w:rPr>
          <w:rFonts w:ascii="Calibri" w:hAnsi="Calibri"/>
          <w:sz w:val="22"/>
          <w:lang w:eastAsia="sl-SI"/>
        </w:rPr>
        <w:t xml:space="preserve">a oddajo ponudbe za </w:t>
      </w:r>
      <w:r w:rsidR="00786B5C" w:rsidRPr="00AD7FF0">
        <w:rPr>
          <w:rFonts w:ascii="Calibri" w:hAnsi="Calibri"/>
          <w:sz w:val="22"/>
          <w:lang w:eastAsia="sl-SI"/>
        </w:rPr>
        <w:t xml:space="preserve">posamezna </w:t>
      </w:r>
      <w:r w:rsidR="00825D26" w:rsidRPr="00AD7FF0">
        <w:rPr>
          <w:rFonts w:ascii="Calibri" w:hAnsi="Calibri"/>
          <w:sz w:val="22"/>
          <w:lang w:eastAsia="sl-SI"/>
        </w:rPr>
        <w:t xml:space="preserve">povpraševanja bodo iz sistema e-JN poslana tistim </w:t>
      </w:r>
      <w:r w:rsidR="003D2042" w:rsidRPr="00AD7FF0">
        <w:rPr>
          <w:rFonts w:ascii="Calibri" w:hAnsi="Calibri"/>
          <w:sz w:val="22"/>
          <w:lang w:eastAsia="sl-SI"/>
        </w:rPr>
        <w:t>kandidatom</w:t>
      </w:r>
      <w:r w:rsidR="00825D26" w:rsidRPr="00AD7FF0">
        <w:rPr>
          <w:rFonts w:ascii="Calibri" w:hAnsi="Calibri"/>
          <w:sz w:val="22"/>
          <w:lang w:eastAsia="sl-SI"/>
        </w:rPr>
        <w:t xml:space="preserve">, ki so </w:t>
      </w:r>
      <w:r w:rsidR="003D2042" w:rsidRPr="00AD7FF0">
        <w:rPr>
          <w:rFonts w:ascii="Calibri" w:hAnsi="Calibri"/>
          <w:sz w:val="22"/>
          <w:lang w:eastAsia="sl-SI"/>
        </w:rPr>
        <w:t>v</w:t>
      </w:r>
      <w:r w:rsidR="00825D26" w:rsidRPr="00AD7FF0">
        <w:rPr>
          <w:rFonts w:ascii="Calibri" w:hAnsi="Calibri"/>
          <w:sz w:val="22"/>
          <w:lang w:eastAsia="sl-SI"/>
        </w:rPr>
        <w:t xml:space="preserve"> trenutk</w:t>
      </w:r>
      <w:r w:rsidR="003D2042" w:rsidRPr="00AD7FF0">
        <w:rPr>
          <w:rFonts w:ascii="Calibri" w:hAnsi="Calibri"/>
          <w:sz w:val="22"/>
          <w:lang w:eastAsia="sl-SI"/>
        </w:rPr>
        <w:t>u pošiljanja povabila</w:t>
      </w:r>
      <w:r w:rsidR="00825D26" w:rsidRPr="00AD7FF0">
        <w:rPr>
          <w:rFonts w:ascii="Calibri" w:hAnsi="Calibri"/>
          <w:sz w:val="22"/>
          <w:lang w:eastAsia="sl-SI"/>
        </w:rPr>
        <w:t xml:space="preserve"> uvrščeni v katalog ponudnikov</w:t>
      </w:r>
      <w:r w:rsidR="001118E3" w:rsidRPr="00AD7FF0">
        <w:rPr>
          <w:rFonts w:ascii="Calibri" w:hAnsi="Calibri"/>
          <w:sz w:val="22"/>
          <w:lang w:eastAsia="sl-SI"/>
        </w:rPr>
        <w:t>.</w:t>
      </w:r>
    </w:p>
    <w:p w14:paraId="259FB293" w14:textId="06C14079" w:rsidR="00521CAF" w:rsidRPr="00D96497" w:rsidRDefault="00633AB5" w:rsidP="00521CAF">
      <w:pPr>
        <w:pStyle w:val="Naslov30"/>
        <w:rPr>
          <w:rFonts w:ascii="Calibri" w:hAnsi="Calibri"/>
          <w:sz w:val="22"/>
        </w:rPr>
      </w:pPr>
      <w:bookmarkStart w:id="65" w:name="_Toc140149220"/>
      <w:r w:rsidRPr="00D96497">
        <w:rPr>
          <w:rFonts w:ascii="Calibri" w:hAnsi="Calibri"/>
          <w:sz w:val="22"/>
        </w:rPr>
        <w:t>P</w:t>
      </w:r>
      <w:r w:rsidR="00521CAF" w:rsidRPr="00D96497">
        <w:rPr>
          <w:rFonts w:ascii="Calibri" w:hAnsi="Calibri"/>
          <w:sz w:val="22"/>
        </w:rPr>
        <w:t>onudbena dokumentacija</w:t>
      </w:r>
      <w:bookmarkEnd w:id="65"/>
    </w:p>
    <w:p w14:paraId="53343EBD" w14:textId="196DB54D" w:rsidR="00825D26" w:rsidRPr="00D96497" w:rsidRDefault="00825D26" w:rsidP="004529DE">
      <w:pPr>
        <w:autoSpaceDE w:val="0"/>
        <w:autoSpaceDN w:val="0"/>
        <w:adjustRightInd w:val="0"/>
        <w:rPr>
          <w:rFonts w:ascii="Calibri" w:hAnsi="Calibri" w:cs="Arial"/>
          <w:sz w:val="22"/>
          <w:szCs w:val="20"/>
          <w:shd w:val="clear" w:color="auto" w:fill="FFFFFF"/>
        </w:rPr>
      </w:pPr>
      <w:r w:rsidRPr="00D96497">
        <w:rPr>
          <w:rFonts w:ascii="Calibri" w:hAnsi="Calibri" w:cs="Arial"/>
          <w:sz w:val="22"/>
          <w:szCs w:val="20"/>
          <w:shd w:val="clear" w:color="auto" w:fill="FFFFFF"/>
        </w:rPr>
        <w:t xml:space="preserve">V povabilu k oddaji </w:t>
      </w:r>
      <w:r w:rsidR="005D32BF" w:rsidRPr="00D96497">
        <w:rPr>
          <w:rFonts w:ascii="Calibri" w:hAnsi="Calibri" w:cs="Arial"/>
          <w:sz w:val="22"/>
          <w:szCs w:val="20"/>
          <w:shd w:val="clear" w:color="auto" w:fill="FFFFFF"/>
        </w:rPr>
        <w:t xml:space="preserve">ponudbe za posamezno javno naročilo </w:t>
      </w:r>
      <w:r w:rsidRPr="00D96497">
        <w:rPr>
          <w:rFonts w:ascii="Calibri" w:hAnsi="Calibri" w:cs="Arial"/>
          <w:sz w:val="22"/>
          <w:szCs w:val="20"/>
          <w:shd w:val="clear" w:color="auto" w:fill="FFFFFF"/>
        </w:rPr>
        <w:t>bo naročnik:</w:t>
      </w:r>
    </w:p>
    <w:p w14:paraId="3EE3191A" w14:textId="2D7C4182" w:rsidR="00825D26" w:rsidRPr="00D96497" w:rsidRDefault="00825D26" w:rsidP="00EC63CC">
      <w:pPr>
        <w:pStyle w:val="Odstavekseznama"/>
        <w:numPr>
          <w:ilvl w:val="0"/>
          <w:numId w:val="16"/>
        </w:numPr>
        <w:autoSpaceDE w:val="0"/>
        <w:autoSpaceDN w:val="0"/>
        <w:adjustRightInd w:val="0"/>
        <w:rPr>
          <w:rFonts w:ascii="Calibri" w:hAnsi="Calibri" w:cs="Arial"/>
          <w:sz w:val="22"/>
          <w:szCs w:val="20"/>
          <w:shd w:val="clear" w:color="auto" w:fill="FFFFFF"/>
        </w:rPr>
      </w:pPr>
      <w:r w:rsidRPr="00D96497">
        <w:rPr>
          <w:rFonts w:ascii="Calibri" w:hAnsi="Calibri" w:cs="Arial"/>
          <w:sz w:val="22"/>
          <w:szCs w:val="20"/>
          <w:shd w:val="clear" w:color="auto" w:fill="FFFFFF"/>
        </w:rPr>
        <w:t>navedel podrobno opredelitev predmeta naročila (vrste in količine, tehnične zahteve i</w:t>
      </w:r>
      <w:r w:rsidR="00C5170A" w:rsidRPr="00D96497">
        <w:rPr>
          <w:rFonts w:ascii="Calibri" w:hAnsi="Calibri" w:cs="Arial"/>
          <w:sz w:val="22"/>
          <w:szCs w:val="20"/>
          <w:shd w:val="clear" w:color="auto" w:fill="FFFFFF"/>
        </w:rPr>
        <w:t>pd</w:t>
      </w:r>
      <w:r w:rsidRPr="00D96497">
        <w:rPr>
          <w:rFonts w:ascii="Calibri" w:hAnsi="Calibri" w:cs="Arial"/>
          <w:sz w:val="22"/>
          <w:szCs w:val="20"/>
          <w:shd w:val="clear" w:color="auto" w:fill="FFFFFF"/>
        </w:rPr>
        <w:t>.),</w:t>
      </w:r>
    </w:p>
    <w:p w14:paraId="2946CCF1" w14:textId="4D75760C" w:rsidR="00825D26" w:rsidRPr="00D96497" w:rsidRDefault="00825D26" w:rsidP="00EC63CC">
      <w:pPr>
        <w:pStyle w:val="Odstavekseznama"/>
        <w:numPr>
          <w:ilvl w:val="0"/>
          <w:numId w:val="16"/>
        </w:numPr>
        <w:autoSpaceDE w:val="0"/>
        <w:autoSpaceDN w:val="0"/>
        <w:adjustRightInd w:val="0"/>
        <w:rPr>
          <w:rFonts w:ascii="Calibri" w:hAnsi="Calibri" w:cs="Arial"/>
          <w:sz w:val="22"/>
          <w:szCs w:val="20"/>
          <w:shd w:val="clear" w:color="auto" w:fill="FFFFFF"/>
        </w:rPr>
      </w:pPr>
      <w:r w:rsidRPr="00D96497">
        <w:rPr>
          <w:rFonts w:ascii="Calibri" w:hAnsi="Calibri" w:cs="Arial"/>
          <w:sz w:val="22"/>
          <w:szCs w:val="20"/>
          <w:shd w:val="clear" w:color="auto" w:fill="FFFFFF"/>
        </w:rPr>
        <w:t>pripravil obrazec</w:t>
      </w:r>
      <w:r w:rsidR="00786B5C" w:rsidRPr="00D96497">
        <w:rPr>
          <w:rFonts w:ascii="Calibri" w:hAnsi="Calibri" w:cs="Arial"/>
          <w:sz w:val="22"/>
          <w:szCs w:val="20"/>
          <w:shd w:val="clear" w:color="auto" w:fill="FFFFFF"/>
        </w:rPr>
        <w:t xml:space="preserve"> ponudbe oziroma</w:t>
      </w:r>
      <w:r w:rsidRPr="00D96497">
        <w:rPr>
          <w:rFonts w:ascii="Calibri" w:hAnsi="Calibri" w:cs="Arial"/>
          <w:sz w:val="22"/>
          <w:szCs w:val="20"/>
          <w:shd w:val="clear" w:color="auto" w:fill="FFFFFF"/>
        </w:rPr>
        <w:t xml:space="preserve"> predračuna in opredelil morebitne druge zahteve naročnika (npr. zahtev</w:t>
      </w:r>
      <w:r w:rsidR="00786B5C" w:rsidRPr="00D96497">
        <w:rPr>
          <w:rFonts w:ascii="Calibri" w:hAnsi="Calibri" w:cs="Arial"/>
          <w:sz w:val="22"/>
          <w:szCs w:val="20"/>
          <w:shd w:val="clear" w:color="auto" w:fill="FFFFFF"/>
        </w:rPr>
        <w:t>e</w:t>
      </w:r>
      <w:r w:rsidRPr="00D96497">
        <w:rPr>
          <w:rFonts w:ascii="Calibri" w:hAnsi="Calibri" w:cs="Arial"/>
          <w:sz w:val="22"/>
          <w:szCs w:val="20"/>
          <w:shd w:val="clear" w:color="auto" w:fill="FFFFFF"/>
        </w:rPr>
        <w:t xml:space="preserve"> </w:t>
      </w:r>
      <w:r w:rsidR="00786B5C" w:rsidRPr="00D96497">
        <w:rPr>
          <w:rFonts w:ascii="Calibri" w:hAnsi="Calibri" w:cs="Arial"/>
          <w:sz w:val="22"/>
          <w:szCs w:val="20"/>
          <w:shd w:val="clear" w:color="auto" w:fill="FFFFFF"/>
        </w:rPr>
        <w:t xml:space="preserve">po </w:t>
      </w:r>
      <w:r w:rsidRPr="00D96497">
        <w:rPr>
          <w:rFonts w:ascii="Calibri" w:hAnsi="Calibri" w:cs="Arial"/>
          <w:sz w:val="22"/>
          <w:szCs w:val="20"/>
          <w:shd w:val="clear" w:color="auto" w:fill="FFFFFF"/>
        </w:rPr>
        <w:t>finančn</w:t>
      </w:r>
      <w:r w:rsidR="00786B5C" w:rsidRPr="00D96497">
        <w:rPr>
          <w:rFonts w:ascii="Calibri" w:hAnsi="Calibri" w:cs="Arial"/>
          <w:sz w:val="22"/>
          <w:szCs w:val="20"/>
          <w:shd w:val="clear" w:color="auto" w:fill="FFFFFF"/>
        </w:rPr>
        <w:t>ih</w:t>
      </w:r>
      <w:r w:rsidRPr="00D96497">
        <w:rPr>
          <w:rFonts w:ascii="Calibri" w:hAnsi="Calibri" w:cs="Arial"/>
          <w:sz w:val="22"/>
          <w:szCs w:val="20"/>
          <w:shd w:val="clear" w:color="auto" w:fill="FFFFFF"/>
        </w:rPr>
        <w:t xml:space="preserve"> zavarovanj</w:t>
      </w:r>
      <w:r w:rsidR="00786B5C" w:rsidRPr="00D96497">
        <w:rPr>
          <w:rFonts w:ascii="Calibri" w:hAnsi="Calibri" w:cs="Arial"/>
          <w:sz w:val="22"/>
          <w:szCs w:val="20"/>
          <w:shd w:val="clear" w:color="auto" w:fill="FFFFFF"/>
        </w:rPr>
        <w:t>ih</w:t>
      </w:r>
      <w:r w:rsidRPr="00D96497">
        <w:rPr>
          <w:rFonts w:ascii="Calibri" w:hAnsi="Calibri" w:cs="Arial"/>
          <w:sz w:val="22"/>
          <w:szCs w:val="20"/>
          <w:shd w:val="clear" w:color="auto" w:fill="FFFFFF"/>
        </w:rPr>
        <w:t xml:space="preserve"> i</w:t>
      </w:r>
      <w:r w:rsidR="00C5170A" w:rsidRPr="00D96497">
        <w:rPr>
          <w:rFonts w:ascii="Calibri" w:hAnsi="Calibri" w:cs="Arial"/>
          <w:sz w:val="22"/>
          <w:szCs w:val="20"/>
          <w:shd w:val="clear" w:color="auto" w:fill="FFFFFF"/>
        </w:rPr>
        <w:t>pd</w:t>
      </w:r>
      <w:r w:rsidRPr="00D96497">
        <w:rPr>
          <w:rFonts w:ascii="Calibri" w:hAnsi="Calibri" w:cs="Arial"/>
          <w:sz w:val="22"/>
          <w:szCs w:val="20"/>
          <w:shd w:val="clear" w:color="auto" w:fill="FFFFFF"/>
        </w:rPr>
        <w:t>.),</w:t>
      </w:r>
    </w:p>
    <w:p w14:paraId="70F00B09" w14:textId="77777777" w:rsidR="00825D26" w:rsidRPr="00D96497" w:rsidRDefault="00825D26" w:rsidP="00EC63CC">
      <w:pPr>
        <w:pStyle w:val="Odstavekseznama"/>
        <w:numPr>
          <w:ilvl w:val="0"/>
          <w:numId w:val="16"/>
        </w:numPr>
        <w:autoSpaceDE w:val="0"/>
        <w:autoSpaceDN w:val="0"/>
        <w:adjustRightInd w:val="0"/>
        <w:rPr>
          <w:rFonts w:ascii="Calibri" w:hAnsi="Calibri" w:cs="Arial"/>
          <w:sz w:val="22"/>
          <w:szCs w:val="20"/>
          <w:shd w:val="clear" w:color="auto" w:fill="FFFFFF"/>
        </w:rPr>
      </w:pPr>
      <w:r w:rsidRPr="00D96497">
        <w:rPr>
          <w:rFonts w:ascii="Calibri" w:hAnsi="Calibri" w:cs="Arial"/>
          <w:sz w:val="22"/>
          <w:szCs w:val="20"/>
          <w:shd w:val="clear" w:color="auto" w:fill="FFFFFF"/>
        </w:rPr>
        <w:t>opredelil rok za predložitev in odpiranje ponudb,</w:t>
      </w:r>
    </w:p>
    <w:p w14:paraId="2F5611B5" w14:textId="708FF408" w:rsidR="00521CAF" w:rsidRPr="00D96497" w:rsidRDefault="00825D26" w:rsidP="00EC63CC">
      <w:pPr>
        <w:pStyle w:val="Odstavekseznama"/>
        <w:numPr>
          <w:ilvl w:val="0"/>
          <w:numId w:val="16"/>
        </w:numPr>
        <w:autoSpaceDE w:val="0"/>
        <w:autoSpaceDN w:val="0"/>
        <w:adjustRightInd w:val="0"/>
        <w:rPr>
          <w:rFonts w:ascii="Calibri" w:hAnsi="Calibri" w:cs="Arial"/>
          <w:sz w:val="22"/>
          <w:szCs w:val="20"/>
          <w:shd w:val="clear" w:color="auto" w:fill="FFFFFF"/>
        </w:rPr>
      </w:pPr>
      <w:r w:rsidRPr="00D96497">
        <w:rPr>
          <w:rFonts w:ascii="Calibri" w:hAnsi="Calibri" w:cs="Arial"/>
          <w:sz w:val="22"/>
          <w:szCs w:val="20"/>
          <w:shd w:val="clear" w:color="auto" w:fill="FFFFFF"/>
        </w:rPr>
        <w:t>pripravil vzorec pogodbe, ki ga bo naročnik prilagodil konkretnemu</w:t>
      </w:r>
      <w:r w:rsidR="00786B5C" w:rsidRPr="00D96497">
        <w:rPr>
          <w:rFonts w:ascii="Calibri" w:hAnsi="Calibri" w:cs="Arial"/>
          <w:sz w:val="22"/>
          <w:szCs w:val="20"/>
          <w:shd w:val="clear" w:color="auto" w:fill="FFFFFF"/>
        </w:rPr>
        <w:t xml:space="preserve"> posameznemu</w:t>
      </w:r>
      <w:r w:rsidRPr="00D96497">
        <w:rPr>
          <w:rFonts w:ascii="Calibri" w:hAnsi="Calibri" w:cs="Arial"/>
          <w:sz w:val="22"/>
          <w:szCs w:val="20"/>
          <w:shd w:val="clear" w:color="auto" w:fill="FFFFFF"/>
        </w:rPr>
        <w:t xml:space="preserve"> povpraševanju.</w:t>
      </w:r>
    </w:p>
    <w:p w14:paraId="74048741" w14:textId="29BDE09E" w:rsidR="00521CAF" w:rsidRPr="00D96497" w:rsidRDefault="00633AB5" w:rsidP="00633AB5">
      <w:pPr>
        <w:pStyle w:val="Naslov30"/>
        <w:rPr>
          <w:rFonts w:ascii="Calibri" w:hAnsi="Calibri"/>
          <w:sz w:val="22"/>
        </w:rPr>
      </w:pPr>
      <w:bookmarkStart w:id="66" w:name="_Toc140149221"/>
      <w:r w:rsidRPr="00D96497">
        <w:rPr>
          <w:rFonts w:ascii="Calibri" w:hAnsi="Calibri"/>
          <w:sz w:val="22"/>
        </w:rPr>
        <w:t>Rok in način predložitve ponudbe</w:t>
      </w:r>
      <w:bookmarkEnd w:id="66"/>
    </w:p>
    <w:p w14:paraId="12559472" w14:textId="31FA9BD6" w:rsidR="00BB68FB" w:rsidRPr="00D96497" w:rsidRDefault="00633AB5" w:rsidP="00BB68FB">
      <w:pPr>
        <w:rPr>
          <w:rFonts w:ascii="Calibri" w:hAnsi="Calibri"/>
          <w:sz w:val="22"/>
        </w:rPr>
      </w:pPr>
      <w:r w:rsidRPr="00D96497">
        <w:rPr>
          <w:rFonts w:ascii="Calibri" w:hAnsi="Calibri" w:cs="Arial"/>
          <w:sz w:val="22"/>
          <w:szCs w:val="20"/>
        </w:rPr>
        <w:t xml:space="preserve">Rok za prejem ponudb bo določen v povabilu k oddaji posameznega javnega naročila. </w:t>
      </w:r>
      <w:r w:rsidR="00BB68FB" w:rsidRPr="00D96497">
        <w:rPr>
          <w:rFonts w:ascii="Calibri" w:hAnsi="Calibri" w:cs="Arial"/>
          <w:sz w:val="22"/>
          <w:szCs w:val="20"/>
        </w:rPr>
        <w:t xml:space="preserve">Podrobna navodila v zvezi z načinom priprave in oddaje ponudbe so navedena v Navodilih za uporabo e-JN, ki so del te dokumentacije </w:t>
      </w:r>
      <w:r w:rsidR="001375B6">
        <w:rPr>
          <w:rFonts w:ascii="Calibri" w:hAnsi="Calibri" w:cs="Arial"/>
          <w:sz w:val="22"/>
          <w:szCs w:val="20"/>
        </w:rPr>
        <w:t xml:space="preserve">JN </w:t>
      </w:r>
      <w:r w:rsidR="00BB68FB" w:rsidRPr="00D96497">
        <w:rPr>
          <w:rFonts w:ascii="Calibri" w:hAnsi="Calibri" w:cs="Arial"/>
          <w:sz w:val="22"/>
          <w:szCs w:val="20"/>
        </w:rPr>
        <w:t xml:space="preserve">in objavljena na spletnem naslovu </w:t>
      </w:r>
      <w:hyperlink r:id="rId16" w:history="1">
        <w:r w:rsidR="00BB68FB" w:rsidRPr="00D96497">
          <w:rPr>
            <w:rStyle w:val="Hiperpovezava"/>
            <w:rFonts w:ascii="Calibri" w:hAnsi="Calibri" w:cs="Arial"/>
            <w:sz w:val="22"/>
            <w:szCs w:val="20"/>
          </w:rPr>
          <w:t>https://ejn.gov.si</w:t>
        </w:r>
      </w:hyperlink>
      <w:r w:rsidR="00BB68FB" w:rsidRPr="00D96497">
        <w:rPr>
          <w:rFonts w:ascii="Calibri" w:hAnsi="Calibri" w:cs="Arial"/>
          <w:sz w:val="22"/>
          <w:szCs w:val="20"/>
        </w:rPr>
        <w:t>.</w:t>
      </w:r>
    </w:p>
    <w:p w14:paraId="4766809F" w14:textId="2DC291E2" w:rsidR="00521CAF" w:rsidRPr="00D96497" w:rsidRDefault="00521CAF" w:rsidP="00521CAF">
      <w:pPr>
        <w:rPr>
          <w:rFonts w:ascii="Calibri" w:hAnsi="Calibri"/>
          <w:sz w:val="22"/>
        </w:rPr>
      </w:pPr>
    </w:p>
    <w:p w14:paraId="4B342AEA" w14:textId="1A280246" w:rsidR="00521CAF" w:rsidRPr="00D96497" w:rsidRDefault="00521CAF" w:rsidP="00521CAF">
      <w:pPr>
        <w:rPr>
          <w:rFonts w:ascii="Calibri" w:hAnsi="Calibri"/>
          <w:sz w:val="22"/>
        </w:rPr>
      </w:pPr>
      <w:r w:rsidRPr="00D96497">
        <w:rPr>
          <w:rFonts w:ascii="Calibri" w:hAnsi="Calibri"/>
          <w:sz w:val="22"/>
        </w:rPr>
        <w:t>Za oddano ponudbo se šteje ponudba, ki je v sistemu e-JN označena s statusom »ODDANA«.</w:t>
      </w:r>
    </w:p>
    <w:p w14:paraId="0BEBF1F4" w14:textId="75ADCBCB" w:rsidR="00BB68FB" w:rsidRPr="00D96497" w:rsidRDefault="00BB68FB" w:rsidP="00521CAF">
      <w:pPr>
        <w:rPr>
          <w:rFonts w:ascii="Calibri" w:hAnsi="Calibri"/>
          <w:sz w:val="22"/>
        </w:rPr>
      </w:pPr>
    </w:p>
    <w:p w14:paraId="148B8545" w14:textId="7639400C" w:rsidR="00BB68FB" w:rsidRPr="00D96497" w:rsidRDefault="00BB68FB" w:rsidP="00BB68FB">
      <w:pPr>
        <w:rPr>
          <w:rFonts w:ascii="Calibri" w:hAnsi="Calibri"/>
          <w:sz w:val="22"/>
        </w:rPr>
      </w:pPr>
      <w:r w:rsidRPr="00D96497">
        <w:rPr>
          <w:rFonts w:ascii="Calibri" w:hAnsi="Calibri"/>
          <w:sz w:val="22"/>
        </w:rPr>
        <w:t>Po preteku roka za predložitev ponudb</w:t>
      </w:r>
      <w:r w:rsidR="001375B6">
        <w:rPr>
          <w:rFonts w:ascii="Calibri" w:hAnsi="Calibri"/>
          <w:sz w:val="22"/>
        </w:rPr>
        <w:t>,</w:t>
      </w:r>
      <w:r w:rsidRPr="00D96497">
        <w:rPr>
          <w:rFonts w:ascii="Calibri" w:hAnsi="Calibri"/>
          <w:sz w:val="22"/>
        </w:rPr>
        <w:t xml:space="preserve"> ponudbe ne bo več mogoče oddati.</w:t>
      </w:r>
    </w:p>
    <w:p w14:paraId="277026C1" w14:textId="77777777" w:rsidR="00BB68FB" w:rsidRPr="00D96497" w:rsidRDefault="00BB68FB" w:rsidP="00521CAF">
      <w:pPr>
        <w:rPr>
          <w:rFonts w:ascii="Calibri" w:hAnsi="Calibri"/>
          <w:sz w:val="22"/>
        </w:rPr>
      </w:pPr>
    </w:p>
    <w:p w14:paraId="58812405" w14:textId="49DC0684" w:rsidR="00521CAF" w:rsidRPr="00D96497" w:rsidRDefault="00BB68FB" w:rsidP="00BB68FB">
      <w:pPr>
        <w:pStyle w:val="Naslov30"/>
        <w:rPr>
          <w:rFonts w:ascii="Calibri" w:hAnsi="Calibri"/>
          <w:sz w:val="22"/>
        </w:rPr>
      </w:pPr>
      <w:bookmarkStart w:id="67" w:name="_Toc467501160"/>
      <w:bookmarkStart w:id="68" w:name="_Toc467501161"/>
      <w:bookmarkStart w:id="69" w:name="_Toc336851733"/>
      <w:bookmarkStart w:id="70" w:name="_Toc336851781"/>
      <w:bookmarkStart w:id="71" w:name="_Toc140149222"/>
      <w:bookmarkEnd w:id="67"/>
      <w:bookmarkEnd w:id="68"/>
      <w:r w:rsidRPr="00D96497">
        <w:rPr>
          <w:rFonts w:ascii="Calibri" w:hAnsi="Calibri"/>
          <w:sz w:val="22"/>
        </w:rPr>
        <w:t>Odpiranja ponudb</w:t>
      </w:r>
      <w:bookmarkEnd w:id="69"/>
      <w:bookmarkEnd w:id="70"/>
      <w:bookmarkEnd w:id="71"/>
      <w:r w:rsidRPr="00D96497">
        <w:rPr>
          <w:rFonts w:ascii="Calibri" w:hAnsi="Calibri"/>
          <w:sz w:val="22"/>
        </w:rPr>
        <w:t xml:space="preserve"> </w:t>
      </w:r>
    </w:p>
    <w:p w14:paraId="6D4FC3AD" w14:textId="74185213" w:rsidR="00521CAF" w:rsidRPr="00D96497" w:rsidRDefault="00BB68FB" w:rsidP="00521CAF">
      <w:pPr>
        <w:rPr>
          <w:rFonts w:ascii="Calibri" w:hAnsi="Calibri" w:cs="Arial"/>
          <w:sz w:val="22"/>
          <w:szCs w:val="20"/>
          <w:lang w:eastAsia="sl-SI"/>
        </w:rPr>
      </w:pPr>
      <w:r w:rsidRPr="00D96497">
        <w:rPr>
          <w:rFonts w:ascii="Calibri" w:hAnsi="Calibri" w:cs="Arial"/>
          <w:sz w:val="22"/>
          <w:szCs w:val="20"/>
        </w:rPr>
        <w:t xml:space="preserve">Rok za odpiranje ponudb bo določen v povabilu k oddaji </w:t>
      </w:r>
      <w:r w:rsidR="005D32BF" w:rsidRPr="00D96497">
        <w:rPr>
          <w:rFonts w:ascii="Calibri" w:hAnsi="Calibri" w:cs="Arial"/>
          <w:sz w:val="22"/>
          <w:szCs w:val="20"/>
        </w:rPr>
        <w:t xml:space="preserve">ponudbe za posamezno </w:t>
      </w:r>
      <w:r w:rsidRPr="00D96497">
        <w:rPr>
          <w:rFonts w:ascii="Calibri" w:hAnsi="Calibri" w:cs="Arial"/>
          <w:sz w:val="22"/>
          <w:szCs w:val="20"/>
        </w:rPr>
        <w:t>javn</w:t>
      </w:r>
      <w:r w:rsidR="005D32BF" w:rsidRPr="00D96497">
        <w:rPr>
          <w:rFonts w:ascii="Calibri" w:hAnsi="Calibri" w:cs="Arial"/>
          <w:sz w:val="22"/>
          <w:szCs w:val="20"/>
        </w:rPr>
        <w:t>o</w:t>
      </w:r>
      <w:r w:rsidRPr="00D96497">
        <w:rPr>
          <w:rFonts w:ascii="Calibri" w:hAnsi="Calibri" w:cs="Arial"/>
          <w:sz w:val="22"/>
          <w:szCs w:val="20"/>
        </w:rPr>
        <w:t xml:space="preserve"> naročil</w:t>
      </w:r>
      <w:r w:rsidR="005D32BF" w:rsidRPr="00D96497">
        <w:rPr>
          <w:rFonts w:ascii="Calibri" w:hAnsi="Calibri" w:cs="Arial"/>
          <w:sz w:val="22"/>
          <w:szCs w:val="20"/>
        </w:rPr>
        <w:t>o</w:t>
      </w:r>
      <w:r w:rsidRPr="00D96497">
        <w:rPr>
          <w:rFonts w:ascii="Calibri" w:hAnsi="Calibri" w:cs="Arial"/>
          <w:sz w:val="22"/>
          <w:szCs w:val="20"/>
        </w:rPr>
        <w:t xml:space="preserve">. </w:t>
      </w:r>
      <w:r w:rsidR="00521CAF" w:rsidRPr="00D96497">
        <w:rPr>
          <w:rFonts w:ascii="Calibri" w:hAnsi="Calibri" w:cs="Arial"/>
          <w:sz w:val="22"/>
          <w:szCs w:val="20"/>
        </w:rPr>
        <w:t>Odpiranje ponudb bo potekalo avtomatično v sistemu e-</w:t>
      </w:r>
      <w:r w:rsidR="00521CAF" w:rsidRPr="00D96497">
        <w:rPr>
          <w:rFonts w:ascii="Calibri" w:hAnsi="Calibri" w:cs="Arial"/>
          <w:color w:val="000000" w:themeColor="text1"/>
          <w:sz w:val="22"/>
          <w:szCs w:val="20"/>
        </w:rPr>
        <w:t xml:space="preserve">JN </w:t>
      </w:r>
      <w:r w:rsidR="00521CAF" w:rsidRPr="00D96497">
        <w:rPr>
          <w:rFonts w:ascii="Calibri" w:hAnsi="Calibri"/>
          <w:color w:val="000000" w:themeColor="text1"/>
          <w:sz w:val="22"/>
        </w:rPr>
        <w:t xml:space="preserve">na spletnem naslovu </w:t>
      </w:r>
      <w:hyperlink r:id="rId17" w:history="1">
        <w:r w:rsidR="00521CAF" w:rsidRPr="00D96497">
          <w:rPr>
            <w:rStyle w:val="Hiperpovezava"/>
            <w:rFonts w:ascii="Calibri" w:hAnsi="Calibri" w:cs="Arial"/>
            <w:sz w:val="22"/>
            <w:szCs w:val="20"/>
            <w:lang w:eastAsia="sl-SI"/>
          </w:rPr>
          <w:t>https://ejn.gov.si/</w:t>
        </w:r>
      </w:hyperlink>
      <w:r w:rsidR="00521CAF" w:rsidRPr="00D96497">
        <w:rPr>
          <w:rFonts w:ascii="Calibri" w:hAnsi="Calibri" w:cs="Arial"/>
          <w:sz w:val="22"/>
          <w:szCs w:val="20"/>
          <w:lang w:eastAsia="sl-SI"/>
        </w:rPr>
        <w:t xml:space="preserve">. </w:t>
      </w:r>
    </w:p>
    <w:p w14:paraId="2812B837" w14:textId="77777777" w:rsidR="00521CAF" w:rsidRPr="00D96497" w:rsidRDefault="00521CAF" w:rsidP="00521CAF">
      <w:pPr>
        <w:rPr>
          <w:rFonts w:ascii="Calibri" w:hAnsi="Calibri"/>
          <w:sz w:val="22"/>
        </w:rPr>
      </w:pPr>
    </w:p>
    <w:p w14:paraId="7131CCE6" w14:textId="541A93C9" w:rsidR="00521CAF" w:rsidRPr="00D96497" w:rsidRDefault="00521CAF" w:rsidP="00521CAF">
      <w:pPr>
        <w:rPr>
          <w:rFonts w:ascii="Calibri" w:hAnsi="Calibri"/>
          <w:sz w:val="22"/>
        </w:rPr>
      </w:pPr>
      <w:r w:rsidRPr="00D96497">
        <w:rPr>
          <w:rFonts w:ascii="Calibri" w:hAnsi="Calibri"/>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B53E1D9" w14:textId="77777777" w:rsidR="00633AB5" w:rsidRPr="008D6173" w:rsidRDefault="00633AB5" w:rsidP="00633AB5">
      <w:pPr>
        <w:pStyle w:val="Naslov30"/>
        <w:rPr>
          <w:rFonts w:ascii="Calibri" w:hAnsi="Calibri"/>
          <w:sz w:val="22"/>
        </w:rPr>
      </w:pPr>
      <w:bookmarkStart w:id="72" w:name="_Toc336851756"/>
      <w:bookmarkStart w:id="73" w:name="_Toc336851804"/>
      <w:bookmarkStart w:id="74" w:name="_Toc140149223"/>
      <w:r w:rsidRPr="008D6173">
        <w:rPr>
          <w:rFonts w:ascii="Calibri" w:hAnsi="Calibri"/>
          <w:sz w:val="22"/>
        </w:rPr>
        <w:lastRenderedPageBreak/>
        <w:t>Variantne ponudbe</w:t>
      </w:r>
      <w:bookmarkEnd w:id="72"/>
      <w:bookmarkEnd w:id="73"/>
      <w:bookmarkEnd w:id="74"/>
    </w:p>
    <w:p w14:paraId="5C0C367E" w14:textId="2FFD5631" w:rsidR="00633AB5" w:rsidRPr="00D96497" w:rsidRDefault="001375B6" w:rsidP="00BB68FB">
      <w:pPr>
        <w:autoSpaceDE w:val="0"/>
        <w:autoSpaceDN w:val="0"/>
        <w:adjustRightInd w:val="0"/>
        <w:spacing w:line="240" w:lineRule="auto"/>
        <w:rPr>
          <w:rFonts w:ascii="Calibri" w:hAnsi="Calibri" w:cs="Arial"/>
          <w:i/>
          <w:sz w:val="22"/>
          <w:szCs w:val="18"/>
        </w:rPr>
      </w:pPr>
      <w:r w:rsidRPr="008D6173">
        <w:rPr>
          <w:rFonts w:ascii="Calibri" w:hAnsi="Calibri"/>
          <w:sz w:val="22"/>
        </w:rPr>
        <w:t>Če</w:t>
      </w:r>
      <w:r w:rsidR="00BB68FB" w:rsidRPr="008D6173">
        <w:rPr>
          <w:rFonts w:ascii="Calibri" w:hAnsi="Calibri"/>
          <w:sz w:val="22"/>
        </w:rPr>
        <w:t xml:space="preserve"> v povabilu k oddaji ponudbe za posamezno javno naročilo ni drugače določeno, v</w:t>
      </w:r>
      <w:r w:rsidR="00633AB5" w:rsidRPr="008D6173">
        <w:rPr>
          <w:rFonts w:ascii="Calibri" w:hAnsi="Calibri"/>
          <w:sz w:val="22"/>
        </w:rPr>
        <w:t>ariantne ponudbe niso dopuščene</w:t>
      </w:r>
      <w:r w:rsidR="008D6173">
        <w:rPr>
          <w:rFonts w:ascii="Calibri" w:hAnsi="Calibri"/>
          <w:sz w:val="22"/>
        </w:rPr>
        <w:t>.</w:t>
      </w:r>
    </w:p>
    <w:p w14:paraId="4989013D" w14:textId="77777777" w:rsidR="00633AB5" w:rsidRPr="00D96497" w:rsidRDefault="00633AB5" w:rsidP="00633AB5">
      <w:pPr>
        <w:pStyle w:val="Naslov30"/>
        <w:rPr>
          <w:rFonts w:ascii="Calibri" w:hAnsi="Calibri"/>
          <w:sz w:val="22"/>
        </w:rPr>
      </w:pPr>
      <w:bookmarkStart w:id="75" w:name="_Toc140149224"/>
      <w:r w:rsidRPr="00D96497">
        <w:rPr>
          <w:rFonts w:ascii="Calibri" w:hAnsi="Calibri"/>
          <w:sz w:val="22"/>
        </w:rPr>
        <w:t>Stroški ponudbe</w:t>
      </w:r>
      <w:bookmarkEnd w:id="75"/>
    </w:p>
    <w:p w14:paraId="28016557" w14:textId="1D0C018A" w:rsidR="00633AB5" w:rsidRPr="00D96497" w:rsidRDefault="00633AB5" w:rsidP="00633AB5">
      <w:pPr>
        <w:rPr>
          <w:rFonts w:ascii="Calibri" w:hAnsi="Calibri"/>
          <w:sz w:val="22"/>
        </w:rPr>
      </w:pPr>
      <w:r w:rsidRPr="00D96497">
        <w:rPr>
          <w:rFonts w:ascii="Calibri" w:hAnsi="Calibri"/>
          <w:sz w:val="22"/>
        </w:rPr>
        <w:t>Vse stroške, povezane s pripravo in predložitvijo ponudbe, nosi ponudnik.</w:t>
      </w:r>
    </w:p>
    <w:p w14:paraId="4691452B" w14:textId="55535B95" w:rsidR="00633AB5" w:rsidRPr="00D96497" w:rsidRDefault="00BB68FB" w:rsidP="00BB68FB">
      <w:pPr>
        <w:pStyle w:val="Naslov30"/>
        <w:rPr>
          <w:rFonts w:ascii="Calibri" w:hAnsi="Calibri"/>
          <w:sz w:val="22"/>
        </w:rPr>
      </w:pPr>
      <w:bookmarkStart w:id="76" w:name="_Toc336851763"/>
      <w:bookmarkStart w:id="77" w:name="_Toc336851811"/>
      <w:bookmarkStart w:id="78" w:name="_Toc140149225"/>
      <w:r w:rsidRPr="00D96497">
        <w:rPr>
          <w:rFonts w:ascii="Calibri" w:hAnsi="Calibri"/>
          <w:sz w:val="22"/>
        </w:rPr>
        <w:t>O</w:t>
      </w:r>
      <w:r w:rsidR="00633AB5" w:rsidRPr="00D96497">
        <w:rPr>
          <w:rFonts w:ascii="Calibri" w:hAnsi="Calibri"/>
          <w:sz w:val="22"/>
        </w:rPr>
        <w:t xml:space="preserve">bvestilo o odločitvi o oddaji </w:t>
      </w:r>
      <w:r w:rsidRPr="00D96497">
        <w:rPr>
          <w:rFonts w:ascii="Calibri" w:hAnsi="Calibri"/>
          <w:sz w:val="22"/>
        </w:rPr>
        <w:t xml:space="preserve">posameznega javnega </w:t>
      </w:r>
      <w:r w:rsidR="00633AB5" w:rsidRPr="00D96497">
        <w:rPr>
          <w:rFonts w:ascii="Calibri" w:hAnsi="Calibri"/>
          <w:sz w:val="22"/>
        </w:rPr>
        <w:t>naročila</w:t>
      </w:r>
      <w:bookmarkEnd w:id="76"/>
      <w:bookmarkEnd w:id="77"/>
      <w:bookmarkEnd w:id="78"/>
    </w:p>
    <w:p w14:paraId="4E17606E" w14:textId="69D1DBC3" w:rsidR="00633AB5" w:rsidRPr="00D96497" w:rsidRDefault="00633AB5" w:rsidP="00633AB5">
      <w:pPr>
        <w:rPr>
          <w:rFonts w:ascii="Calibri" w:hAnsi="Calibri"/>
          <w:sz w:val="22"/>
          <w:szCs w:val="20"/>
        </w:rPr>
      </w:pPr>
      <w:r w:rsidRPr="00D96497">
        <w:rPr>
          <w:rFonts w:ascii="Calibri" w:hAnsi="Calibri"/>
          <w:sz w:val="22"/>
          <w:szCs w:val="20"/>
        </w:rPr>
        <w:t>Naročnik bo podpisano odločitev o oddaji</w:t>
      </w:r>
      <w:r w:rsidR="00BB68FB" w:rsidRPr="00D96497">
        <w:rPr>
          <w:rFonts w:ascii="Calibri" w:hAnsi="Calibri"/>
          <w:sz w:val="22"/>
          <w:szCs w:val="20"/>
        </w:rPr>
        <w:t xml:space="preserve"> posameznega javnega</w:t>
      </w:r>
      <w:r w:rsidRPr="00D96497">
        <w:rPr>
          <w:rFonts w:ascii="Calibri" w:hAnsi="Calibri"/>
          <w:sz w:val="22"/>
          <w:szCs w:val="20"/>
        </w:rPr>
        <w:t xml:space="preserve"> naročila objavil na portalu javnih naročil. Odločitev se šteje za vročeno z dnem objave na portalu javnih naročil.</w:t>
      </w:r>
    </w:p>
    <w:p w14:paraId="2FEC96F3" w14:textId="30800190" w:rsidR="00521CAF" w:rsidRPr="00D96497" w:rsidRDefault="00521CAF" w:rsidP="00521CAF">
      <w:pPr>
        <w:pStyle w:val="Naslov30"/>
        <w:rPr>
          <w:rFonts w:ascii="Calibri" w:hAnsi="Calibri"/>
          <w:sz w:val="22"/>
        </w:rPr>
      </w:pPr>
      <w:bookmarkStart w:id="79" w:name="_Toc336851761"/>
      <w:bookmarkStart w:id="80" w:name="_Toc336851809"/>
      <w:bookmarkStart w:id="81" w:name="_Toc140149226"/>
      <w:r w:rsidRPr="00D96497">
        <w:rPr>
          <w:rFonts w:ascii="Calibri" w:hAnsi="Calibri"/>
          <w:sz w:val="22"/>
        </w:rPr>
        <w:t>Odstop od izvedbe javnega naročila</w:t>
      </w:r>
      <w:bookmarkEnd w:id="79"/>
      <w:bookmarkEnd w:id="80"/>
      <w:bookmarkEnd w:id="81"/>
    </w:p>
    <w:p w14:paraId="2267C052" w14:textId="3500A020" w:rsidR="00521CAF" w:rsidRPr="00D96497" w:rsidRDefault="00521CAF" w:rsidP="00521CAF">
      <w:pPr>
        <w:rPr>
          <w:rFonts w:ascii="Calibri" w:hAnsi="Calibri"/>
          <w:sz w:val="22"/>
        </w:rPr>
      </w:pPr>
      <w:r w:rsidRPr="00D96497">
        <w:rPr>
          <w:rFonts w:ascii="Calibri" w:hAnsi="Calibri"/>
          <w:sz w:val="22"/>
        </w:rPr>
        <w:t>Naročnik</w:t>
      </w:r>
      <w:r w:rsidR="000363BE">
        <w:rPr>
          <w:rFonts w:ascii="Calibri" w:hAnsi="Calibri"/>
          <w:sz w:val="22"/>
        </w:rPr>
        <w:t xml:space="preserve"> </w:t>
      </w:r>
      <w:r w:rsidRPr="00D96497">
        <w:rPr>
          <w:rFonts w:ascii="Calibri" w:hAnsi="Calibri"/>
          <w:sz w:val="22"/>
        </w:rPr>
        <w:t xml:space="preserve">lahko na podlagi </w:t>
      </w:r>
      <w:r w:rsidR="000363BE">
        <w:rPr>
          <w:rFonts w:ascii="Calibri" w:hAnsi="Calibri"/>
          <w:sz w:val="22"/>
        </w:rPr>
        <w:t>VIII.</w:t>
      </w:r>
      <w:r w:rsidRPr="00D96497">
        <w:rPr>
          <w:rFonts w:ascii="Calibri" w:hAnsi="Calibri"/>
          <w:sz w:val="22"/>
        </w:rPr>
        <w:t xml:space="preserve"> odstavka 90. člena ZJN-3 po sprejemu odločitve o oddaji </w:t>
      </w:r>
      <w:r w:rsidR="00BB68FB" w:rsidRPr="00D96497">
        <w:rPr>
          <w:rFonts w:ascii="Calibri" w:hAnsi="Calibri"/>
          <w:sz w:val="22"/>
        </w:rPr>
        <w:t xml:space="preserve">posameznega javnega </w:t>
      </w:r>
      <w:r w:rsidRPr="00D96497">
        <w:rPr>
          <w:rFonts w:ascii="Calibri" w:hAnsi="Calibri"/>
          <w:sz w:val="22"/>
        </w:rPr>
        <w:t>naročila do sklenitve pogodbe</w:t>
      </w:r>
      <w:r w:rsidR="00BB68FB" w:rsidRPr="00D96497">
        <w:rPr>
          <w:rFonts w:ascii="Calibri" w:hAnsi="Calibri"/>
          <w:sz w:val="22"/>
        </w:rPr>
        <w:t xml:space="preserve"> za posamezno javno naročilo </w:t>
      </w:r>
      <w:r w:rsidRPr="00D96497">
        <w:rPr>
          <w:rFonts w:ascii="Calibri" w:hAnsi="Calibri"/>
          <w:sz w:val="22"/>
        </w:rPr>
        <w:t xml:space="preserve">odstopi od izvedbe </w:t>
      </w:r>
      <w:r w:rsidR="00BB68FB" w:rsidRPr="00D96497">
        <w:rPr>
          <w:rFonts w:ascii="Calibri" w:hAnsi="Calibri"/>
          <w:sz w:val="22"/>
        </w:rPr>
        <w:t xml:space="preserve">posameznega </w:t>
      </w:r>
      <w:r w:rsidRPr="00D96497">
        <w:rPr>
          <w:rFonts w:ascii="Calibri" w:hAnsi="Calibri"/>
          <w:sz w:val="22"/>
        </w:rPr>
        <w:t xml:space="preserve">javnega naročila iz utemeljenih razlogov, </w:t>
      </w:r>
      <w:r w:rsidR="000363BE">
        <w:rPr>
          <w:rFonts w:ascii="Calibri" w:hAnsi="Calibri"/>
          <w:sz w:val="22"/>
        </w:rPr>
        <w:t xml:space="preserve">in sicer </w:t>
      </w:r>
      <w:r w:rsidRPr="00D96497">
        <w:rPr>
          <w:rFonts w:ascii="Calibri" w:hAnsi="Calibri"/>
          <w:sz w:val="22"/>
        </w:rPr>
        <w:t>da predmeta javnega naročila ne potrebuje več ali da zanj nima zagotovljenih sredstev ali da se pri naročniku</w:t>
      </w:r>
      <w:r w:rsidR="000363BE">
        <w:rPr>
          <w:rFonts w:ascii="Calibri" w:hAnsi="Calibri"/>
          <w:sz w:val="22"/>
        </w:rPr>
        <w:t xml:space="preserve"> </w:t>
      </w:r>
      <w:r w:rsidRPr="00D96497">
        <w:rPr>
          <w:rFonts w:ascii="Calibri" w:hAnsi="Calibri"/>
          <w:sz w:val="22"/>
        </w:rPr>
        <w:t>pojavi utemeljen sum, da je bila ali bi lahko bila vsebina pogodbe</w:t>
      </w:r>
      <w:r w:rsidR="00BB68FB" w:rsidRPr="00D96497">
        <w:rPr>
          <w:rFonts w:ascii="Calibri" w:hAnsi="Calibri"/>
          <w:sz w:val="22"/>
        </w:rPr>
        <w:t xml:space="preserve"> za posamezno javno naročil</w:t>
      </w:r>
      <w:r w:rsidRPr="00D96497">
        <w:rPr>
          <w:rFonts w:ascii="Calibri" w:hAnsi="Calibr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w:t>
      </w:r>
      <w:r w:rsidR="000363BE">
        <w:rPr>
          <w:rFonts w:ascii="Calibri" w:hAnsi="Calibri"/>
          <w:sz w:val="22"/>
        </w:rPr>
        <w:t>k</w:t>
      </w:r>
      <w:r w:rsidRPr="00D96497">
        <w:rPr>
          <w:rFonts w:ascii="Calibri" w:hAnsi="Calibri"/>
          <w:sz w:val="22"/>
        </w:rPr>
        <w:t xml:space="preserve"> v svoji odločitvi in o razlogih, zaradi katerih odstopa od izvedbe </w:t>
      </w:r>
      <w:r w:rsidR="004934BF" w:rsidRPr="00D96497">
        <w:rPr>
          <w:rFonts w:ascii="Calibri" w:hAnsi="Calibri"/>
          <w:sz w:val="22"/>
        </w:rPr>
        <w:t xml:space="preserve">posameznega </w:t>
      </w:r>
      <w:r w:rsidRPr="00D96497">
        <w:rPr>
          <w:rFonts w:ascii="Calibri" w:hAnsi="Calibri"/>
          <w:sz w:val="22"/>
        </w:rPr>
        <w:t>javnega naročila, pisno obvestil ponudnike.</w:t>
      </w:r>
    </w:p>
    <w:p w14:paraId="0149CDAE" w14:textId="723E28F8" w:rsidR="00521CAF" w:rsidRPr="00D96497" w:rsidRDefault="00BF2FEC" w:rsidP="00521CAF">
      <w:pPr>
        <w:pStyle w:val="Naslov30"/>
        <w:rPr>
          <w:rFonts w:ascii="Calibri" w:hAnsi="Calibri"/>
          <w:sz w:val="22"/>
        </w:rPr>
      </w:pPr>
      <w:bookmarkStart w:id="82" w:name="_Toc336851762"/>
      <w:bookmarkStart w:id="83" w:name="_Toc336851810"/>
      <w:bookmarkStart w:id="84" w:name="_Toc140149227"/>
      <w:r>
        <w:rPr>
          <w:rFonts w:ascii="Calibri" w:hAnsi="Calibri"/>
          <w:sz w:val="22"/>
        </w:rPr>
        <w:t>P</w:t>
      </w:r>
      <w:r w:rsidR="00521CAF" w:rsidRPr="00D96497">
        <w:rPr>
          <w:rFonts w:ascii="Calibri" w:hAnsi="Calibri"/>
          <w:sz w:val="22"/>
        </w:rPr>
        <w:t>ogodba</w:t>
      </w:r>
      <w:bookmarkEnd w:id="82"/>
      <w:bookmarkEnd w:id="83"/>
      <w:bookmarkEnd w:id="84"/>
    </w:p>
    <w:p w14:paraId="4977F73D" w14:textId="01FEA4C7" w:rsidR="001A4565" w:rsidRPr="00D96497" w:rsidRDefault="001A4565" w:rsidP="000E58F2">
      <w:pPr>
        <w:autoSpaceDE w:val="0"/>
        <w:autoSpaceDN w:val="0"/>
        <w:adjustRightInd w:val="0"/>
        <w:spacing w:line="240" w:lineRule="auto"/>
        <w:rPr>
          <w:rFonts w:ascii="Calibri" w:hAnsi="Calibri"/>
          <w:sz w:val="22"/>
        </w:rPr>
      </w:pPr>
      <w:r w:rsidRPr="00D96497">
        <w:rPr>
          <w:rFonts w:ascii="Calibri" w:hAnsi="Calibri"/>
          <w:sz w:val="22"/>
        </w:rPr>
        <w:t xml:space="preserve">Naročnik bo po </w:t>
      </w:r>
      <w:r w:rsidR="000E58F2" w:rsidRPr="00D96497">
        <w:rPr>
          <w:rFonts w:ascii="Calibri" w:hAnsi="Calibri"/>
          <w:sz w:val="22"/>
          <w:szCs w:val="20"/>
        </w:rPr>
        <w:t xml:space="preserve">oddaji posameznega javnega naročila z izbranim </w:t>
      </w:r>
      <w:r w:rsidRPr="00D96497">
        <w:rPr>
          <w:rFonts w:ascii="Calibri" w:hAnsi="Calibri"/>
          <w:sz w:val="22"/>
        </w:rPr>
        <w:t>ponudnikom</w:t>
      </w:r>
      <w:r w:rsidR="000E58F2" w:rsidRPr="00D96497">
        <w:rPr>
          <w:rFonts w:ascii="Calibri" w:hAnsi="Calibri"/>
          <w:sz w:val="22"/>
        </w:rPr>
        <w:t xml:space="preserve"> </w:t>
      </w:r>
      <w:r w:rsidRPr="00D96497">
        <w:rPr>
          <w:rFonts w:ascii="Calibri" w:hAnsi="Calibri"/>
          <w:sz w:val="22"/>
        </w:rPr>
        <w:t xml:space="preserve">sklenil pogodbo po določilih </w:t>
      </w:r>
      <w:r w:rsidR="00AD7A39">
        <w:rPr>
          <w:rFonts w:ascii="Calibri" w:hAnsi="Calibri"/>
          <w:sz w:val="22"/>
        </w:rPr>
        <w:t>osnutka</w:t>
      </w:r>
      <w:r w:rsidRPr="00D96497">
        <w:rPr>
          <w:rFonts w:ascii="Calibri" w:hAnsi="Calibri"/>
          <w:sz w:val="22"/>
        </w:rPr>
        <w:t xml:space="preserve"> pogodbe iz</w:t>
      </w:r>
      <w:r w:rsidR="000E58F2" w:rsidRPr="00D96497">
        <w:rPr>
          <w:rFonts w:ascii="Calibri" w:hAnsi="Calibri"/>
          <w:sz w:val="22"/>
        </w:rPr>
        <w:t xml:space="preserve"> </w:t>
      </w:r>
      <w:r w:rsidRPr="00D96497">
        <w:rPr>
          <w:rFonts w:ascii="Calibri" w:hAnsi="Calibri"/>
          <w:sz w:val="22"/>
        </w:rPr>
        <w:t xml:space="preserve">povabila k oddaji ponudbe </w:t>
      </w:r>
      <w:r w:rsidR="000E58F2" w:rsidRPr="00D96497">
        <w:rPr>
          <w:rFonts w:ascii="Calibri" w:hAnsi="Calibri"/>
          <w:sz w:val="22"/>
        </w:rPr>
        <w:t xml:space="preserve">za </w:t>
      </w:r>
      <w:r w:rsidRPr="00D96497">
        <w:rPr>
          <w:rFonts w:ascii="Calibri" w:hAnsi="Calibri"/>
          <w:sz w:val="22"/>
        </w:rPr>
        <w:t>posamezn</w:t>
      </w:r>
      <w:r w:rsidR="000E58F2" w:rsidRPr="00D96497">
        <w:rPr>
          <w:rFonts w:ascii="Calibri" w:hAnsi="Calibri"/>
          <w:sz w:val="22"/>
        </w:rPr>
        <w:t>o</w:t>
      </w:r>
      <w:r w:rsidRPr="00D96497">
        <w:rPr>
          <w:rFonts w:ascii="Calibri" w:hAnsi="Calibri"/>
          <w:sz w:val="22"/>
        </w:rPr>
        <w:t xml:space="preserve"> javn</w:t>
      </w:r>
      <w:r w:rsidR="000E58F2" w:rsidRPr="00D96497">
        <w:rPr>
          <w:rFonts w:ascii="Calibri" w:hAnsi="Calibri"/>
          <w:sz w:val="22"/>
        </w:rPr>
        <w:t>o</w:t>
      </w:r>
      <w:r w:rsidRPr="00D96497">
        <w:rPr>
          <w:rFonts w:ascii="Calibri" w:hAnsi="Calibri"/>
          <w:sz w:val="22"/>
        </w:rPr>
        <w:t xml:space="preserve"> naročil</w:t>
      </w:r>
      <w:r w:rsidR="000E58F2" w:rsidRPr="00D96497">
        <w:rPr>
          <w:rFonts w:ascii="Calibri" w:hAnsi="Calibri"/>
          <w:sz w:val="22"/>
        </w:rPr>
        <w:t>o</w:t>
      </w:r>
      <w:r w:rsidRPr="00D96497">
        <w:rPr>
          <w:rFonts w:ascii="Calibri" w:hAnsi="Calibri"/>
          <w:sz w:val="22"/>
        </w:rPr>
        <w:t>.</w:t>
      </w:r>
    </w:p>
    <w:p w14:paraId="422145F4" w14:textId="77777777" w:rsidR="001A4565" w:rsidRPr="00D96497" w:rsidRDefault="001A4565" w:rsidP="00521CAF">
      <w:pPr>
        <w:rPr>
          <w:rFonts w:ascii="Calibri" w:hAnsi="Calibri"/>
          <w:sz w:val="22"/>
        </w:rPr>
      </w:pPr>
    </w:p>
    <w:p w14:paraId="79CFB5D5" w14:textId="4F74840A" w:rsidR="00521CAF" w:rsidRPr="00D96497" w:rsidRDefault="00521CAF" w:rsidP="00521CAF">
      <w:pPr>
        <w:rPr>
          <w:rFonts w:ascii="Calibri" w:hAnsi="Calibri" w:cs="Arial"/>
          <w:sz w:val="22"/>
          <w:szCs w:val="20"/>
          <w:lang w:eastAsia="sl-SI"/>
        </w:rPr>
      </w:pPr>
      <w:r w:rsidRPr="00D96497">
        <w:rPr>
          <w:rFonts w:ascii="Calibri" w:hAnsi="Calibri" w:cs="Arial"/>
          <w:sz w:val="22"/>
          <w:szCs w:val="20"/>
        </w:rPr>
        <w:t xml:space="preserve">V skladu s </w:t>
      </w:r>
      <w:r w:rsidR="00BF2FEC">
        <w:rPr>
          <w:rFonts w:ascii="Calibri" w:hAnsi="Calibri" w:cs="Arial"/>
          <w:sz w:val="22"/>
          <w:szCs w:val="20"/>
        </w:rPr>
        <w:t>VI.</w:t>
      </w:r>
      <w:r w:rsidRPr="00D96497">
        <w:rPr>
          <w:rFonts w:ascii="Calibri" w:hAnsi="Calibri" w:cs="Arial"/>
          <w:sz w:val="22"/>
          <w:szCs w:val="20"/>
        </w:rPr>
        <w:t xml:space="preserve"> odstavkom 14. člena </w:t>
      </w:r>
      <w:proofErr w:type="spellStart"/>
      <w:r w:rsidRPr="00D96497">
        <w:rPr>
          <w:rFonts w:ascii="Calibri" w:hAnsi="Calibri" w:cs="Arial"/>
          <w:sz w:val="22"/>
          <w:szCs w:val="20"/>
          <w:lang w:eastAsia="sl-SI"/>
        </w:rPr>
        <w:t>ZIntPK</w:t>
      </w:r>
      <w:proofErr w:type="spellEnd"/>
      <w:r w:rsidRPr="00D96497">
        <w:rPr>
          <w:rFonts w:ascii="Calibri" w:hAnsi="Calibri" w:cs="Arial"/>
          <w:sz w:val="22"/>
          <w:szCs w:val="20"/>
          <w:lang w:eastAsia="sl-SI"/>
        </w:rPr>
        <w:t xml:space="preserve"> </w:t>
      </w:r>
      <w:r w:rsidRPr="00D96497">
        <w:rPr>
          <w:rFonts w:ascii="Calibri" w:hAnsi="Calibri" w:cs="Arial"/>
          <w:sz w:val="22"/>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ED4C8" w14:textId="77777777" w:rsidR="00E14BAF" w:rsidRPr="00D96497" w:rsidRDefault="00E14BAF" w:rsidP="00E14BAF">
      <w:pPr>
        <w:pStyle w:val="Naslov30"/>
        <w:rPr>
          <w:rFonts w:ascii="Calibri" w:hAnsi="Calibri"/>
          <w:sz w:val="22"/>
        </w:rPr>
      </w:pPr>
      <w:bookmarkStart w:id="85" w:name="_Toc140149228"/>
      <w:r w:rsidRPr="00D96497">
        <w:rPr>
          <w:rFonts w:ascii="Calibri" w:hAnsi="Calibri"/>
          <w:sz w:val="22"/>
        </w:rPr>
        <w:t>Protikorupcijsko določilo</w:t>
      </w:r>
      <w:bookmarkEnd w:id="85"/>
    </w:p>
    <w:p w14:paraId="02F5B621" w14:textId="77777777" w:rsidR="00E14BAF" w:rsidRPr="00D96497" w:rsidRDefault="00E14BAF" w:rsidP="00E14BAF">
      <w:pPr>
        <w:rPr>
          <w:rFonts w:ascii="Calibri" w:hAnsi="Calibri"/>
          <w:sz w:val="22"/>
        </w:rPr>
      </w:pPr>
      <w:r w:rsidRPr="00D96497">
        <w:rPr>
          <w:rFonts w:ascii="Calibri" w:hAnsi="Calibr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758CFAE" w14:textId="77777777" w:rsidR="00E14BAF" w:rsidRPr="00D96497" w:rsidRDefault="00E14BAF" w:rsidP="00E14BAF">
      <w:pPr>
        <w:rPr>
          <w:rFonts w:ascii="Calibri" w:hAnsi="Calibri"/>
          <w:sz w:val="22"/>
        </w:rPr>
      </w:pPr>
    </w:p>
    <w:p w14:paraId="152408D4" w14:textId="77777777" w:rsidR="00E14BAF" w:rsidRPr="00D96497" w:rsidRDefault="00E14BAF" w:rsidP="00E14BAF">
      <w:pPr>
        <w:rPr>
          <w:rFonts w:ascii="Calibri" w:hAnsi="Calibri"/>
          <w:sz w:val="22"/>
        </w:rPr>
      </w:pPr>
      <w:r w:rsidRPr="00D96497">
        <w:rPr>
          <w:rFonts w:ascii="Calibri" w:hAnsi="Calibri"/>
          <w:sz w:val="22"/>
        </w:rPr>
        <w:t xml:space="preserve">Vsakršno lobiranje v postopkih oddaje javnih naročil je prepovedano. </w:t>
      </w:r>
    </w:p>
    <w:p w14:paraId="69D2DDEA" w14:textId="752C9465" w:rsidR="00C865A7" w:rsidRPr="00D96497" w:rsidRDefault="00012D9C" w:rsidP="00C865A7">
      <w:pPr>
        <w:pStyle w:val="Naslov20"/>
        <w:rPr>
          <w:rFonts w:ascii="Calibri" w:hAnsi="Calibri"/>
          <w:sz w:val="22"/>
        </w:rPr>
      </w:pPr>
      <w:bookmarkStart w:id="86" w:name="_Toc140149229"/>
      <w:r w:rsidRPr="00D96497">
        <w:rPr>
          <w:rFonts w:ascii="Calibri" w:hAnsi="Calibri"/>
          <w:sz w:val="22"/>
        </w:rPr>
        <w:t>I</w:t>
      </w:r>
      <w:r w:rsidR="00C865A7" w:rsidRPr="00D96497">
        <w:rPr>
          <w:rFonts w:ascii="Calibri" w:hAnsi="Calibri"/>
          <w:sz w:val="22"/>
        </w:rPr>
        <w:t>zključitev iz kataloga ponudnikov</w:t>
      </w:r>
      <w:bookmarkEnd w:id="86"/>
    </w:p>
    <w:p w14:paraId="2B5A7632" w14:textId="487517CF" w:rsidR="00D94226" w:rsidRPr="00D96497" w:rsidRDefault="00D94226" w:rsidP="00AD76EE">
      <w:pPr>
        <w:autoSpaceDE w:val="0"/>
        <w:autoSpaceDN w:val="0"/>
        <w:adjustRightInd w:val="0"/>
        <w:rPr>
          <w:rFonts w:ascii="Calibri" w:hAnsi="Calibri" w:cs="Arial"/>
          <w:color w:val="000000"/>
          <w:sz w:val="22"/>
          <w:szCs w:val="20"/>
          <w:shd w:val="clear" w:color="auto" w:fill="FFFFFF"/>
        </w:rPr>
      </w:pPr>
    </w:p>
    <w:p w14:paraId="79A0FEB8" w14:textId="5F99B22B" w:rsidR="00D94226" w:rsidRPr="00D96497" w:rsidRDefault="00C865A7" w:rsidP="00D94226">
      <w:pPr>
        <w:rPr>
          <w:rFonts w:ascii="Calibri" w:hAnsi="Calibri" w:cs="Arial"/>
          <w:color w:val="000000"/>
          <w:sz w:val="22"/>
          <w:szCs w:val="20"/>
          <w:shd w:val="clear" w:color="auto" w:fill="FFFFFF"/>
        </w:rPr>
      </w:pPr>
      <w:r w:rsidRPr="00D96497">
        <w:rPr>
          <w:rFonts w:ascii="Calibri" w:hAnsi="Calibri" w:cs="Arial"/>
          <w:color w:val="000000"/>
          <w:sz w:val="22"/>
          <w:szCs w:val="20"/>
          <w:shd w:val="clear" w:color="auto" w:fill="FFFFFF"/>
        </w:rPr>
        <w:t xml:space="preserve">Skladno z </w:t>
      </w:r>
      <w:r w:rsidR="00F72C8F">
        <w:rPr>
          <w:rFonts w:ascii="Calibri" w:hAnsi="Calibri" w:cs="Arial"/>
          <w:color w:val="000000"/>
          <w:sz w:val="22"/>
          <w:szCs w:val="20"/>
          <w:shd w:val="clear" w:color="auto" w:fill="FFFFFF"/>
        </w:rPr>
        <w:t>X.</w:t>
      </w:r>
      <w:r w:rsidRPr="00D96497">
        <w:rPr>
          <w:rFonts w:ascii="Calibri" w:hAnsi="Calibri" w:cs="Arial"/>
          <w:color w:val="000000"/>
          <w:sz w:val="22"/>
          <w:szCs w:val="20"/>
          <w:shd w:val="clear" w:color="auto" w:fill="FFFFFF"/>
        </w:rPr>
        <w:t xml:space="preserve"> odstavkom 49. člena ZJN-3 lahko n</w:t>
      </w:r>
      <w:r w:rsidR="00D94226" w:rsidRPr="00D96497">
        <w:rPr>
          <w:rFonts w:ascii="Calibri" w:hAnsi="Calibri" w:cs="Arial"/>
          <w:color w:val="000000"/>
          <w:sz w:val="22"/>
          <w:szCs w:val="20"/>
          <w:shd w:val="clear" w:color="auto" w:fill="FFFFFF"/>
        </w:rPr>
        <w:t xml:space="preserve">aročnik kadar koli v obdobju veljavnosti DNS od </w:t>
      </w:r>
      <w:r w:rsidR="00786B5C" w:rsidRPr="00D96497">
        <w:rPr>
          <w:rFonts w:ascii="Calibri" w:hAnsi="Calibri" w:cs="Arial"/>
          <w:color w:val="000000"/>
          <w:sz w:val="22"/>
          <w:szCs w:val="20"/>
          <w:shd w:val="clear" w:color="auto" w:fill="FFFFFF"/>
        </w:rPr>
        <w:t>kandidatov</w:t>
      </w:r>
      <w:r w:rsidR="00D94226" w:rsidRPr="00D96497">
        <w:rPr>
          <w:rFonts w:ascii="Calibri" w:hAnsi="Calibri" w:cs="Arial"/>
          <w:color w:val="000000"/>
          <w:sz w:val="22"/>
          <w:szCs w:val="20"/>
          <w:shd w:val="clear" w:color="auto" w:fill="FFFFFF"/>
        </w:rPr>
        <w:t>, ki so dobili dostop do njega, zahteva, da v petih delovnih dneh od datuma, ko jim je posredovana zahteva, predložijo prenovljen in posodobljen ESPD.</w:t>
      </w:r>
    </w:p>
    <w:p w14:paraId="4F1F2A27" w14:textId="3026CAE3" w:rsidR="00D94226" w:rsidRPr="00D96497" w:rsidRDefault="00D94226" w:rsidP="00AD76EE">
      <w:pPr>
        <w:autoSpaceDE w:val="0"/>
        <w:autoSpaceDN w:val="0"/>
        <w:adjustRightInd w:val="0"/>
        <w:rPr>
          <w:rFonts w:ascii="Calibri" w:hAnsi="Calibri" w:cs="Arial"/>
          <w:color w:val="000000"/>
          <w:sz w:val="22"/>
          <w:szCs w:val="20"/>
          <w:shd w:val="clear" w:color="auto" w:fill="FFFFFF"/>
        </w:rPr>
      </w:pPr>
    </w:p>
    <w:p w14:paraId="5B422AF3" w14:textId="29B24D28" w:rsidR="00C929A1" w:rsidRDefault="00C929A1" w:rsidP="00AD76EE">
      <w:pPr>
        <w:autoSpaceDE w:val="0"/>
        <w:autoSpaceDN w:val="0"/>
        <w:adjustRightInd w:val="0"/>
        <w:rPr>
          <w:rFonts w:ascii="Calibri" w:hAnsi="Calibri" w:cs="Arial"/>
          <w:color w:val="000000"/>
          <w:sz w:val="22"/>
          <w:szCs w:val="20"/>
          <w:shd w:val="clear" w:color="auto" w:fill="FFFFFF"/>
        </w:rPr>
      </w:pPr>
      <w:r w:rsidRPr="00D96497">
        <w:rPr>
          <w:rFonts w:ascii="Calibri" w:hAnsi="Calibri" w:cs="Arial"/>
          <w:color w:val="000000"/>
          <w:sz w:val="22"/>
          <w:szCs w:val="20"/>
          <w:shd w:val="clear" w:color="auto" w:fill="FFFFFF"/>
        </w:rPr>
        <w:t xml:space="preserve">V primeru, da naročnik ugotovi, da </w:t>
      </w:r>
      <w:r w:rsidR="00786B5C" w:rsidRPr="00D96497">
        <w:rPr>
          <w:rFonts w:ascii="Calibri" w:hAnsi="Calibri" w:cs="Arial"/>
          <w:color w:val="000000"/>
          <w:sz w:val="22"/>
          <w:szCs w:val="20"/>
          <w:shd w:val="clear" w:color="auto" w:fill="FFFFFF"/>
        </w:rPr>
        <w:t xml:space="preserve">kandidat </w:t>
      </w:r>
      <w:r w:rsidRPr="00D96497">
        <w:rPr>
          <w:rFonts w:ascii="Calibri" w:hAnsi="Calibri" w:cs="Arial"/>
          <w:color w:val="000000"/>
          <w:sz w:val="22"/>
          <w:szCs w:val="20"/>
          <w:shd w:val="clear" w:color="auto" w:fill="FFFFFF"/>
        </w:rPr>
        <w:t xml:space="preserve">ne izpolnjuje več </w:t>
      </w:r>
      <w:r w:rsidRPr="00D96497">
        <w:rPr>
          <w:rFonts w:ascii="Calibri" w:hAnsi="Calibri" w:cs="Arial"/>
          <w:sz w:val="22"/>
          <w:szCs w:val="20"/>
          <w:shd w:val="clear" w:color="auto" w:fill="FFFFFF"/>
        </w:rPr>
        <w:t xml:space="preserve">pogojev, ki </w:t>
      </w:r>
      <w:r w:rsidRPr="00D96497">
        <w:rPr>
          <w:rFonts w:ascii="Calibri" w:hAnsi="Calibri" w:cs="Arial"/>
          <w:color w:val="000000"/>
          <w:sz w:val="22"/>
          <w:szCs w:val="20"/>
          <w:shd w:val="clear" w:color="auto" w:fill="FFFFFF"/>
        </w:rPr>
        <w:t xml:space="preserve">so bili zahtevani v dokumentaciji </w:t>
      </w:r>
      <w:r w:rsidR="00CF5FA4">
        <w:rPr>
          <w:rFonts w:ascii="Calibri" w:hAnsi="Calibri" w:cs="Arial"/>
          <w:color w:val="000000"/>
          <w:sz w:val="22"/>
          <w:szCs w:val="20"/>
          <w:shd w:val="clear" w:color="auto" w:fill="FFFFFF"/>
        </w:rPr>
        <w:t xml:space="preserve">JN </w:t>
      </w:r>
      <w:r w:rsidRPr="00D96497">
        <w:rPr>
          <w:rFonts w:ascii="Calibri" w:hAnsi="Calibri" w:cs="Arial"/>
          <w:color w:val="000000"/>
          <w:sz w:val="22"/>
          <w:szCs w:val="20"/>
          <w:shd w:val="clear" w:color="auto" w:fill="FFFFFF"/>
        </w:rPr>
        <w:t xml:space="preserve">za priznanje sposobnosti kandidatu, </w:t>
      </w:r>
      <w:r w:rsidRPr="00D96497">
        <w:rPr>
          <w:rFonts w:ascii="Calibri" w:hAnsi="Calibri" w:cs="Arial"/>
          <w:sz w:val="22"/>
          <w:szCs w:val="20"/>
          <w:shd w:val="clear" w:color="auto" w:fill="FFFFFF"/>
        </w:rPr>
        <w:t xml:space="preserve">sprejme odločitev in jo objavi na portalu javnih </w:t>
      </w:r>
      <w:r w:rsidRPr="00D96497">
        <w:rPr>
          <w:rFonts w:ascii="Calibri" w:hAnsi="Calibri" w:cs="Arial"/>
          <w:sz w:val="22"/>
          <w:szCs w:val="20"/>
          <w:shd w:val="clear" w:color="auto" w:fill="FFFFFF"/>
        </w:rPr>
        <w:lastRenderedPageBreak/>
        <w:t>naročil</w:t>
      </w:r>
      <w:r w:rsidR="00C5170A" w:rsidRPr="00D96497">
        <w:rPr>
          <w:rFonts w:ascii="Calibri" w:hAnsi="Calibri" w:cs="Arial"/>
          <w:sz w:val="22"/>
          <w:szCs w:val="20"/>
          <w:shd w:val="clear" w:color="auto" w:fill="FFFFFF"/>
        </w:rPr>
        <w:t>,</w:t>
      </w:r>
      <w:r w:rsidRPr="00D96497">
        <w:rPr>
          <w:rFonts w:ascii="Calibri" w:hAnsi="Calibri" w:cs="Arial"/>
          <w:sz w:val="22"/>
          <w:szCs w:val="20"/>
          <w:shd w:val="clear" w:color="auto" w:fill="FFFFFF"/>
        </w:rPr>
        <w:t xml:space="preserve"> s katero </w:t>
      </w:r>
      <w:r w:rsidR="00786B5C" w:rsidRPr="00D96497">
        <w:rPr>
          <w:rFonts w:ascii="Calibri" w:hAnsi="Calibri" w:cs="Arial"/>
          <w:sz w:val="22"/>
          <w:szCs w:val="20"/>
          <w:shd w:val="clear" w:color="auto" w:fill="FFFFFF"/>
        </w:rPr>
        <w:t xml:space="preserve">kandidata </w:t>
      </w:r>
      <w:r w:rsidRPr="00D96497">
        <w:rPr>
          <w:rFonts w:ascii="Calibri" w:hAnsi="Calibri" w:cs="Arial"/>
          <w:sz w:val="22"/>
          <w:szCs w:val="20"/>
          <w:shd w:val="clear" w:color="auto" w:fill="FFFFFF"/>
        </w:rPr>
        <w:t>izključi iz kataloga pon</w:t>
      </w:r>
      <w:r w:rsidRPr="00D96497">
        <w:rPr>
          <w:rFonts w:ascii="Calibri" w:hAnsi="Calibri" w:cs="Arial"/>
          <w:color w:val="000000"/>
          <w:sz w:val="22"/>
          <w:szCs w:val="20"/>
          <w:shd w:val="clear" w:color="auto" w:fill="FFFFFF"/>
        </w:rPr>
        <w:t>udnik</w:t>
      </w:r>
      <w:r w:rsidR="005D32BF" w:rsidRPr="00D96497">
        <w:rPr>
          <w:rFonts w:ascii="Calibri" w:hAnsi="Calibri" w:cs="Arial"/>
          <w:color w:val="000000"/>
          <w:sz w:val="22"/>
          <w:szCs w:val="20"/>
          <w:shd w:val="clear" w:color="auto" w:fill="FFFFFF"/>
        </w:rPr>
        <w:t>ov</w:t>
      </w:r>
      <w:r w:rsidRPr="00D96497">
        <w:rPr>
          <w:rFonts w:ascii="Calibri" w:hAnsi="Calibri" w:cs="Arial"/>
          <w:color w:val="000000"/>
          <w:sz w:val="22"/>
          <w:szCs w:val="20"/>
          <w:shd w:val="clear" w:color="auto" w:fill="FFFFFF"/>
        </w:rPr>
        <w:t xml:space="preserve">. Po pravnomočnosti odločitve </w:t>
      </w:r>
      <w:r w:rsidR="00786B5C" w:rsidRPr="00D96497">
        <w:rPr>
          <w:rFonts w:ascii="Calibri" w:hAnsi="Calibri" w:cs="Arial"/>
          <w:color w:val="000000"/>
          <w:sz w:val="22"/>
          <w:szCs w:val="20"/>
          <w:shd w:val="clear" w:color="auto" w:fill="FFFFFF"/>
        </w:rPr>
        <w:t>(</w:t>
      </w:r>
      <w:r w:rsidRPr="00D96497">
        <w:rPr>
          <w:rFonts w:ascii="Calibri" w:hAnsi="Calibri" w:cs="Arial"/>
          <w:color w:val="000000"/>
          <w:sz w:val="22"/>
          <w:szCs w:val="20"/>
          <w:shd w:val="clear" w:color="auto" w:fill="FFFFFF"/>
        </w:rPr>
        <w:t>in ko prenehajo razlogi</w:t>
      </w:r>
      <w:r w:rsidR="00786B5C" w:rsidRPr="00D96497">
        <w:rPr>
          <w:rFonts w:ascii="Calibri" w:hAnsi="Calibri" w:cs="Arial"/>
          <w:color w:val="000000"/>
          <w:sz w:val="22"/>
          <w:szCs w:val="20"/>
          <w:shd w:val="clear" w:color="auto" w:fill="FFFFFF"/>
        </w:rPr>
        <w:t>,</w:t>
      </w:r>
      <w:r w:rsidRPr="00D96497">
        <w:rPr>
          <w:rFonts w:ascii="Calibri" w:hAnsi="Calibri" w:cs="Arial"/>
          <w:color w:val="000000"/>
          <w:sz w:val="22"/>
          <w:szCs w:val="20"/>
          <w:shd w:val="clear" w:color="auto" w:fill="FFFFFF"/>
        </w:rPr>
        <w:t xml:space="preserve"> zaradi katerih je bil kandidat izključen iz kataloga ponudnikov</w:t>
      </w:r>
      <w:r w:rsidR="00786B5C" w:rsidRPr="00D96497">
        <w:rPr>
          <w:rFonts w:ascii="Calibri" w:hAnsi="Calibri" w:cs="Arial"/>
          <w:color w:val="000000"/>
          <w:sz w:val="22"/>
          <w:szCs w:val="20"/>
          <w:shd w:val="clear" w:color="auto" w:fill="FFFFFF"/>
        </w:rPr>
        <w:t>)</w:t>
      </w:r>
      <w:r w:rsidRPr="00D96497">
        <w:rPr>
          <w:rFonts w:ascii="Calibri" w:hAnsi="Calibri" w:cs="Arial"/>
          <w:color w:val="000000"/>
          <w:sz w:val="22"/>
          <w:szCs w:val="20"/>
          <w:shd w:val="clear" w:color="auto" w:fill="FFFFFF"/>
        </w:rPr>
        <w:t xml:space="preserve"> lahko</w:t>
      </w:r>
      <w:r w:rsidR="00F122AC" w:rsidRPr="00D96497">
        <w:rPr>
          <w:rFonts w:ascii="Calibri" w:hAnsi="Calibri" w:cs="Arial"/>
          <w:color w:val="000000"/>
          <w:sz w:val="22"/>
          <w:szCs w:val="20"/>
          <w:shd w:val="clear" w:color="auto" w:fill="FFFFFF"/>
        </w:rPr>
        <w:t xml:space="preserve"> </w:t>
      </w:r>
      <w:r w:rsidR="00395612" w:rsidRPr="00D96497">
        <w:rPr>
          <w:rFonts w:ascii="Calibri" w:hAnsi="Calibri" w:cs="Arial"/>
          <w:color w:val="000000"/>
          <w:sz w:val="22"/>
          <w:szCs w:val="20"/>
          <w:shd w:val="clear" w:color="auto" w:fill="FFFFFF"/>
        </w:rPr>
        <w:t xml:space="preserve">kandidat </w:t>
      </w:r>
      <w:r w:rsidRPr="00D96497">
        <w:rPr>
          <w:rFonts w:ascii="Calibri" w:hAnsi="Calibri" w:cs="Arial"/>
          <w:color w:val="000000"/>
          <w:sz w:val="22"/>
          <w:szCs w:val="20"/>
          <w:shd w:val="clear" w:color="auto" w:fill="FFFFFF"/>
        </w:rPr>
        <w:t xml:space="preserve">odda novo prijavo za sodelovanje. </w:t>
      </w:r>
    </w:p>
    <w:p w14:paraId="74237494" w14:textId="77777777" w:rsidR="00B662A4" w:rsidRPr="00D96497" w:rsidRDefault="00B662A4" w:rsidP="00AD76EE">
      <w:pPr>
        <w:autoSpaceDE w:val="0"/>
        <w:autoSpaceDN w:val="0"/>
        <w:adjustRightInd w:val="0"/>
        <w:rPr>
          <w:rFonts w:ascii="Calibri" w:hAnsi="Calibri" w:cs="Arial"/>
          <w:color w:val="000000"/>
          <w:sz w:val="22"/>
          <w:szCs w:val="20"/>
          <w:shd w:val="clear" w:color="auto" w:fill="FFFFFF"/>
        </w:rPr>
      </w:pPr>
    </w:p>
    <w:p w14:paraId="7765B01E" w14:textId="166C943C" w:rsidR="00931E7A" w:rsidRPr="00D96497" w:rsidRDefault="00C5170A" w:rsidP="00931E7A">
      <w:pPr>
        <w:pStyle w:val="Naslov10"/>
        <w:rPr>
          <w:rFonts w:ascii="Calibri" w:hAnsi="Calibri"/>
          <w:sz w:val="22"/>
        </w:rPr>
      </w:pPr>
      <w:bookmarkStart w:id="87" w:name="_Toc140149230"/>
      <w:r w:rsidRPr="00D96497">
        <w:rPr>
          <w:rFonts w:ascii="Calibri" w:hAnsi="Calibri"/>
          <w:caps w:val="0"/>
          <w:sz w:val="22"/>
        </w:rPr>
        <w:t>TEMELJNA PRAVILA ZA DOSTOP, OBVESTILA IN POJASNILA V ZVEZI Z DOKUMENTACIJO</w:t>
      </w:r>
      <w:r w:rsidR="00085B52">
        <w:rPr>
          <w:rFonts w:ascii="Calibri" w:hAnsi="Calibri"/>
          <w:caps w:val="0"/>
          <w:sz w:val="22"/>
        </w:rPr>
        <w:t xml:space="preserve"> JN</w:t>
      </w:r>
      <w:bookmarkEnd w:id="87"/>
    </w:p>
    <w:p w14:paraId="5B07B8AC" w14:textId="5F4F5BA9" w:rsidR="00400A3C" w:rsidRPr="00D96497" w:rsidRDefault="00C5170A" w:rsidP="00400A3C">
      <w:pPr>
        <w:pStyle w:val="Naslov20"/>
        <w:rPr>
          <w:rFonts w:ascii="Calibri" w:hAnsi="Calibri"/>
          <w:sz w:val="22"/>
        </w:rPr>
      </w:pPr>
      <w:bookmarkStart w:id="88" w:name="_Toc140149231"/>
      <w:r w:rsidRPr="00D96497">
        <w:rPr>
          <w:rFonts w:ascii="Calibri" w:hAnsi="Calibri"/>
          <w:sz w:val="22"/>
        </w:rPr>
        <w:t>D</w:t>
      </w:r>
      <w:r w:rsidR="00400A3C" w:rsidRPr="00D96497">
        <w:rPr>
          <w:rFonts w:ascii="Calibri" w:hAnsi="Calibri"/>
          <w:sz w:val="22"/>
        </w:rPr>
        <w:t>ostop do dokumentacije</w:t>
      </w:r>
      <w:bookmarkEnd w:id="59"/>
      <w:bookmarkEnd w:id="60"/>
      <w:r w:rsidR="003E25F1">
        <w:rPr>
          <w:rFonts w:ascii="Calibri" w:hAnsi="Calibri"/>
          <w:sz w:val="22"/>
        </w:rPr>
        <w:t xml:space="preserve"> </w:t>
      </w:r>
      <w:proofErr w:type="spellStart"/>
      <w:r w:rsidR="003E25F1">
        <w:rPr>
          <w:rFonts w:ascii="Calibri" w:hAnsi="Calibri"/>
          <w:sz w:val="22"/>
        </w:rPr>
        <w:t>jn</w:t>
      </w:r>
      <w:bookmarkEnd w:id="88"/>
      <w:proofErr w:type="spellEnd"/>
    </w:p>
    <w:p w14:paraId="02C9D1BD" w14:textId="77777777" w:rsidR="00265BB2" w:rsidRPr="00D96497" w:rsidRDefault="00265BB2" w:rsidP="00265BB2">
      <w:pPr>
        <w:pStyle w:val="Naslov30"/>
        <w:rPr>
          <w:rFonts w:ascii="Calibri" w:hAnsi="Calibri"/>
          <w:sz w:val="22"/>
        </w:rPr>
      </w:pPr>
      <w:bookmarkStart w:id="89" w:name="_Toc140149232"/>
      <w:r w:rsidRPr="00D96497">
        <w:rPr>
          <w:rFonts w:ascii="Calibri" w:hAnsi="Calibri"/>
          <w:sz w:val="22"/>
        </w:rPr>
        <w:t>Prva faza</w:t>
      </w:r>
      <w:bookmarkEnd w:id="89"/>
    </w:p>
    <w:p w14:paraId="4CC13760" w14:textId="44A74365" w:rsidR="004E1E31" w:rsidRPr="00D96497" w:rsidRDefault="004E1E31" w:rsidP="00400A3C">
      <w:pPr>
        <w:rPr>
          <w:rFonts w:ascii="Calibri" w:hAnsi="Calibri"/>
          <w:sz w:val="22"/>
        </w:rPr>
      </w:pPr>
      <w:r w:rsidRPr="00D96497">
        <w:rPr>
          <w:rFonts w:ascii="Calibri" w:hAnsi="Calibri"/>
          <w:sz w:val="22"/>
        </w:rPr>
        <w:t>Naročnik bo z objavo dokumentacije</w:t>
      </w:r>
      <w:r w:rsidR="00055650">
        <w:rPr>
          <w:rFonts w:ascii="Calibri" w:hAnsi="Calibri"/>
          <w:sz w:val="22"/>
        </w:rPr>
        <w:t xml:space="preserve"> JN</w:t>
      </w:r>
      <w:r w:rsidRPr="00D96497">
        <w:rPr>
          <w:rFonts w:ascii="Calibri" w:hAnsi="Calibri"/>
          <w:sz w:val="22"/>
        </w:rPr>
        <w:t xml:space="preserve"> na portalu javnih naročil zadostil določilu iz č) točke </w:t>
      </w:r>
      <w:r w:rsidR="00055650">
        <w:rPr>
          <w:rFonts w:ascii="Calibri" w:hAnsi="Calibri"/>
          <w:sz w:val="22"/>
        </w:rPr>
        <w:t>V.</w:t>
      </w:r>
      <w:r w:rsidRPr="00D96497">
        <w:rPr>
          <w:rFonts w:ascii="Calibri" w:hAnsi="Calibri"/>
          <w:sz w:val="22"/>
        </w:rPr>
        <w:t xml:space="preserve"> odstavka 49. člena ZJN-3, da bo v času veljavnosti DNS zagotoviti neomejen, popoln in neposreden dostop do razpisne dokumentacije v skladu z 61. členom ZJN-3.</w:t>
      </w:r>
    </w:p>
    <w:p w14:paraId="2AD0F6E8" w14:textId="77777777" w:rsidR="0085369F" w:rsidRPr="00D96497" w:rsidRDefault="0085369F" w:rsidP="00400A3C">
      <w:pPr>
        <w:rPr>
          <w:rFonts w:ascii="Calibri" w:hAnsi="Calibri"/>
          <w:sz w:val="22"/>
        </w:rPr>
      </w:pPr>
    </w:p>
    <w:p w14:paraId="50271516" w14:textId="6F9116FC" w:rsidR="00400A3C" w:rsidRPr="00D96497" w:rsidRDefault="00C46973" w:rsidP="00400A3C">
      <w:pPr>
        <w:rPr>
          <w:rFonts w:ascii="Calibri" w:hAnsi="Calibri"/>
          <w:sz w:val="22"/>
        </w:rPr>
      </w:pPr>
      <w:r w:rsidRPr="00D96497">
        <w:rPr>
          <w:rFonts w:ascii="Calibri" w:hAnsi="Calibri"/>
          <w:sz w:val="22"/>
        </w:rPr>
        <w:t xml:space="preserve">Dostop do dokumentacije </w:t>
      </w:r>
      <w:r w:rsidR="00EE6860">
        <w:rPr>
          <w:rFonts w:ascii="Calibri" w:hAnsi="Calibri"/>
          <w:sz w:val="22"/>
        </w:rPr>
        <w:t xml:space="preserve">JN </w:t>
      </w:r>
      <w:r w:rsidRPr="00D96497">
        <w:rPr>
          <w:rFonts w:ascii="Calibri" w:hAnsi="Calibri"/>
          <w:sz w:val="22"/>
        </w:rPr>
        <w:t>je brezplačen</w:t>
      </w:r>
      <w:r w:rsidR="00400A3C" w:rsidRPr="00D96497">
        <w:rPr>
          <w:rFonts w:ascii="Calibri" w:hAnsi="Calibri"/>
          <w:sz w:val="22"/>
        </w:rPr>
        <w:t>.</w:t>
      </w:r>
    </w:p>
    <w:p w14:paraId="4919AC1C" w14:textId="0AD5DEEC" w:rsidR="00265BB2" w:rsidRPr="00D96497" w:rsidRDefault="00265BB2" w:rsidP="00265BB2">
      <w:pPr>
        <w:pStyle w:val="Naslov30"/>
        <w:rPr>
          <w:rFonts w:ascii="Calibri" w:hAnsi="Calibri"/>
          <w:sz w:val="22"/>
        </w:rPr>
      </w:pPr>
      <w:bookmarkStart w:id="90" w:name="_Toc140149233"/>
      <w:r w:rsidRPr="00D96497">
        <w:rPr>
          <w:rFonts w:ascii="Calibri" w:hAnsi="Calibri"/>
          <w:sz w:val="22"/>
        </w:rPr>
        <w:t>Druga faza</w:t>
      </w:r>
      <w:bookmarkEnd w:id="90"/>
    </w:p>
    <w:p w14:paraId="1E0A0F38" w14:textId="58B03B76" w:rsidR="00265BB2" w:rsidRPr="00D96497" w:rsidRDefault="00265BB2" w:rsidP="00265BB2">
      <w:pPr>
        <w:rPr>
          <w:rFonts w:ascii="Calibri" w:hAnsi="Calibri"/>
          <w:sz w:val="22"/>
          <w:lang w:eastAsia="sl-SI"/>
        </w:rPr>
      </w:pPr>
      <w:r w:rsidRPr="00D96497">
        <w:rPr>
          <w:rFonts w:ascii="Calibri" w:hAnsi="Calibri"/>
          <w:sz w:val="22"/>
          <w:lang w:eastAsia="sl-SI"/>
        </w:rPr>
        <w:t xml:space="preserve">Povabila </w:t>
      </w:r>
      <w:r w:rsidR="00786B5C" w:rsidRPr="00D96497">
        <w:rPr>
          <w:rFonts w:ascii="Calibri" w:hAnsi="Calibri"/>
          <w:sz w:val="22"/>
          <w:lang w:eastAsia="sl-SI"/>
        </w:rPr>
        <w:t>z</w:t>
      </w:r>
      <w:r w:rsidRPr="00D96497">
        <w:rPr>
          <w:rFonts w:ascii="Calibri" w:hAnsi="Calibri"/>
          <w:sz w:val="22"/>
          <w:lang w:eastAsia="sl-SI"/>
        </w:rPr>
        <w:t xml:space="preserve">a oddajo ponudbe za posamezna povpraševanja za DNS bodo iz sistema e-JN poslana tistim </w:t>
      </w:r>
      <w:r w:rsidR="00786B5C" w:rsidRPr="00D96497">
        <w:rPr>
          <w:rFonts w:ascii="Calibri" w:hAnsi="Calibri"/>
          <w:sz w:val="22"/>
          <w:lang w:eastAsia="sl-SI"/>
        </w:rPr>
        <w:t>kandidatom</w:t>
      </w:r>
      <w:r w:rsidRPr="00D96497">
        <w:rPr>
          <w:rFonts w:ascii="Calibri" w:hAnsi="Calibri"/>
          <w:sz w:val="22"/>
          <w:lang w:eastAsia="sl-SI"/>
        </w:rPr>
        <w:t xml:space="preserve">, ki so </w:t>
      </w:r>
      <w:r w:rsidR="00786B5C" w:rsidRPr="00D96497">
        <w:rPr>
          <w:rFonts w:ascii="Calibri" w:hAnsi="Calibri"/>
          <w:sz w:val="22"/>
          <w:lang w:eastAsia="sl-SI"/>
        </w:rPr>
        <w:t>v</w:t>
      </w:r>
      <w:r w:rsidRPr="00D96497">
        <w:rPr>
          <w:rFonts w:ascii="Calibri" w:hAnsi="Calibri"/>
          <w:sz w:val="22"/>
          <w:lang w:eastAsia="sl-SI"/>
        </w:rPr>
        <w:t xml:space="preserve"> trenutk</w:t>
      </w:r>
      <w:r w:rsidR="00786B5C" w:rsidRPr="00D96497">
        <w:rPr>
          <w:rFonts w:ascii="Calibri" w:hAnsi="Calibri"/>
          <w:sz w:val="22"/>
          <w:lang w:eastAsia="sl-SI"/>
        </w:rPr>
        <w:t>u pošiljanja povabila</w:t>
      </w:r>
      <w:r w:rsidRPr="00D96497">
        <w:rPr>
          <w:rFonts w:ascii="Calibri" w:hAnsi="Calibri"/>
          <w:sz w:val="22"/>
          <w:lang w:eastAsia="sl-SI"/>
        </w:rPr>
        <w:t xml:space="preserve"> v sistemu e-JN uvrščeni v katalog ponudnikov.</w:t>
      </w:r>
    </w:p>
    <w:p w14:paraId="7122AEB8" w14:textId="77777777" w:rsidR="00265BB2" w:rsidRPr="00D96497" w:rsidRDefault="00265BB2" w:rsidP="00400A3C">
      <w:pPr>
        <w:rPr>
          <w:rFonts w:ascii="Calibri" w:hAnsi="Calibri"/>
          <w:sz w:val="22"/>
        </w:rPr>
      </w:pPr>
    </w:p>
    <w:p w14:paraId="0660DEAA" w14:textId="2613328A" w:rsidR="00400A3C" w:rsidRPr="00D96497" w:rsidRDefault="00C5170A" w:rsidP="00400A3C">
      <w:pPr>
        <w:pStyle w:val="Naslov20"/>
        <w:rPr>
          <w:rFonts w:ascii="Calibri" w:hAnsi="Calibri"/>
          <w:sz w:val="22"/>
        </w:rPr>
      </w:pPr>
      <w:bookmarkStart w:id="91" w:name="_Toc464638501"/>
      <w:bookmarkStart w:id="92" w:name="_Toc464638503"/>
      <w:bookmarkStart w:id="93" w:name="_Toc336851737"/>
      <w:bookmarkStart w:id="94" w:name="_Toc336851785"/>
      <w:bookmarkStart w:id="95" w:name="_Toc140149234"/>
      <w:bookmarkEnd w:id="91"/>
      <w:bookmarkEnd w:id="92"/>
      <w:r w:rsidRPr="00D96497">
        <w:rPr>
          <w:rFonts w:ascii="Calibri" w:hAnsi="Calibri"/>
          <w:sz w:val="22"/>
        </w:rPr>
        <w:t>O</w:t>
      </w:r>
      <w:r w:rsidR="00400A3C" w:rsidRPr="00D96497">
        <w:rPr>
          <w:rFonts w:ascii="Calibri" w:hAnsi="Calibri"/>
          <w:sz w:val="22"/>
        </w:rPr>
        <w:t>bvestila in pojasnila v zvezi z dokumentacijo</w:t>
      </w:r>
      <w:bookmarkEnd w:id="93"/>
      <w:bookmarkEnd w:id="94"/>
      <w:r w:rsidR="00F171A4">
        <w:rPr>
          <w:rFonts w:ascii="Calibri" w:hAnsi="Calibri"/>
          <w:sz w:val="22"/>
        </w:rPr>
        <w:t xml:space="preserve"> </w:t>
      </w:r>
      <w:proofErr w:type="spellStart"/>
      <w:r w:rsidR="00F171A4">
        <w:rPr>
          <w:rFonts w:ascii="Calibri" w:hAnsi="Calibri"/>
          <w:sz w:val="22"/>
        </w:rPr>
        <w:t>jn</w:t>
      </w:r>
      <w:bookmarkEnd w:id="95"/>
      <w:proofErr w:type="spellEnd"/>
    </w:p>
    <w:p w14:paraId="2E299299" w14:textId="33A6A7FE" w:rsidR="004B01C8" w:rsidRPr="00D96497" w:rsidRDefault="004B01C8" w:rsidP="00A0139D">
      <w:pPr>
        <w:pStyle w:val="Naslov30"/>
        <w:rPr>
          <w:rFonts w:ascii="Calibri" w:hAnsi="Calibri"/>
          <w:sz w:val="22"/>
        </w:rPr>
      </w:pPr>
      <w:bookmarkStart w:id="96" w:name="_Toc140149235"/>
      <w:r w:rsidRPr="00D96497">
        <w:rPr>
          <w:rFonts w:ascii="Calibri" w:hAnsi="Calibri"/>
          <w:sz w:val="22"/>
        </w:rPr>
        <w:t>Prva faza</w:t>
      </w:r>
      <w:bookmarkEnd w:id="96"/>
    </w:p>
    <w:p w14:paraId="4D4AC1ED" w14:textId="34D3465F" w:rsidR="00400A3C" w:rsidRPr="00D96497" w:rsidRDefault="004B01C8" w:rsidP="00400A3C">
      <w:pPr>
        <w:rPr>
          <w:rFonts w:ascii="Calibri" w:hAnsi="Calibri"/>
          <w:sz w:val="22"/>
        </w:rPr>
      </w:pPr>
      <w:r w:rsidRPr="00D96497">
        <w:rPr>
          <w:rFonts w:ascii="Calibri" w:hAnsi="Calibri"/>
          <w:sz w:val="22"/>
        </w:rPr>
        <w:t>K</w:t>
      </w:r>
      <w:r w:rsidR="00400A3C" w:rsidRPr="00D96497">
        <w:rPr>
          <w:rFonts w:ascii="Calibri" w:hAnsi="Calibri"/>
          <w:sz w:val="22"/>
        </w:rPr>
        <w:t xml:space="preserve">omunikacija s </w:t>
      </w:r>
      <w:r w:rsidR="00786B5C" w:rsidRPr="00D96497">
        <w:rPr>
          <w:rFonts w:ascii="Calibri" w:hAnsi="Calibri"/>
          <w:sz w:val="22"/>
        </w:rPr>
        <w:t xml:space="preserve">potencialnimi </w:t>
      </w:r>
      <w:r w:rsidR="00931E7A" w:rsidRPr="00D96497">
        <w:rPr>
          <w:rFonts w:ascii="Calibri" w:hAnsi="Calibri"/>
          <w:sz w:val="22"/>
        </w:rPr>
        <w:t>kandidati</w:t>
      </w:r>
      <w:r w:rsidR="00400A3C" w:rsidRPr="00D96497">
        <w:rPr>
          <w:rFonts w:ascii="Calibri" w:hAnsi="Calibri"/>
          <w:sz w:val="22"/>
        </w:rPr>
        <w:t xml:space="preserve"> o vprašanjih v zvezi z vsebino naročila in v zvezi s pripravo </w:t>
      </w:r>
      <w:r w:rsidR="00931E7A" w:rsidRPr="00D96497">
        <w:rPr>
          <w:rFonts w:ascii="Calibri" w:hAnsi="Calibri"/>
          <w:sz w:val="22"/>
        </w:rPr>
        <w:t xml:space="preserve">prijave </w:t>
      </w:r>
      <w:r w:rsidR="00400A3C" w:rsidRPr="00D96497">
        <w:rPr>
          <w:rFonts w:ascii="Calibri" w:hAnsi="Calibri"/>
          <w:sz w:val="22"/>
        </w:rPr>
        <w:t xml:space="preserve">poteka izključno preko </w:t>
      </w:r>
      <w:r w:rsidR="00281AAF" w:rsidRPr="00D96497">
        <w:rPr>
          <w:rFonts w:ascii="Calibri" w:hAnsi="Calibri"/>
          <w:sz w:val="22"/>
        </w:rPr>
        <w:t>p</w:t>
      </w:r>
      <w:r w:rsidR="00400A3C" w:rsidRPr="00D96497">
        <w:rPr>
          <w:rFonts w:ascii="Calibri" w:hAnsi="Calibri"/>
          <w:sz w:val="22"/>
        </w:rPr>
        <w:t>ortala javnih naročil.</w:t>
      </w:r>
    </w:p>
    <w:p w14:paraId="47FE7458" w14:textId="77777777" w:rsidR="00400A3C" w:rsidRPr="00D96497" w:rsidRDefault="00400A3C" w:rsidP="00400A3C">
      <w:pPr>
        <w:rPr>
          <w:rFonts w:ascii="Calibri" w:hAnsi="Calibri"/>
          <w:sz w:val="22"/>
        </w:rPr>
      </w:pPr>
    </w:p>
    <w:p w14:paraId="07C2263E" w14:textId="767FA221" w:rsidR="00D26262" w:rsidRPr="002C13FC" w:rsidRDefault="00400A3C" w:rsidP="00400A3C">
      <w:pPr>
        <w:rPr>
          <w:rFonts w:ascii="Calibri" w:hAnsi="Calibri"/>
          <w:b/>
          <w:bCs/>
          <w:sz w:val="22"/>
        </w:rPr>
      </w:pPr>
      <w:r w:rsidRPr="00D96497">
        <w:rPr>
          <w:rFonts w:ascii="Calibri" w:hAnsi="Calibri"/>
          <w:sz w:val="22"/>
        </w:rPr>
        <w:t>Naročnik bo zahtevo za pojasnilo dokumentacije</w:t>
      </w:r>
      <w:r w:rsidR="00F171A4">
        <w:rPr>
          <w:rFonts w:ascii="Calibri" w:hAnsi="Calibri"/>
          <w:sz w:val="22"/>
        </w:rPr>
        <w:t xml:space="preserve"> JN</w:t>
      </w:r>
      <w:r w:rsidRPr="00D96497">
        <w:rPr>
          <w:rFonts w:ascii="Calibri" w:hAnsi="Calibri"/>
          <w:sz w:val="22"/>
        </w:rPr>
        <w:t xml:space="preserve"> oziroma kakršnokoli drugo vprašanje v zvezi </w:t>
      </w:r>
      <w:r w:rsidR="00306937" w:rsidRPr="00D96497">
        <w:rPr>
          <w:rFonts w:ascii="Calibri" w:hAnsi="Calibri"/>
          <w:sz w:val="22"/>
        </w:rPr>
        <w:t>z naročilom</w:t>
      </w:r>
      <w:r w:rsidRPr="00D96497">
        <w:rPr>
          <w:rFonts w:ascii="Calibri" w:hAnsi="Calibri"/>
          <w:sz w:val="22"/>
        </w:rPr>
        <w:t xml:space="preserve"> štel kot pravočasno, </w:t>
      </w:r>
      <w:r w:rsidR="00081CBB">
        <w:rPr>
          <w:rFonts w:ascii="Calibri" w:hAnsi="Calibri"/>
          <w:sz w:val="22"/>
        </w:rPr>
        <w:t>če</w:t>
      </w:r>
      <w:r w:rsidRPr="00D96497">
        <w:rPr>
          <w:rFonts w:ascii="Calibri" w:hAnsi="Calibri"/>
          <w:sz w:val="22"/>
        </w:rPr>
        <w:t xml:space="preserve"> bo na </w:t>
      </w:r>
      <w:r w:rsidR="00281AAF" w:rsidRPr="00D96497">
        <w:rPr>
          <w:rFonts w:ascii="Calibri" w:hAnsi="Calibri"/>
          <w:sz w:val="22"/>
        </w:rPr>
        <w:t>p</w:t>
      </w:r>
      <w:r w:rsidRPr="00D96497">
        <w:rPr>
          <w:rFonts w:ascii="Calibri" w:hAnsi="Calibri"/>
          <w:sz w:val="22"/>
        </w:rPr>
        <w:t xml:space="preserve">ortalu javnih naročil zastavljeno najkasneje do </w:t>
      </w:r>
      <w:r w:rsidRPr="002C13FC">
        <w:rPr>
          <w:rFonts w:ascii="Calibri" w:hAnsi="Calibri"/>
          <w:b/>
          <w:bCs/>
          <w:sz w:val="22"/>
        </w:rPr>
        <w:t xml:space="preserve">vključno </w:t>
      </w:r>
      <w:r w:rsidR="002C13FC">
        <w:rPr>
          <w:rFonts w:ascii="Calibri" w:hAnsi="Calibri"/>
          <w:b/>
          <w:bCs/>
          <w:sz w:val="22"/>
        </w:rPr>
        <w:br/>
      </w:r>
      <w:r w:rsidR="00317A3F" w:rsidRPr="00317A3F">
        <w:rPr>
          <w:rFonts w:ascii="Calibri" w:hAnsi="Calibri"/>
          <w:b/>
          <w:bCs/>
          <w:sz w:val="22"/>
        </w:rPr>
        <w:t>11</w:t>
      </w:r>
      <w:r w:rsidR="007556ED" w:rsidRPr="00317A3F">
        <w:rPr>
          <w:rFonts w:ascii="Calibri" w:hAnsi="Calibri"/>
          <w:b/>
          <w:bCs/>
          <w:sz w:val="22"/>
        </w:rPr>
        <w:t>. 1</w:t>
      </w:r>
      <w:r w:rsidR="00317A3F" w:rsidRPr="00317A3F">
        <w:rPr>
          <w:rFonts w:ascii="Calibri" w:hAnsi="Calibri"/>
          <w:b/>
          <w:bCs/>
          <w:sz w:val="22"/>
        </w:rPr>
        <w:t>2</w:t>
      </w:r>
      <w:r w:rsidR="007556ED" w:rsidRPr="00317A3F">
        <w:rPr>
          <w:rFonts w:ascii="Calibri" w:hAnsi="Calibri"/>
          <w:b/>
          <w:bCs/>
          <w:sz w:val="22"/>
        </w:rPr>
        <w:t xml:space="preserve">. 2023 </w:t>
      </w:r>
      <w:r w:rsidRPr="00317A3F">
        <w:rPr>
          <w:rFonts w:ascii="Calibri" w:hAnsi="Calibri"/>
          <w:b/>
          <w:bCs/>
          <w:sz w:val="22"/>
        </w:rPr>
        <w:t>do</w:t>
      </w:r>
      <w:r w:rsidR="00D63EF4" w:rsidRPr="002C13FC">
        <w:rPr>
          <w:rFonts w:ascii="Calibri" w:hAnsi="Calibri"/>
          <w:b/>
          <w:bCs/>
          <w:sz w:val="22"/>
        </w:rPr>
        <w:t xml:space="preserve"> </w:t>
      </w:r>
      <w:r w:rsidR="002C13FC" w:rsidRPr="002C13FC">
        <w:rPr>
          <w:rFonts w:ascii="Calibri" w:hAnsi="Calibri"/>
          <w:b/>
          <w:bCs/>
          <w:sz w:val="22"/>
        </w:rPr>
        <w:t xml:space="preserve">10. </w:t>
      </w:r>
      <w:r w:rsidR="00D63EF4" w:rsidRPr="002C13FC">
        <w:rPr>
          <w:rFonts w:ascii="Calibri" w:hAnsi="Calibri"/>
          <w:b/>
          <w:bCs/>
          <w:sz w:val="22"/>
        </w:rPr>
        <w:t>ure</w:t>
      </w:r>
      <w:r w:rsidR="00015F36" w:rsidRPr="002C13FC">
        <w:rPr>
          <w:rFonts w:ascii="Calibri" w:hAnsi="Calibri"/>
          <w:b/>
          <w:bCs/>
          <w:sz w:val="22"/>
        </w:rPr>
        <w:t>.</w:t>
      </w:r>
      <w:r w:rsidR="00C450AB" w:rsidRPr="002C13FC">
        <w:rPr>
          <w:rFonts w:ascii="Calibri" w:hAnsi="Calibri"/>
          <w:b/>
          <w:bCs/>
          <w:sz w:val="22"/>
        </w:rPr>
        <w:t xml:space="preserve"> </w:t>
      </w:r>
    </w:p>
    <w:p w14:paraId="3E41DCEF" w14:textId="77777777" w:rsidR="00D26262" w:rsidRPr="00D96497" w:rsidRDefault="00D26262" w:rsidP="00400A3C">
      <w:pPr>
        <w:rPr>
          <w:rFonts w:ascii="Calibri" w:hAnsi="Calibri"/>
          <w:sz w:val="22"/>
        </w:rPr>
      </w:pPr>
    </w:p>
    <w:p w14:paraId="7FC59071" w14:textId="77777777" w:rsidR="00400A3C" w:rsidRPr="00D96497" w:rsidRDefault="00400A3C" w:rsidP="00400A3C">
      <w:pPr>
        <w:rPr>
          <w:rFonts w:ascii="Calibri" w:hAnsi="Calibri"/>
          <w:sz w:val="22"/>
        </w:rPr>
      </w:pPr>
      <w:r w:rsidRPr="00D96497">
        <w:rPr>
          <w:rFonts w:ascii="Calibri" w:hAnsi="Calibri"/>
          <w:sz w:val="22"/>
        </w:rPr>
        <w:t>Na zahteve za pojasnila oziroma druga vprašanja v zvezi z naročilom, zastavljena po tem roku, naročnik ne bo odgovarjal.</w:t>
      </w:r>
    </w:p>
    <w:p w14:paraId="5943342A" w14:textId="77777777" w:rsidR="0077559D" w:rsidRPr="00D96497" w:rsidRDefault="0077559D" w:rsidP="00400A3C">
      <w:pPr>
        <w:rPr>
          <w:rFonts w:ascii="Calibri" w:hAnsi="Calibri"/>
          <w:sz w:val="22"/>
        </w:rPr>
      </w:pPr>
    </w:p>
    <w:p w14:paraId="02350581" w14:textId="1C680175" w:rsidR="0077559D" w:rsidRPr="00D96497" w:rsidRDefault="0077559D" w:rsidP="00400A3C">
      <w:pPr>
        <w:rPr>
          <w:rFonts w:ascii="Calibri" w:hAnsi="Calibri"/>
          <w:sz w:val="22"/>
        </w:rPr>
      </w:pPr>
      <w:r w:rsidRPr="00015F36">
        <w:rPr>
          <w:rFonts w:ascii="Calibri" w:hAnsi="Calibri"/>
          <w:sz w:val="22"/>
        </w:rPr>
        <w:t>Naročnik sme v skladu z 67. členom ZJN-3 spremeniti ali dopolniti dokumentacijo</w:t>
      </w:r>
      <w:r w:rsidR="00B27F4A" w:rsidRPr="00015F36">
        <w:rPr>
          <w:rFonts w:ascii="Calibri" w:hAnsi="Calibri"/>
          <w:sz w:val="22"/>
        </w:rPr>
        <w:t xml:space="preserve"> JN</w:t>
      </w:r>
      <w:r w:rsidRPr="00015F36">
        <w:rPr>
          <w:rFonts w:ascii="Calibri" w:hAnsi="Calibri"/>
          <w:sz w:val="22"/>
        </w:rPr>
        <w:t>. Tovrstne spremembe in dopolnitve bo naročnik izdal v obliki dodatkov k dokumentaciji</w:t>
      </w:r>
      <w:r w:rsidR="00B27F4A" w:rsidRPr="00015F36">
        <w:rPr>
          <w:rFonts w:ascii="Calibri" w:hAnsi="Calibri"/>
          <w:sz w:val="22"/>
        </w:rPr>
        <w:t xml:space="preserve"> JN</w:t>
      </w:r>
      <w:r w:rsidRPr="00015F36">
        <w:rPr>
          <w:rFonts w:ascii="Calibri" w:hAnsi="Calibri"/>
          <w:sz w:val="22"/>
        </w:rPr>
        <w:t>. Vsak dodatek k dokumentaciji</w:t>
      </w:r>
      <w:r w:rsidR="00CE16F0" w:rsidRPr="00015F36">
        <w:rPr>
          <w:rFonts w:ascii="Calibri" w:hAnsi="Calibri"/>
          <w:sz w:val="22"/>
        </w:rPr>
        <w:t xml:space="preserve"> JN</w:t>
      </w:r>
      <w:r w:rsidRPr="00015F36">
        <w:rPr>
          <w:rFonts w:ascii="Calibri" w:hAnsi="Calibri"/>
          <w:sz w:val="22"/>
        </w:rPr>
        <w:t xml:space="preserve"> postane sestavni del razpisne dokumentacije. Kot del dokumentacije</w:t>
      </w:r>
      <w:r w:rsidR="006F0244">
        <w:rPr>
          <w:rFonts w:ascii="Calibri" w:hAnsi="Calibri"/>
          <w:sz w:val="22"/>
        </w:rPr>
        <w:t xml:space="preserve"> JN </w:t>
      </w:r>
      <w:r w:rsidRPr="00015F36">
        <w:rPr>
          <w:rFonts w:ascii="Calibri" w:hAnsi="Calibri"/>
          <w:sz w:val="22"/>
        </w:rPr>
        <w:t xml:space="preserve"> štejejo tudi vprašanja in odgovori, objavljeni na portalu javnih naročil.</w:t>
      </w:r>
    </w:p>
    <w:p w14:paraId="48DC001F" w14:textId="5797F097" w:rsidR="009D6956" w:rsidRPr="00D96497" w:rsidRDefault="009D6956" w:rsidP="009D6956">
      <w:pPr>
        <w:pStyle w:val="Naslov30"/>
        <w:rPr>
          <w:rFonts w:ascii="Calibri" w:hAnsi="Calibri"/>
          <w:sz w:val="22"/>
        </w:rPr>
      </w:pPr>
      <w:bookmarkStart w:id="97" w:name="_Toc140149236"/>
      <w:r w:rsidRPr="00D96497">
        <w:rPr>
          <w:rFonts w:ascii="Calibri" w:hAnsi="Calibri"/>
          <w:sz w:val="22"/>
        </w:rPr>
        <w:t>Druga faza</w:t>
      </w:r>
      <w:bookmarkEnd w:id="97"/>
    </w:p>
    <w:p w14:paraId="4E5C6002" w14:textId="3FBEA806" w:rsidR="009D6956" w:rsidRPr="00D96497" w:rsidRDefault="009D6956" w:rsidP="00400A3C">
      <w:pPr>
        <w:rPr>
          <w:rFonts w:ascii="Calibri" w:hAnsi="Calibri"/>
          <w:sz w:val="22"/>
        </w:rPr>
      </w:pPr>
      <w:r w:rsidRPr="00D96497">
        <w:rPr>
          <w:rFonts w:ascii="Calibri" w:hAnsi="Calibri"/>
          <w:sz w:val="22"/>
        </w:rPr>
        <w:t>Komunikacija s povabljenimi kandidati v zvezi z vsebino posameznega javnega naročila poteka preko sistema e-JN.</w:t>
      </w:r>
    </w:p>
    <w:p w14:paraId="09EE1E96" w14:textId="77777777" w:rsidR="004B01C8" w:rsidRDefault="004B01C8" w:rsidP="00400A3C">
      <w:pPr>
        <w:rPr>
          <w:rFonts w:ascii="Calibri" w:hAnsi="Calibri"/>
          <w:sz w:val="22"/>
        </w:rPr>
      </w:pPr>
    </w:p>
    <w:p w14:paraId="325BC9A8" w14:textId="77777777" w:rsidR="00554916" w:rsidRPr="00D96497" w:rsidRDefault="00554916" w:rsidP="00400A3C">
      <w:pPr>
        <w:rPr>
          <w:rFonts w:ascii="Calibri" w:hAnsi="Calibri"/>
          <w:sz w:val="22"/>
        </w:rPr>
      </w:pPr>
    </w:p>
    <w:p w14:paraId="4720DBF6" w14:textId="3E5C7DF4" w:rsidR="005312FE" w:rsidRPr="00D96497" w:rsidRDefault="00A31CBD" w:rsidP="005B48AD">
      <w:pPr>
        <w:pStyle w:val="Naslov10"/>
        <w:rPr>
          <w:rFonts w:ascii="Calibri" w:hAnsi="Calibri"/>
          <w:sz w:val="22"/>
        </w:rPr>
      </w:pPr>
      <w:bookmarkStart w:id="98" w:name="_Toc467133853"/>
      <w:bookmarkStart w:id="99" w:name="_Toc467501167"/>
      <w:bookmarkStart w:id="100" w:name="_Toc467133854"/>
      <w:bookmarkStart w:id="101" w:name="_Toc467501168"/>
      <w:bookmarkStart w:id="102" w:name="_Toc467133855"/>
      <w:bookmarkStart w:id="103" w:name="_Toc467501169"/>
      <w:bookmarkStart w:id="104" w:name="_Toc467133856"/>
      <w:bookmarkStart w:id="105" w:name="_Toc467501170"/>
      <w:bookmarkStart w:id="106" w:name="_Toc467133857"/>
      <w:bookmarkStart w:id="107" w:name="_Toc467501171"/>
      <w:bookmarkStart w:id="108" w:name="_Toc467133858"/>
      <w:bookmarkStart w:id="109" w:name="_Toc467501172"/>
      <w:bookmarkStart w:id="110" w:name="_Toc467133859"/>
      <w:bookmarkStart w:id="111" w:name="_Toc467501173"/>
      <w:bookmarkStart w:id="112" w:name="_Toc467133862"/>
      <w:bookmarkStart w:id="113" w:name="_Toc467501176"/>
      <w:bookmarkStart w:id="114" w:name="_Toc467133865"/>
      <w:bookmarkStart w:id="115" w:name="_Toc467501179"/>
      <w:bookmarkStart w:id="116" w:name="_Toc467133866"/>
      <w:bookmarkStart w:id="117" w:name="_Toc467501180"/>
      <w:bookmarkStart w:id="118" w:name="_Toc14014923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D96497">
        <w:rPr>
          <w:rFonts w:ascii="Calibri" w:hAnsi="Calibri"/>
          <w:caps w:val="0"/>
          <w:sz w:val="22"/>
        </w:rPr>
        <w:lastRenderedPageBreak/>
        <w:t>UGOTAVLJANJE SPOSOBNOSTI</w:t>
      </w:r>
      <w:bookmarkEnd w:id="118"/>
    </w:p>
    <w:p w14:paraId="52A34BC1" w14:textId="547C3E6E" w:rsidR="005B48AD" w:rsidRPr="00D96497" w:rsidRDefault="00A31CBD" w:rsidP="005B48AD">
      <w:pPr>
        <w:pStyle w:val="Naslov20"/>
        <w:rPr>
          <w:rFonts w:ascii="Calibri" w:hAnsi="Calibri"/>
          <w:sz w:val="22"/>
        </w:rPr>
      </w:pPr>
      <w:bookmarkStart w:id="119" w:name="_Toc140149238"/>
      <w:r w:rsidRPr="00D96497">
        <w:rPr>
          <w:rFonts w:ascii="Calibri" w:hAnsi="Calibri"/>
          <w:sz w:val="22"/>
        </w:rPr>
        <w:t>U</w:t>
      </w:r>
      <w:r w:rsidR="002838E4" w:rsidRPr="00D96497">
        <w:rPr>
          <w:rFonts w:ascii="Calibri" w:hAnsi="Calibri"/>
          <w:sz w:val="22"/>
        </w:rPr>
        <w:t>gotavljanje sposobnosti za sodelovanje v postopku oddaje javnega naročila in dokazila</w:t>
      </w:r>
      <w:bookmarkEnd w:id="119"/>
    </w:p>
    <w:p w14:paraId="5D9DFE5B" w14:textId="2E7B74FF" w:rsidR="00DC2CF5" w:rsidRPr="00D96497" w:rsidRDefault="00736B26" w:rsidP="00DC2CF5">
      <w:pPr>
        <w:rPr>
          <w:rFonts w:ascii="Calibri" w:hAnsi="Calibri"/>
          <w:sz w:val="22"/>
        </w:rPr>
      </w:pPr>
      <w:r w:rsidRPr="00D96497">
        <w:rPr>
          <w:rFonts w:ascii="Calibri" w:hAnsi="Calibri"/>
          <w:sz w:val="22"/>
        </w:rPr>
        <w:t>Kandidat</w:t>
      </w:r>
      <w:r w:rsidR="005B48AD" w:rsidRPr="00D96497">
        <w:rPr>
          <w:rFonts w:ascii="Calibri" w:hAnsi="Calibri"/>
          <w:sz w:val="22"/>
        </w:rPr>
        <w:t xml:space="preserve"> mora izpolnjevati vse v tej točki navedene pogoje</w:t>
      </w:r>
      <w:r w:rsidRPr="00D96497">
        <w:rPr>
          <w:rFonts w:ascii="Calibri" w:hAnsi="Calibri"/>
          <w:sz w:val="22"/>
        </w:rPr>
        <w:t xml:space="preserve"> in zahteve</w:t>
      </w:r>
      <w:r w:rsidR="005B48AD" w:rsidRPr="00D96497">
        <w:rPr>
          <w:rFonts w:ascii="Calibri" w:hAnsi="Calibri"/>
          <w:sz w:val="22"/>
        </w:rPr>
        <w:t xml:space="preserve">. </w:t>
      </w:r>
    </w:p>
    <w:p w14:paraId="1133E1B2" w14:textId="77777777" w:rsidR="007738A6" w:rsidRPr="00D96497" w:rsidRDefault="007738A6" w:rsidP="00DC2CF5">
      <w:pPr>
        <w:rPr>
          <w:rFonts w:ascii="Calibri" w:hAnsi="Calibri"/>
          <w:sz w:val="22"/>
        </w:rPr>
      </w:pPr>
    </w:p>
    <w:p w14:paraId="0E662E14" w14:textId="033FB9D5" w:rsidR="007738A6" w:rsidRPr="00D96497" w:rsidRDefault="007738A6" w:rsidP="005B48AD">
      <w:pPr>
        <w:rPr>
          <w:rFonts w:ascii="Calibri" w:hAnsi="Calibri"/>
          <w:sz w:val="22"/>
        </w:rPr>
      </w:pPr>
      <w:r w:rsidRPr="00D96497">
        <w:rPr>
          <w:rFonts w:ascii="Calibri" w:hAnsi="Calibri"/>
          <w:sz w:val="22"/>
        </w:rPr>
        <w:t>Ob predložitvi p</w:t>
      </w:r>
      <w:r w:rsidR="00736B26" w:rsidRPr="00D96497">
        <w:rPr>
          <w:rFonts w:ascii="Calibri" w:hAnsi="Calibri"/>
          <w:sz w:val="22"/>
        </w:rPr>
        <w:t>rijave</w:t>
      </w:r>
      <w:r w:rsidRPr="00D96497">
        <w:rPr>
          <w:rFonts w:ascii="Calibri" w:hAnsi="Calibri"/>
          <w:sz w:val="22"/>
        </w:rPr>
        <w:t xml:space="preserve"> bo naročnik namesto potrdil, ki jih izdajajo javni organi ali tretje osebe, v skladu </w:t>
      </w:r>
      <w:r w:rsidR="0058640D" w:rsidRPr="00D96497">
        <w:rPr>
          <w:rFonts w:ascii="Calibri" w:hAnsi="Calibri"/>
          <w:sz w:val="22"/>
        </w:rPr>
        <w:t>z</w:t>
      </w:r>
      <w:r w:rsidRPr="00D96497">
        <w:rPr>
          <w:rFonts w:ascii="Calibri" w:hAnsi="Calibri"/>
          <w:sz w:val="22"/>
        </w:rPr>
        <w:t xml:space="preserve"> 79. členom ZJN-3 sprejel ESPD, ki </w:t>
      </w:r>
      <w:r w:rsidR="0077559D" w:rsidRPr="00D96497">
        <w:rPr>
          <w:rFonts w:ascii="Calibri" w:hAnsi="Calibri"/>
          <w:sz w:val="22"/>
        </w:rPr>
        <w:t>predstavlja</w:t>
      </w:r>
      <w:r w:rsidRPr="00D96497">
        <w:rPr>
          <w:rFonts w:ascii="Calibri" w:hAnsi="Calibri"/>
          <w:sz w:val="22"/>
        </w:rPr>
        <w:t xml:space="preserve"> lastno izjavo, kot predhodni dokaz v zvezi s točk</w:t>
      </w:r>
      <w:r w:rsidR="0058640D" w:rsidRPr="00D96497">
        <w:rPr>
          <w:rFonts w:ascii="Calibri" w:hAnsi="Calibri"/>
          <w:sz w:val="22"/>
        </w:rPr>
        <w:t>ami</w:t>
      </w:r>
      <w:r w:rsidRPr="00D96497">
        <w:rPr>
          <w:rFonts w:ascii="Calibri" w:hAnsi="Calibri"/>
          <w:sz w:val="22"/>
        </w:rPr>
        <w:t xml:space="preserve"> </w:t>
      </w:r>
      <w:r w:rsidR="00A31CBD" w:rsidRPr="0023509B">
        <w:rPr>
          <w:rFonts w:ascii="Calibri" w:hAnsi="Calibri"/>
          <w:sz w:val="22"/>
        </w:rPr>
        <w:t>9</w:t>
      </w:r>
      <w:r w:rsidRPr="0023509B">
        <w:rPr>
          <w:rFonts w:ascii="Calibri" w:hAnsi="Calibri"/>
          <w:sz w:val="22"/>
        </w:rPr>
        <w:t xml:space="preserve">.1.1 </w:t>
      </w:r>
      <w:r w:rsidR="0058640D" w:rsidRPr="0023509B">
        <w:rPr>
          <w:rFonts w:ascii="Calibri" w:hAnsi="Calibri"/>
          <w:sz w:val="22"/>
        </w:rPr>
        <w:t>do</w:t>
      </w:r>
      <w:r w:rsidRPr="0023509B">
        <w:rPr>
          <w:rFonts w:ascii="Calibri" w:hAnsi="Calibri"/>
          <w:sz w:val="22"/>
        </w:rPr>
        <w:t xml:space="preserve"> </w:t>
      </w:r>
      <w:r w:rsidR="00A31CBD" w:rsidRPr="0023509B">
        <w:rPr>
          <w:rFonts w:ascii="Calibri" w:hAnsi="Calibri"/>
          <w:sz w:val="22"/>
        </w:rPr>
        <w:t>9</w:t>
      </w:r>
      <w:r w:rsidRPr="0023509B">
        <w:rPr>
          <w:rFonts w:ascii="Calibri" w:hAnsi="Calibri"/>
          <w:sz w:val="22"/>
        </w:rPr>
        <w:t>.1.</w:t>
      </w:r>
      <w:r w:rsidR="00B2406B" w:rsidRPr="0023509B">
        <w:rPr>
          <w:rFonts w:ascii="Calibri" w:hAnsi="Calibri"/>
          <w:sz w:val="22"/>
        </w:rPr>
        <w:t>5</w:t>
      </w:r>
      <w:r w:rsidR="0023509B">
        <w:rPr>
          <w:rFonts w:ascii="Calibri" w:hAnsi="Calibri"/>
          <w:sz w:val="22"/>
        </w:rPr>
        <w:t xml:space="preserve"> </w:t>
      </w:r>
      <w:r w:rsidRPr="0023509B">
        <w:rPr>
          <w:rFonts w:ascii="Calibri" w:hAnsi="Calibri"/>
          <w:sz w:val="22"/>
        </w:rPr>
        <w:t>teh</w:t>
      </w:r>
      <w:r w:rsidRPr="00D96497">
        <w:rPr>
          <w:rFonts w:ascii="Calibri" w:hAnsi="Calibri"/>
          <w:sz w:val="22"/>
        </w:rPr>
        <w:t xml:space="preserve"> navodil.</w:t>
      </w:r>
      <w:r w:rsidR="0078518E" w:rsidRPr="00D96497">
        <w:rPr>
          <w:rFonts w:ascii="Calibri" w:hAnsi="Calibri"/>
          <w:sz w:val="22"/>
        </w:rPr>
        <w:t xml:space="preserve"> </w:t>
      </w:r>
    </w:p>
    <w:p w14:paraId="01026287" w14:textId="77777777" w:rsidR="007738A6" w:rsidRPr="00D96497" w:rsidRDefault="007738A6" w:rsidP="005B48AD">
      <w:pPr>
        <w:rPr>
          <w:rFonts w:ascii="Calibri" w:hAnsi="Calibri"/>
          <w:sz w:val="22"/>
        </w:rPr>
      </w:pPr>
    </w:p>
    <w:p w14:paraId="538A7D6E" w14:textId="0DF5D13E" w:rsidR="007738A6" w:rsidRPr="00D96497" w:rsidRDefault="00736B26" w:rsidP="005B48AD">
      <w:pPr>
        <w:rPr>
          <w:rFonts w:ascii="Calibri" w:hAnsi="Calibri"/>
          <w:sz w:val="22"/>
        </w:rPr>
      </w:pPr>
      <w:r w:rsidRPr="00D96497">
        <w:rPr>
          <w:rFonts w:ascii="Calibri" w:hAnsi="Calibri"/>
          <w:sz w:val="22"/>
        </w:rPr>
        <w:t>Kandidat</w:t>
      </w:r>
      <w:r w:rsidR="007738A6" w:rsidRPr="00D96497">
        <w:rPr>
          <w:rFonts w:ascii="Calibri" w:hAnsi="Calibri"/>
          <w:sz w:val="22"/>
        </w:rPr>
        <w:t xml:space="preserve">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D96497" w:rsidRDefault="007738A6" w:rsidP="005B48AD">
      <w:pPr>
        <w:rPr>
          <w:rFonts w:ascii="Calibri" w:hAnsi="Calibri"/>
          <w:sz w:val="22"/>
        </w:rPr>
      </w:pPr>
    </w:p>
    <w:p w14:paraId="67E9C1F2" w14:textId="5302FC5D" w:rsidR="007738A6" w:rsidRPr="0023509B" w:rsidRDefault="007738A6" w:rsidP="005B48AD">
      <w:pPr>
        <w:rPr>
          <w:rFonts w:ascii="Calibri" w:hAnsi="Calibri"/>
          <w:sz w:val="22"/>
        </w:rPr>
      </w:pPr>
      <w:r w:rsidRPr="00D96497">
        <w:rPr>
          <w:rFonts w:ascii="Calibri" w:hAnsi="Calibri"/>
          <w:sz w:val="22"/>
        </w:rPr>
        <w:t xml:space="preserve">Naročnik bo </w:t>
      </w:r>
      <w:r w:rsidR="00736B26" w:rsidRPr="00D96497">
        <w:rPr>
          <w:rFonts w:ascii="Calibri" w:hAnsi="Calibri"/>
          <w:sz w:val="22"/>
        </w:rPr>
        <w:t xml:space="preserve">v času pregleda prijav in pred sprejemom odločitve o priznanju sposobnosti </w:t>
      </w:r>
      <w:r w:rsidRPr="00D96497">
        <w:rPr>
          <w:rFonts w:ascii="Calibri" w:hAnsi="Calibri"/>
          <w:sz w:val="22"/>
        </w:rPr>
        <w:t xml:space="preserve">od </w:t>
      </w:r>
      <w:r w:rsidR="00736B26" w:rsidRPr="00D96497">
        <w:rPr>
          <w:rFonts w:ascii="Calibri" w:hAnsi="Calibri"/>
          <w:sz w:val="22"/>
        </w:rPr>
        <w:t>kandidatov</w:t>
      </w:r>
      <w:r w:rsidRPr="00D96497">
        <w:rPr>
          <w:rFonts w:ascii="Calibri" w:hAnsi="Calibri"/>
          <w:sz w:val="22"/>
        </w:rPr>
        <w:t xml:space="preserve"> zahteval, da predloži</w:t>
      </w:r>
      <w:r w:rsidR="00736B26" w:rsidRPr="00D96497">
        <w:rPr>
          <w:rFonts w:ascii="Calibri" w:hAnsi="Calibri"/>
          <w:sz w:val="22"/>
        </w:rPr>
        <w:t>jo</w:t>
      </w:r>
      <w:r w:rsidRPr="00D96497">
        <w:rPr>
          <w:rFonts w:ascii="Calibri" w:hAnsi="Calibri"/>
          <w:sz w:val="22"/>
        </w:rPr>
        <w:t xml:space="preserve"> dokazila</w:t>
      </w:r>
      <w:r w:rsidR="00261DF2" w:rsidRPr="00D96497">
        <w:rPr>
          <w:rFonts w:ascii="Calibri" w:hAnsi="Calibri"/>
          <w:sz w:val="22"/>
        </w:rPr>
        <w:t xml:space="preserve"> (potrdila, izjave) kot dokaz neobstoja </w:t>
      </w:r>
      <w:r w:rsidR="00261DF2" w:rsidRPr="0023509B">
        <w:rPr>
          <w:rFonts w:ascii="Calibri" w:hAnsi="Calibri"/>
          <w:sz w:val="22"/>
        </w:rPr>
        <w:t xml:space="preserve">razlogov za izključitev iz točke </w:t>
      </w:r>
      <w:r w:rsidR="00A31CBD" w:rsidRPr="0023509B">
        <w:rPr>
          <w:rFonts w:ascii="Calibri" w:hAnsi="Calibri"/>
          <w:sz w:val="22"/>
        </w:rPr>
        <w:t>9</w:t>
      </w:r>
      <w:r w:rsidR="00261DF2" w:rsidRPr="0023509B">
        <w:rPr>
          <w:rFonts w:ascii="Calibri" w:hAnsi="Calibri"/>
          <w:sz w:val="22"/>
        </w:rPr>
        <w:t>.1.1 teh navodil in kot dokaz izpolnjevanja pogoj</w:t>
      </w:r>
      <w:r w:rsidR="0058640D" w:rsidRPr="0023509B">
        <w:rPr>
          <w:rFonts w:ascii="Calibri" w:hAnsi="Calibri"/>
          <w:sz w:val="22"/>
        </w:rPr>
        <w:t>ev</w:t>
      </w:r>
      <w:r w:rsidR="00261DF2" w:rsidRPr="0023509B">
        <w:rPr>
          <w:rFonts w:ascii="Calibri" w:hAnsi="Calibri"/>
          <w:sz w:val="22"/>
        </w:rPr>
        <w:t xml:space="preserve"> za sodelovanje iz točk </w:t>
      </w:r>
      <w:r w:rsidR="00A31CBD" w:rsidRPr="0023509B">
        <w:rPr>
          <w:rFonts w:ascii="Calibri" w:hAnsi="Calibri"/>
          <w:sz w:val="22"/>
        </w:rPr>
        <w:t>9</w:t>
      </w:r>
      <w:r w:rsidR="00261DF2" w:rsidRPr="0023509B">
        <w:rPr>
          <w:rFonts w:ascii="Calibri" w:hAnsi="Calibri"/>
          <w:sz w:val="22"/>
        </w:rPr>
        <w:t>.1.2</w:t>
      </w:r>
      <w:r w:rsidR="0058640D" w:rsidRPr="0023509B">
        <w:rPr>
          <w:rFonts w:ascii="Calibri" w:hAnsi="Calibri"/>
          <w:sz w:val="22"/>
        </w:rPr>
        <w:t xml:space="preserve"> do </w:t>
      </w:r>
      <w:r w:rsidR="00A31CBD" w:rsidRPr="0023509B">
        <w:rPr>
          <w:rFonts w:ascii="Calibri" w:hAnsi="Calibri"/>
          <w:sz w:val="22"/>
        </w:rPr>
        <w:t>9</w:t>
      </w:r>
      <w:r w:rsidR="0058640D" w:rsidRPr="0023509B">
        <w:rPr>
          <w:rFonts w:ascii="Calibri" w:hAnsi="Calibri"/>
          <w:sz w:val="22"/>
        </w:rPr>
        <w:t>.1.</w:t>
      </w:r>
      <w:r w:rsidR="00B2406B" w:rsidRPr="0023509B">
        <w:rPr>
          <w:rFonts w:ascii="Calibri" w:hAnsi="Calibri"/>
          <w:sz w:val="22"/>
        </w:rPr>
        <w:t>5</w:t>
      </w:r>
      <w:r w:rsidR="00261DF2" w:rsidRPr="0023509B">
        <w:rPr>
          <w:rFonts w:ascii="Calibri" w:hAnsi="Calibri"/>
          <w:sz w:val="22"/>
        </w:rPr>
        <w:t xml:space="preserve"> teh navodil.</w:t>
      </w:r>
    </w:p>
    <w:p w14:paraId="0DC23C68" w14:textId="77777777" w:rsidR="00261DF2" w:rsidRPr="0023509B" w:rsidRDefault="00261DF2" w:rsidP="005B48AD">
      <w:pPr>
        <w:rPr>
          <w:rFonts w:ascii="Calibri" w:hAnsi="Calibri"/>
          <w:sz w:val="22"/>
        </w:rPr>
      </w:pPr>
    </w:p>
    <w:p w14:paraId="6F9423F1" w14:textId="01FD1458" w:rsidR="00261DF2" w:rsidRPr="00D96497" w:rsidRDefault="00736B26" w:rsidP="005B48AD">
      <w:pPr>
        <w:rPr>
          <w:rFonts w:ascii="Calibri" w:hAnsi="Calibri"/>
          <w:sz w:val="22"/>
        </w:rPr>
      </w:pPr>
      <w:r w:rsidRPr="0023509B">
        <w:rPr>
          <w:rFonts w:ascii="Calibri" w:hAnsi="Calibri"/>
          <w:sz w:val="22"/>
        </w:rPr>
        <w:t>Kandidat</w:t>
      </w:r>
      <w:r w:rsidR="00261DF2" w:rsidRPr="0023509B">
        <w:rPr>
          <w:rFonts w:ascii="Calibri" w:hAnsi="Calibri"/>
          <w:sz w:val="22"/>
        </w:rPr>
        <w:t xml:space="preserve"> </w:t>
      </w:r>
      <w:r w:rsidR="00261DF2" w:rsidRPr="4CB78F7E">
        <w:rPr>
          <w:rFonts w:ascii="Calibri" w:hAnsi="Calibri"/>
          <w:sz w:val="22"/>
        </w:rPr>
        <w:t>lahko</w:t>
      </w:r>
      <w:r w:rsidR="00261DF2" w:rsidRPr="0023509B">
        <w:rPr>
          <w:rFonts w:ascii="Calibri" w:hAnsi="Calibri"/>
          <w:sz w:val="22"/>
        </w:rPr>
        <w:t xml:space="preserve"> dokazila o neobstoju</w:t>
      </w:r>
      <w:r w:rsidR="0058640D" w:rsidRPr="0023509B">
        <w:rPr>
          <w:rFonts w:ascii="Calibri" w:hAnsi="Calibri"/>
          <w:sz w:val="22"/>
        </w:rPr>
        <w:t xml:space="preserve"> razlogov za</w:t>
      </w:r>
      <w:r w:rsidR="00261DF2" w:rsidRPr="0023509B">
        <w:rPr>
          <w:rFonts w:ascii="Calibri" w:hAnsi="Calibri"/>
          <w:sz w:val="22"/>
        </w:rPr>
        <w:t xml:space="preserve"> izključitev iz točke </w:t>
      </w:r>
      <w:r w:rsidR="00A31CBD" w:rsidRPr="0023509B">
        <w:rPr>
          <w:rFonts w:ascii="Calibri" w:hAnsi="Calibri"/>
          <w:sz w:val="22"/>
        </w:rPr>
        <w:t>9</w:t>
      </w:r>
      <w:r w:rsidR="00261DF2" w:rsidRPr="0023509B">
        <w:rPr>
          <w:rFonts w:ascii="Calibri" w:hAnsi="Calibri"/>
          <w:sz w:val="22"/>
        </w:rPr>
        <w:t>.1.1 teh navodil in dokazila o izpolnjevanju pogoj</w:t>
      </w:r>
      <w:r w:rsidR="0058640D" w:rsidRPr="0023509B">
        <w:rPr>
          <w:rFonts w:ascii="Calibri" w:hAnsi="Calibri"/>
          <w:sz w:val="22"/>
        </w:rPr>
        <w:t>ev za sodelovanje</w:t>
      </w:r>
      <w:r w:rsidR="00261DF2" w:rsidRPr="0023509B">
        <w:rPr>
          <w:rFonts w:ascii="Calibri" w:hAnsi="Calibri"/>
          <w:sz w:val="22"/>
        </w:rPr>
        <w:t xml:space="preserve"> iz točk </w:t>
      </w:r>
      <w:r w:rsidR="00A31CBD" w:rsidRPr="0023509B">
        <w:rPr>
          <w:rFonts w:ascii="Calibri" w:hAnsi="Calibri"/>
          <w:sz w:val="22"/>
        </w:rPr>
        <w:t>9</w:t>
      </w:r>
      <w:r w:rsidR="00261DF2" w:rsidRPr="0023509B">
        <w:rPr>
          <w:rFonts w:ascii="Calibri" w:hAnsi="Calibri"/>
          <w:sz w:val="22"/>
        </w:rPr>
        <w:t>.1.2</w:t>
      </w:r>
      <w:r w:rsidR="0058640D" w:rsidRPr="0023509B">
        <w:rPr>
          <w:rFonts w:ascii="Calibri" w:hAnsi="Calibri"/>
          <w:sz w:val="22"/>
        </w:rPr>
        <w:t xml:space="preserve"> do </w:t>
      </w:r>
      <w:r w:rsidR="00A31CBD" w:rsidRPr="0023509B">
        <w:rPr>
          <w:rFonts w:ascii="Calibri" w:hAnsi="Calibri"/>
          <w:sz w:val="22"/>
        </w:rPr>
        <w:t>9</w:t>
      </w:r>
      <w:r w:rsidR="0058640D" w:rsidRPr="0023509B">
        <w:rPr>
          <w:rFonts w:ascii="Calibri" w:hAnsi="Calibri"/>
          <w:sz w:val="22"/>
        </w:rPr>
        <w:t>.1.</w:t>
      </w:r>
      <w:r w:rsidR="007837D3" w:rsidRPr="0023509B">
        <w:rPr>
          <w:rFonts w:ascii="Calibri" w:hAnsi="Calibri"/>
          <w:sz w:val="22"/>
        </w:rPr>
        <w:t>5</w:t>
      </w:r>
      <w:r w:rsidR="00261DF2" w:rsidRPr="0023509B">
        <w:rPr>
          <w:rFonts w:ascii="Calibri" w:hAnsi="Calibri"/>
          <w:sz w:val="22"/>
        </w:rPr>
        <w:t xml:space="preserve"> teh navodil</w:t>
      </w:r>
      <w:r w:rsidR="00261DF2" w:rsidRPr="00D96497">
        <w:rPr>
          <w:rFonts w:ascii="Calibri" w:hAnsi="Calibri"/>
          <w:sz w:val="22"/>
        </w:rPr>
        <w:t xml:space="preserve"> predloži tudi sam. Naročnik si pridržuje pravico do preveritve verodostojnosti predloženih dokazil pri podpisniku le-teh.</w:t>
      </w:r>
    </w:p>
    <w:p w14:paraId="2A46E60B" w14:textId="77777777" w:rsidR="00310087" w:rsidRPr="00D96497" w:rsidRDefault="00310087" w:rsidP="005B48AD">
      <w:pPr>
        <w:rPr>
          <w:rFonts w:ascii="Calibri" w:hAnsi="Calibri"/>
          <w:sz w:val="22"/>
        </w:rPr>
      </w:pPr>
    </w:p>
    <w:p w14:paraId="58F20A6A" w14:textId="2695EECC" w:rsidR="00261DF2" w:rsidRPr="00D96497" w:rsidRDefault="008E5B0F" w:rsidP="005B48AD">
      <w:pPr>
        <w:rPr>
          <w:rFonts w:ascii="Calibri" w:hAnsi="Calibri"/>
          <w:sz w:val="22"/>
        </w:rPr>
      </w:pPr>
      <w:r>
        <w:rPr>
          <w:rFonts w:ascii="Calibri" w:hAnsi="Calibri"/>
          <w:sz w:val="22"/>
        </w:rPr>
        <w:t>Če</w:t>
      </w:r>
      <w:r w:rsidR="00261DF2" w:rsidRPr="00D96497">
        <w:rPr>
          <w:rFonts w:ascii="Calibri" w:hAnsi="Calibri"/>
          <w:sz w:val="22"/>
        </w:rPr>
        <w:t xml:space="preserve"> </w:t>
      </w:r>
      <w:r w:rsidR="00736B26" w:rsidRPr="00D96497">
        <w:rPr>
          <w:rFonts w:ascii="Calibri" w:hAnsi="Calibri"/>
          <w:sz w:val="22"/>
        </w:rPr>
        <w:t>kandidat</w:t>
      </w:r>
      <w:r w:rsidR="00261DF2" w:rsidRPr="00D96497">
        <w:rPr>
          <w:rFonts w:ascii="Calibri" w:hAnsi="Calibri"/>
          <w:sz w:val="22"/>
        </w:rPr>
        <w:t xml:space="preserve"> nima sedeža v </w:t>
      </w:r>
      <w:r w:rsidR="0058640D" w:rsidRPr="00D96497">
        <w:rPr>
          <w:rFonts w:ascii="Calibri" w:hAnsi="Calibri"/>
          <w:sz w:val="22"/>
        </w:rPr>
        <w:t xml:space="preserve">Republiki </w:t>
      </w:r>
      <w:r w:rsidR="00261DF2" w:rsidRPr="00D96497">
        <w:rPr>
          <w:rFonts w:ascii="Calibri" w:hAnsi="Calibri"/>
          <w:sz w:val="22"/>
        </w:rPr>
        <w:t xml:space="preserve">Sloveniji in ne more pridobiti in predložiti zahtevnih dokumentov, ker država v kateri ima </w:t>
      </w:r>
      <w:r w:rsidR="00736B26" w:rsidRPr="00D96497">
        <w:rPr>
          <w:rFonts w:ascii="Calibri" w:hAnsi="Calibri"/>
          <w:sz w:val="22"/>
        </w:rPr>
        <w:t>kandidat</w:t>
      </w:r>
      <w:r w:rsidR="00261DF2" w:rsidRPr="00D96497">
        <w:rPr>
          <w:rFonts w:ascii="Calibri" w:hAnsi="Calibri"/>
          <w:sz w:val="22"/>
        </w:rPr>
        <w:t xml:space="preserve"> svoj sedež ne izdaja takšnih dokumentov, jih je mogoče nadomestiti z zapriseženo izjavo, če pa ta v državi v kateri ima </w:t>
      </w:r>
      <w:r w:rsidR="00736B26" w:rsidRPr="00D96497">
        <w:rPr>
          <w:rFonts w:ascii="Calibri" w:hAnsi="Calibri"/>
          <w:sz w:val="22"/>
        </w:rPr>
        <w:t>kandidat</w:t>
      </w:r>
      <w:r w:rsidR="00261DF2" w:rsidRPr="00D96497">
        <w:rPr>
          <w:rFonts w:ascii="Calibri" w:hAnsi="Calibri"/>
          <w:sz w:val="22"/>
        </w:rPr>
        <w:t xml:space="preserve">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D96497" w:rsidRDefault="00261DF2" w:rsidP="005B48AD">
      <w:pPr>
        <w:rPr>
          <w:rFonts w:ascii="Calibri" w:hAnsi="Calibri"/>
          <w:sz w:val="22"/>
        </w:rPr>
      </w:pPr>
    </w:p>
    <w:p w14:paraId="35B8EFB0" w14:textId="1D547E41" w:rsidR="00261DF2" w:rsidRPr="00D96497" w:rsidRDefault="00261DF2" w:rsidP="005B48AD">
      <w:pPr>
        <w:rPr>
          <w:rFonts w:ascii="Calibri" w:hAnsi="Calibri"/>
          <w:sz w:val="22"/>
        </w:rPr>
      </w:pPr>
      <w:r w:rsidRPr="00D96497">
        <w:rPr>
          <w:rFonts w:ascii="Calibri" w:hAnsi="Calibri"/>
          <w:sz w:val="22"/>
        </w:rPr>
        <w:t xml:space="preserve">Za skupne </w:t>
      </w:r>
      <w:r w:rsidR="00736B26" w:rsidRPr="00D96497">
        <w:rPr>
          <w:rFonts w:ascii="Calibri" w:hAnsi="Calibri"/>
          <w:sz w:val="22"/>
        </w:rPr>
        <w:t>prijave</w:t>
      </w:r>
      <w:r w:rsidRPr="00D96497">
        <w:rPr>
          <w:rFonts w:ascii="Calibri" w:hAnsi="Calibri"/>
          <w:sz w:val="22"/>
        </w:rPr>
        <w:t xml:space="preserve"> in p</w:t>
      </w:r>
      <w:r w:rsidR="00736B26" w:rsidRPr="00D96497">
        <w:rPr>
          <w:rFonts w:ascii="Calibri" w:hAnsi="Calibri"/>
          <w:sz w:val="22"/>
        </w:rPr>
        <w:t>rijave</w:t>
      </w:r>
      <w:r w:rsidRPr="00D96497">
        <w:rPr>
          <w:rFonts w:ascii="Calibri" w:hAnsi="Calibri"/>
          <w:sz w:val="22"/>
        </w:rPr>
        <w:t xml:space="preserve"> s podizvajalci je potrebno upoštevati še točki </w:t>
      </w:r>
      <w:r w:rsidR="006E739F" w:rsidRPr="00D96497">
        <w:rPr>
          <w:rFonts w:ascii="Calibri" w:hAnsi="Calibri"/>
          <w:sz w:val="22"/>
        </w:rPr>
        <w:t>1</w:t>
      </w:r>
      <w:r w:rsidR="00A31CBD" w:rsidRPr="00D96497">
        <w:rPr>
          <w:rFonts w:ascii="Calibri" w:hAnsi="Calibri"/>
          <w:sz w:val="22"/>
        </w:rPr>
        <w:t>1</w:t>
      </w:r>
      <w:r w:rsidRPr="00D96497">
        <w:rPr>
          <w:rFonts w:ascii="Calibri" w:hAnsi="Calibri"/>
          <w:sz w:val="22"/>
        </w:rPr>
        <w:t>.3.1 (Skupna p</w:t>
      </w:r>
      <w:r w:rsidR="00736B26" w:rsidRPr="00D96497">
        <w:rPr>
          <w:rFonts w:ascii="Calibri" w:hAnsi="Calibri"/>
          <w:sz w:val="22"/>
        </w:rPr>
        <w:t>rijava</w:t>
      </w:r>
      <w:r w:rsidRPr="00D96497">
        <w:rPr>
          <w:rFonts w:ascii="Calibri" w:hAnsi="Calibri"/>
          <w:sz w:val="22"/>
        </w:rPr>
        <w:t>) in 1</w:t>
      </w:r>
      <w:r w:rsidR="00A31CBD" w:rsidRPr="00D96497">
        <w:rPr>
          <w:rFonts w:ascii="Calibri" w:hAnsi="Calibri"/>
          <w:sz w:val="22"/>
        </w:rPr>
        <w:t>1</w:t>
      </w:r>
      <w:r w:rsidRPr="00D96497">
        <w:rPr>
          <w:rFonts w:ascii="Calibri" w:hAnsi="Calibri"/>
          <w:sz w:val="22"/>
        </w:rPr>
        <w:t>.3.2 (P</w:t>
      </w:r>
      <w:r w:rsidR="00736B26" w:rsidRPr="00D96497">
        <w:rPr>
          <w:rFonts w:ascii="Calibri" w:hAnsi="Calibri"/>
          <w:sz w:val="22"/>
        </w:rPr>
        <w:t>rijava</w:t>
      </w:r>
      <w:r w:rsidRPr="00D96497">
        <w:rPr>
          <w:rFonts w:ascii="Calibri" w:hAnsi="Calibri"/>
          <w:sz w:val="22"/>
        </w:rPr>
        <w:t xml:space="preserve"> s podizvajalci) teh navodil.</w:t>
      </w:r>
    </w:p>
    <w:p w14:paraId="4EFD88B4" w14:textId="48A77B9A" w:rsidR="003A77BA" w:rsidRPr="00D96497" w:rsidRDefault="00CE3D01" w:rsidP="003A77BA">
      <w:pPr>
        <w:pStyle w:val="Naslov30"/>
        <w:rPr>
          <w:rFonts w:ascii="Calibri" w:hAnsi="Calibri"/>
          <w:sz w:val="22"/>
        </w:rPr>
      </w:pPr>
      <w:bookmarkStart w:id="120" w:name="_Toc464638508"/>
      <w:bookmarkStart w:id="121" w:name="_Toc464638509"/>
      <w:bookmarkStart w:id="122" w:name="_Toc464638510"/>
      <w:bookmarkStart w:id="123" w:name="_Toc464638511"/>
      <w:bookmarkStart w:id="124" w:name="_Toc464638513"/>
      <w:bookmarkStart w:id="125" w:name="_Toc464638514"/>
      <w:bookmarkStart w:id="126" w:name="_Toc464638515"/>
      <w:bookmarkStart w:id="127" w:name="_Toc464638517"/>
      <w:bookmarkStart w:id="128" w:name="_Toc464638519"/>
      <w:bookmarkStart w:id="129" w:name="_Toc464638520"/>
      <w:bookmarkStart w:id="130" w:name="_Toc464638521"/>
      <w:bookmarkStart w:id="131" w:name="_Toc464638522"/>
      <w:bookmarkStart w:id="132" w:name="_Toc464638523"/>
      <w:bookmarkStart w:id="133" w:name="_Toc464638525"/>
      <w:bookmarkStart w:id="134" w:name="_Toc464638526"/>
      <w:bookmarkStart w:id="135" w:name="_Toc464638527"/>
      <w:bookmarkStart w:id="136" w:name="_Toc14014923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D96497">
        <w:rPr>
          <w:rFonts w:ascii="Calibri" w:hAnsi="Calibri"/>
          <w:sz w:val="22"/>
        </w:rPr>
        <w:t>Razlogi za izključitev</w:t>
      </w:r>
      <w:bookmarkEnd w:id="136"/>
    </w:p>
    <w:p w14:paraId="5C3D8BD5" w14:textId="77777777" w:rsidR="00310087" w:rsidRPr="00D96497" w:rsidRDefault="00310087" w:rsidP="00310087">
      <w:pPr>
        <w:rPr>
          <w:rFonts w:ascii="Calibri" w:hAnsi="Calibri"/>
          <w:sz w:val="22"/>
        </w:rPr>
      </w:pPr>
    </w:p>
    <w:p w14:paraId="6F72348F" w14:textId="50AFB46F" w:rsidR="00261DF2" w:rsidRPr="00D96497" w:rsidRDefault="00261DF2" w:rsidP="00C65B69">
      <w:pPr>
        <w:numPr>
          <w:ilvl w:val="0"/>
          <w:numId w:val="9"/>
        </w:numPr>
        <w:ind w:left="426" w:hanging="284"/>
        <w:rPr>
          <w:rFonts w:ascii="Calibri" w:hAnsi="Calibri"/>
          <w:sz w:val="22"/>
        </w:rPr>
      </w:pPr>
      <w:r w:rsidRPr="00D96497">
        <w:rPr>
          <w:rFonts w:ascii="Calibri" w:hAnsi="Calibr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sidR="00DE2C10" w:rsidRPr="00DE2C10">
        <w:t xml:space="preserve"> </w:t>
      </w:r>
      <w:r w:rsidR="00DE2C10" w:rsidRPr="00DE2C10">
        <w:rPr>
          <w:rFonts w:ascii="Calibri" w:hAnsi="Calibri"/>
          <w:sz w:val="22"/>
        </w:rPr>
        <w:t xml:space="preserve">ali za primerljiva kazniva dejanja, ki jo jih izrekla tuja sodišča.  </w:t>
      </w:r>
    </w:p>
    <w:p w14:paraId="0B57439E" w14:textId="7801122B" w:rsidR="00261DF2" w:rsidRPr="00D96497" w:rsidRDefault="00261DF2" w:rsidP="00AF1F2F">
      <w:pPr>
        <w:ind w:left="426"/>
        <w:rPr>
          <w:rFonts w:ascii="Calibri" w:hAnsi="Calibri"/>
          <w:sz w:val="22"/>
        </w:rPr>
      </w:pPr>
    </w:p>
    <w:p w14:paraId="2DC9CD01" w14:textId="15B8A41B" w:rsidR="007C1BF9" w:rsidRPr="00D96497" w:rsidRDefault="00510818" w:rsidP="00AF1F2F">
      <w:pPr>
        <w:ind w:left="426"/>
        <w:rPr>
          <w:rFonts w:ascii="Calibri" w:hAnsi="Calibri"/>
          <w:sz w:val="22"/>
        </w:rPr>
      </w:pPr>
      <w:r>
        <w:rPr>
          <w:rFonts w:ascii="Calibri" w:hAnsi="Calibri"/>
          <w:sz w:val="22"/>
        </w:rPr>
        <w:t xml:space="preserve">Če </w:t>
      </w:r>
      <w:r w:rsidR="00261DF2" w:rsidRPr="00D96497">
        <w:rPr>
          <w:rFonts w:ascii="Calibri" w:hAnsi="Calibri"/>
          <w:sz w:val="22"/>
        </w:rPr>
        <w:t xml:space="preserve">je gospodarski subjekt </w:t>
      </w:r>
      <w:r w:rsidR="009559B9" w:rsidRPr="00D96497">
        <w:rPr>
          <w:rFonts w:ascii="Calibri" w:hAnsi="Calibri"/>
          <w:sz w:val="22"/>
        </w:rPr>
        <w:t xml:space="preserve">v položaju iz zgornjega odstavka, lahko naročniku v skladu z devetim odstavkom 75. člena ZJN-3 </w:t>
      </w:r>
      <w:r w:rsidR="00552449" w:rsidRPr="00D96497">
        <w:rPr>
          <w:rFonts w:ascii="Calibri" w:hAnsi="Calibri"/>
          <w:sz w:val="22"/>
        </w:rPr>
        <w:t xml:space="preserve">najkasneje do roka za oddajo prijav </w:t>
      </w:r>
      <w:r w:rsidR="009559B9" w:rsidRPr="00D96497">
        <w:rPr>
          <w:rFonts w:ascii="Calibri" w:hAnsi="Calibri"/>
          <w:sz w:val="22"/>
        </w:rPr>
        <w:t>predloži dokazila, da je sprejel zadostne ukrepe, s katerimi lahko dokaže svojo zanesljivost</w:t>
      </w:r>
      <w:r w:rsidR="006F0313">
        <w:rPr>
          <w:rFonts w:ascii="Calibri" w:hAnsi="Calibri"/>
          <w:sz w:val="22"/>
        </w:rPr>
        <w:t>,</w:t>
      </w:r>
      <w:r w:rsidR="009559B9" w:rsidRPr="00D96497">
        <w:rPr>
          <w:rFonts w:ascii="Calibri" w:hAnsi="Calibri"/>
          <w:sz w:val="22"/>
        </w:rPr>
        <w:t xml:space="preserve"> kljub obstoju razlogov za izključitev.</w:t>
      </w:r>
    </w:p>
    <w:p w14:paraId="31CA7994" w14:textId="77777777" w:rsidR="007C1BF9" w:rsidRPr="00D96497" w:rsidRDefault="007C1BF9" w:rsidP="007C1BF9">
      <w:pPr>
        <w:ind w:left="426"/>
        <w:rPr>
          <w:rFonts w:ascii="Calibri" w:hAnsi="Calibri"/>
          <w:sz w:val="22"/>
        </w:rPr>
      </w:pPr>
    </w:p>
    <w:p w14:paraId="3FA6F0EB" w14:textId="77777777" w:rsidR="007C1BF9" w:rsidRPr="00D96497" w:rsidRDefault="007C1BF9" w:rsidP="007C1BF9">
      <w:pPr>
        <w:ind w:firstLine="426"/>
        <w:rPr>
          <w:rFonts w:ascii="Calibri" w:hAnsi="Calibri"/>
          <w:sz w:val="22"/>
        </w:rPr>
      </w:pPr>
      <w:r w:rsidRPr="00D96497">
        <w:rPr>
          <w:rFonts w:ascii="Calibri" w:hAnsi="Calibri"/>
          <w:sz w:val="22"/>
        </w:rPr>
        <w:t>DOKAZILA:</w:t>
      </w:r>
    </w:p>
    <w:p w14:paraId="4FE4926B" w14:textId="0BFD9B95" w:rsidR="00552449" w:rsidRPr="00D96497" w:rsidRDefault="00552449" w:rsidP="00552449">
      <w:pPr>
        <w:ind w:left="426"/>
        <w:rPr>
          <w:rFonts w:ascii="Calibri" w:hAnsi="Calibri"/>
          <w:b/>
          <w:sz w:val="22"/>
        </w:rPr>
      </w:pPr>
      <w:r w:rsidRPr="00D96497">
        <w:rPr>
          <w:rFonts w:ascii="Calibri" w:eastAsia="Times New Roman" w:hAnsi="Calibri" w:cs="Arial"/>
          <w:b/>
          <w:sz w:val="22"/>
          <w:szCs w:val="20"/>
          <w:lang w:eastAsia="sl-SI"/>
        </w:rPr>
        <w:t xml:space="preserve">Izpolnjen obrazec ESPD </w:t>
      </w:r>
      <w:r w:rsidRPr="00D96497">
        <w:rPr>
          <w:rFonts w:ascii="Calibri" w:eastAsia="Times New Roman" w:hAnsi="Calibri" w:cs="Arial"/>
          <w:bCs/>
          <w:sz w:val="22"/>
          <w:szCs w:val="20"/>
          <w:lang w:eastAsia="sl-SI"/>
        </w:rPr>
        <w:t>(v »Del III: Razlogi za izključitev, Oddelek A: Razlogi, povezani</w:t>
      </w:r>
      <w:r w:rsidRPr="00D96497">
        <w:rPr>
          <w:rFonts w:ascii="Calibri" w:eastAsia="Times New Roman" w:hAnsi="Calibri" w:cs="Arial"/>
          <w:b/>
          <w:sz w:val="22"/>
          <w:szCs w:val="20"/>
          <w:lang w:eastAsia="sl-SI"/>
        </w:rPr>
        <w:t xml:space="preserve"> </w:t>
      </w:r>
      <w:r w:rsidRPr="00D96497">
        <w:rPr>
          <w:rFonts w:ascii="Calibri" w:eastAsia="Times New Roman" w:hAnsi="Calibri" w:cs="Arial"/>
          <w:bCs/>
          <w:sz w:val="22"/>
          <w:szCs w:val="20"/>
          <w:lang w:eastAsia="sl-SI"/>
        </w:rPr>
        <w:t>s kazenskimi obsodbami</w:t>
      </w:r>
      <w:r w:rsidRPr="00D96497">
        <w:rPr>
          <w:rFonts w:ascii="Calibri" w:hAnsi="Calibri"/>
          <w:sz w:val="22"/>
        </w:rPr>
        <w:t>«)</w:t>
      </w:r>
      <w:r w:rsidRPr="00D96497">
        <w:rPr>
          <w:rFonts w:ascii="Calibri" w:eastAsia="Times New Roman" w:hAnsi="Calibri" w:cs="Arial"/>
          <w:bCs/>
          <w:sz w:val="22"/>
          <w:szCs w:val="20"/>
          <w:lang w:eastAsia="sl-SI"/>
        </w:rPr>
        <w:t xml:space="preserve">, za vse gospodarske subjekte v ponudbi. </w:t>
      </w:r>
      <w:r w:rsidR="006F0313">
        <w:rPr>
          <w:rFonts w:ascii="Calibri" w:eastAsia="Times New Roman" w:hAnsi="Calibri" w:cs="Arial"/>
          <w:bCs/>
          <w:sz w:val="22"/>
          <w:szCs w:val="20"/>
          <w:lang w:eastAsia="sl-SI"/>
        </w:rPr>
        <w:t>Če</w:t>
      </w:r>
      <w:r w:rsidRPr="00D96497">
        <w:rPr>
          <w:rFonts w:ascii="Calibri" w:hAnsi="Calibri"/>
          <w:sz w:val="22"/>
        </w:rPr>
        <w:t xml:space="preserve"> je vaš odgovor v tem primeru DA, v navedena polja vpišete podatke, ki jih od vas zahteva ESPD. V primeru, da uveljavljate popravni mehanizem, z odgovorom »Da« na vprašanje »Ste sprejeli ukrepe, s katerimi ste dokazali svojo zanesljivost ("</w:t>
      </w:r>
      <w:proofErr w:type="spellStart"/>
      <w:r w:rsidRPr="00D96497">
        <w:rPr>
          <w:rFonts w:ascii="Calibri" w:hAnsi="Calibri"/>
          <w:sz w:val="22"/>
        </w:rPr>
        <w:t>samočiščenje</w:t>
      </w:r>
      <w:proofErr w:type="spellEnd"/>
      <w:r w:rsidRPr="00D96497">
        <w:rPr>
          <w:rFonts w:ascii="Calibri" w:hAnsi="Calibri"/>
          <w:sz w:val="22"/>
        </w:rPr>
        <w:t>")?« v polje »Prosimo opišite jih*« napišete kršitve in ukrepe, s katerimi lahko dokažete svojo zanesljivost kljub obstoju razlogov za izključitev.</w:t>
      </w:r>
    </w:p>
    <w:p w14:paraId="0ED1E200" w14:textId="77777777" w:rsidR="00552449" w:rsidRPr="00D96497" w:rsidRDefault="00552449" w:rsidP="00552449">
      <w:pPr>
        <w:ind w:left="392"/>
        <w:rPr>
          <w:rFonts w:ascii="Calibri" w:eastAsia="Times New Roman" w:hAnsi="Calibri" w:cs="Arial"/>
          <w:bCs/>
          <w:sz w:val="22"/>
          <w:szCs w:val="20"/>
          <w:lang w:eastAsia="sl-SI"/>
        </w:rPr>
      </w:pPr>
    </w:p>
    <w:p w14:paraId="24D7C649" w14:textId="65EC5C99" w:rsidR="00552449" w:rsidRPr="00D96497" w:rsidRDefault="00552449" w:rsidP="00552449">
      <w:pPr>
        <w:ind w:left="392"/>
        <w:rPr>
          <w:rFonts w:ascii="Calibri" w:hAnsi="Calibri"/>
          <w:sz w:val="22"/>
        </w:rPr>
      </w:pPr>
      <w:r w:rsidRPr="00D96497">
        <w:rPr>
          <w:rFonts w:ascii="Calibri" w:eastAsia="Times New Roman" w:hAnsi="Calibri" w:cs="Arial"/>
          <w:b/>
          <w:sz w:val="22"/>
          <w:szCs w:val="20"/>
          <w:lang w:eastAsia="sl-SI"/>
        </w:rPr>
        <w:lastRenderedPageBreak/>
        <w:t xml:space="preserve">Izpolnjen obrazec ESPD </w:t>
      </w:r>
      <w:r w:rsidRPr="00D96497">
        <w:rPr>
          <w:rFonts w:ascii="Calibri" w:hAnsi="Calibri"/>
          <w:sz w:val="22"/>
        </w:rPr>
        <w:t xml:space="preserve">(v »Del III: Razlogi za izključitev, Oddelek D: Nacionalni razlogi za izključitev«) za izključitveni razlog iz prvega odstavka 75. člena ZJN-3 (kršitev temeljnih pravic delavcev (196. člen KZ-1). </w:t>
      </w:r>
      <w:r w:rsidR="003B322A">
        <w:rPr>
          <w:rFonts w:ascii="Calibri" w:hAnsi="Calibri"/>
          <w:sz w:val="22"/>
        </w:rPr>
        <w:t>Če</w:t>
      </w:r>
      <w:r w:rsidRPr="00D96497">
        <w:rPr>
          <w:rFonts w:ascii="Calibri" w:hAnsi="Calibri"/>
          <w:sz w:val="22"/>
        </w:rPr>
        <w:t xml:space="preserve"> je vaš odgovor v tem primeru DA in uveljavljate popravni mehanizem, kršitve in ukrepe, s katerimi lahko dokažete svojo zanesljivost</w:t>
      </w:r>
      <w:r w:rsidR="00B55A74">
        <w:rPr>
          <w:rFonts w:ascii="Calibri" w:hAnsi="Calibri"/>
          <w:sz w:val="22"/>
        </w:rPr>
        <w:t>,</w:t>
      </w:r>
      <w:r w:rsidRPr="00D96497">
        <w:rPr>
          <w:rFonts w:ascii="Calibri" w:hAnsi="Calibri"/>
          <w:sz w:val="22"/>
        </w:rPr>
        <w:t xml:space="preserve"> kljub obstoju navedenega razloga za izključitev, navedite v </w:t>
      </w:r>
      <w:r w:rsidR="008E633F">
        <w:rPr>
          <w:rFonts w:ascii="Calibri" w:hAnsi="Calibri"/>
          <w:sz w:val="22"/>
        </w:rPr>
        <w:t>lastni izjavi</w:t>
      </w:r>
      <w:r w:rsidR="002F7720">
        <w:rPr>
          <w:rFonts w:ascii="Calibri" w:hAnsi="Calibri"/>
          <w:sz w:val="22"/>
        </w:rPr>
        <w:t xml:space="preserve"> (</w:t>
      </w:r>
      <w:r w:rsidR="009A180C">
        <w:rPr>
          <w:rFonts w:ascii="Calibri" w:hAnsi="Calibri"/>
          <w:sz w:val="22"/>
        </w:rPr>
        <w:t xml:space="preserve">Obrazec št. </w:t>
      </w:r>
      <w:r w:rsidR="005864EE">
        <w:rPr>
          <w:rFonts w:ascii="Calibri" w:hAnsi="Calibri"/>
          <w:sz w:val="22"/>
        </w:rPr>
        <w:t>3</w:t>
      </w:r>
      <w:r w:rsidR="002F7720">
        <w:rPr>
          <w:rFonts w:ascii="Calibri" w:hAnsi="Calibri"/>
          <w:sz w:val="22"/>
        </w:rPr>
        <w:t>)</w:t>
      </w:r>
      <w:r w:rsidRPr="00D96497">
        <w:rPr>
          <w:rFonts w:ascii="Calibri" w:hAnsi="Calibri"/>
          <w:sz w:val="22"/>
        </w:rPr>
        <w:t>.</w:t>
      </w:r>
    </w:p>
    <w:p w14:paraId="3D9B47FE" w14:textId="77777777" w:rsidR="00B231C7" w:rsidRDefault="00B231C7" w:rsidP="00B231C7">
      <w:pPr>
        <w:tabs>
          <w:tab w:val="left" w:pos="887"/>
        </w:tabs>
        <w:ind w:left="392"/>
        <w:rPr>
          <w:rFonts w:ascii="Calibri" w:hAnsi="Calibri"/>
          <w:sz w:val="22"/>
        </w:rPr>
      </w:pPr>
    </w:p>
    <w:p w14:paraId="05B2ACB4" w14:textId="4862793F" w:rsidR="00331BA4" w:rsidRDefault="001E613C" w:rsidP="00B231C7">
      <w:pPr>
        <w:tabs>
          <w:tab w:val="left" w:pos="887"/>
        </w:tabs>
        <w:ind w:left="392"/>
        <w:rPr>
          <w:rFonts w:ascii="Calibri" w:hAnsi="Calibri"/>
          <w:sz w:val="22"/>
        </w:rPr>
      </w:pPr>
      <w:r w:rsidRPr="00AE6462">
        <w:rPr>
          <w:rFonts w:ascii="Calibri" w:hAnsi="Calibri"/>
          <w:b/>
          <w:bCs/>
          <w:sz w:val="22"/>
        </w:rPr>
        <w:t>Ponudniki morajo v ESPD</w:t>
      </w:r>
      <w:r>
        <w:rPr>
          <w:rFonts w:ascii="Calibri" w:hAnsi="Calibri"/>
          <w:sz w:val="22"/>
        </w:rPr>
        <w:t xml:space="preserve"> v </w:t>
      </w:r>
      <w:r w:rsidR="00342111">
        <w:rPr>
          <w:rFonts w:ascii="Calibri" w:hAnsi="Calibri"/>
          <w:sz w:val="22"/>
        </w:rPr>
        <w:t>Delu</w:t>
      </w:r>
      <w:r w:rsidR="00457600">
        <w:rPr>
          <w:rFonts w:ascii="Calibri" w:hAnsi="Calibri"/>
          <w:sz w:val="22"/>
        </w:rPr>
        <w:t xml:space="preserve"> II: Informacije v povezavi z gospodarskim subjektom; Oddelek</w:t>
      </w:r>
      <w:r>
        <w:rPr>
          <w:rFonts w:ascii="Calibri" w:hAnsi="Calibri"/>
          <w:sz w:val="22"/>
        </w:rPr>
        <w:t xml:space="preserve"> </w:t>
      </w:r>
      <w:r w:rsidR="000F5310">
        <w:rPr>
          <w:rFonts w:ascii="Calibri" w:hAnsi="Calibri"/>
          <w:sz w:val="22"/>
        </w:rPr>
        <w:t xml:space="preserve">B: Informacije o predstavnikih gospodarskega subjekta, v </w:t>
      </w:r>
      <w:r w:rsidR="004B44FD">
        <w:rPr>
          <w:rFonts w:ascii="Calibri" w:hAnsi="Calibri"/>
          <w:sz w:val="22"/>
        </w:rPr>
        <w:t xml:space="preserve">rubriko »Po potrebi navedite </w:t>
      </w:r>
      <w:r w:rsidR="00CB2726">
        <w:rPr>
          <w:rFonts w:ascii="Calibri" w:hAnsi="Calibri"/>
          <w:sz w:val="22"/>
        </w:rPr>
        <w:t>podrobne informacije o predstavništvu</w:t>
      </w:r>
      <w:r w:rsidR="004B44FD">
        <w:rPr>
          <w:rFonts w:ascii="Calibri" w:hAnsi="Calibri"/>
          <w:sz w:val="22"/>
        </w:rPr>
        <w:t>«</w:t>
      </w:r>
      <w:r w:rsidR="00CB2726">
        <w:rPr>
          <w:rFonts w:ascii="Calibri" w:hAnsi="Calibri"/>
          <w:sz w:val="22"/>
        </w:rPr>
        <w:t xml:space="preserve">, </w:t>
      </w:r>
      <w:r w:rsidR="00CB2726" w:rsidRPr="00AE6462">
        <w:rPr>
          <w:rFonts w:ascii="Calibri" w:hAnsi="Calibri"/>
          <w:b/>
          <w:bCs/>
          <w:sz w:val="22"/>
        </w:rPr>
        <w:t>obvezno vpisati EMŠO vseh oseb, ki so članice upravnega, vodstvenega ali nadzornega organa tega gospodarskega subjekta ali ki ima</w:t>
      </w:r>
      <w:r w:rsidR="00764525" w:rsidRPr="00AE6462">
        <w:rPr>
          <w:rFonts w:ascii="Calibri" w:hAnsi="Calibri"/>
          <w:b/>
          <w:bCs/>
          <w:sz w:val="22"/>
        </w:rPr>
        <w:t>jo</w:t>
      </w:r>
      <w:r w:rsidR="00CB2726" w:rsidRPr="00AE6462">
        <w:rPr>
          <w:rFonts w:ascii="Calibri" w:hAnsi="Calibri"/>
          <w:b/>
          <w:bCs/>
          <w:sz w:val="22"/>
        </w:rPr>
        <w:t xml:space="preserve"> pooblastilo za njegovo zastopanje ali odločanje ali nadzor v njem</w:t>
      </w:r>
      <w:r w:rsidR="00764525" w:rsidRPr="00AE6462">
        <w:rPr>
          <w:rFonts w:ascii="Calibri" w:hAnsi="Calibri"/>
          <w:b/>
          <w:bCs/>
          <w:sz w:val="22"/>
        </w:rPr>
        <w:t>,</w:t>
      </w:r>
      <w:r w:rsidR="00764525">
        <w:rPr>
          <w:rFonts w:ascii="Calibri" w:hAnsi="Calibri"/>
          <w:sz w:val="22"/>
        </w:rPr>
        <w:t xml:space="preserve"> da bo naročnik v </w:t>
      </w:r>
      <w:proofErr w:type="spellStart"/>
      <w:r w:rsidR="00764525">
        <w:rPr>
          <w:rFonts w:ascii="Calibri" w:hAnsi="Calibri"/>
          <w:sz w:val="22"/>
        </w:rPr>
        <w:t>eDosjeju</w:t>
      </w:r>
      <w:proofErr w:type="spellEnd"/>
      <w:r w:rsidR="00764525">
        <w:rPr>
          <w:rFonts w:ascii="Calibri" w:hAnsi="Calibri"/>
          <w:sz w:val="22"/>
        </w:rPr>
        <w:t xml:space="preserve"> lahko preveril predmetni izključitveni razlog. </w:t>
      </w:r>
    </w:p>
    <w:p w14:paraId="25A45C30" w14:textId="77777777" w:rsidR="00764525" w:rsidRPr="00D96497" w:rsidRDefault="00764525" w:rsidP="00B231C7">
      <w:pPr>
        <w:tabs>
          <w:tab w:val="left" w:pos="887"/>
        </w:tabs>
        <w:ind w:left="392"/>
        <w:rPr>
          <w:rFonts w:ascii="Calibri" w:hAnsi="Calibri"/>
          <w:sz w:val="22"/>
        </w:rPr>
      </w:pPr>
    </w:p>
    <w:p w14:paraId="0925AD8C" w14:textId="77777777" w:rsidR="00B231C7" w:rsidRPr="00D96497" w:rsidRDefault="00B231C7" w:rsidP="00B231C7">
      <w:pPr>
        <w:tabs>
          <w:tab w:val="left" w:pos="887"/>
        </w:tabs>
        <w:ind w:left="392"/>
        <w:rPr>
          <w:rFonts w:ascii="Calibri" w:hAnsi="Calibri"/>
          <w:sz w:val="22"/>
        </w:rPr>
      </w:pPr>
      <w:r w:rsidRPr="00D96497">
        <w:rPr>
          <w:rFonts w:ascii="Calibri" w:hAnsi="Calibri"/>
          <w:sz w:val="22"/>
        </w:rPr>
        <w:t>Ponudnik lahko potrdila iz Kazenske evidence priloži sam. Tako predložena potrdila ne smejo biti starejša od 4 mesecev od roka za oddajo prijave.</w:t>
      </w:r>
    </w:p>
    <w:p w14:paraId="0EB84777" w14:textId="77777777" w:rsidR="007C1BF9" w:rsidRPr="00D96497" w:rsidRDefault="007C1BF9" w:rsidP="00717B28">
      <w:pPr>
        <w:tabs>
          <w:tab w:val="left" w:pos="887"/>
        </w:tabs>
        <w:ind w:left="392"/>
        <w:jc w:val="left"/>
        <w:rPr>
          <w:rFonts w:ascii="Calibri" w:hAnsi="Calibri"/>
          <w:sz w:val="22"/>
        </w:rPr>
      </w:pPr>
    </w:p>
    <w:p w14:paraId="5A355F08" w14:textId="3090F682" w:rsidR="00552449" w:rsidRPr="00D96497" w:rsidRDefault="00552449" w:rsidP="00552449">
      <w:pPr>
        <w:numPr>
          <w:ilvl w:val="0"/>
          <w:numId w:val="9"/>
        </w:numPr>
        <w:ind w:left="426" w:hanging="284"/>
        <w:rPr>
          <w:rFonts w:ascii="Calibri" w:hAnsi="Calibri"/>
          <w:sz w:val="22"/>
        </w:rPr>
      </w:pPr>
      <w:r w:rsidRPr="00D96497">
        <w:rPr>
          <w:rFonts w:ascii="Calibri" w:hAnsi="Calibri" w:cs="Arial"/>
          <w:sz w:val="22"/>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poravnane neplačane zapadle obveznosti, ki znašajo 50 eurov ali več. Gospodarski subjekt mora imeti na rok za oddajo prijav predložene vse obračune davčnih odtegljajev za dohodke iz delovnega razmerja za obdobje zadnjih petih let do roka za oddajo prijave.</w:t>
      </w:r>
    </w:p>
    <w:p w14:paraId="12F44822" w14:textId="77777777" w:rsidR="007C1BF9" w:rsidRPr="00D96497" w:rsidRDefault="007C1BF9" w:rsidP="003A77BA">
      <w:pPr>
        <w:rPr>
          <w:rFonts w:ascii="Calibri" w:hAnsi="Calibri"/>
          <w:sz w:val="22"/>
        </w:rPr>
      </w:pPr>
    </w:p>
    <w:p w14:paraId="40800536" w14:textId="77777777" w:rsidR="00D54431" w:rsidRPr="00D96497" w:rsidRDefault="007C1BF9" w:rsidP="00D54431">
      <w:pPr>
        <w:ind w:firstLine="392"/>
        <w:rPr>
          <w:rFonts w:ascii="Calibri" w:hAnsi="Calibri"/>
          <w:sz w:val="22"/>
        </w:rPr>
      </w:pPr>
      <w:r w:rsidRPr="00D96497">
        <w:rPr>
          <w:rFonts w:ascii="Calibri" w:hAnsi="Calibri"/>
          <w:sz w:val="22"/>
        </w:rPr>
        <w:t>DOKAZILO:</w:t>
      </w:r>
    </w:p>
    <w:p w14:paraId="0A54BFB0" w14:textId="4B8F0212" w:rsidR="007C1BF9" w:rsidRPr="00D96497" w:rsidRDefault="009559B9" w:rsidP="003D1F76">
      <w:pPr>
        <w:ind w:left="426"/>
        <w:rPr>
          <w:rFonts w:ascii="Calibri" w:hAnsi="Calibri"/>
          <w:sz w:val="22"/>
        </w:rPr>
      </w:pPr>
      <w:r w:rsidRPr="00D96497">
        <w:rPr>
          <w:rFonts w:ascii="Calibri" w:hAnsi="Calibri"/>
          <w:sz w:val="22"/>
        </w:rPr>
        <w:t xml:space="preserve">Izpolnjen </w:t>
      </w:r>
      <w:r w:rsidRPr="00D96497">
        <w:rPr>
          <w:rFonts w:ascii="Calibri" w:hAnsi="Calibri"/>
          <w:b/>
          <w:sz w:val="22"/>
        </w:rPr>
        <w:t xml:space="preserve">obrazec ESPD </w:t>
      </w:r>
      <w:r w:rsidR="003D1F76" w:rsidRPr="00D96497">
        <w:rPr>
          <w:rFonts w:ascii="Calibri" w:hAnsi="Calibri"/>
          <w:sz w:val="22"/>
        </w:rPr>
        <w:t xml:space="preserve">(v »Del III: Razlogi za izključitev, Oddelek B: Razlogi, povezani s plačilom davkov ali prispevkov za socialno varnost«) </w:t>
      </w:r>
      <w:r w:rsidRPr="00D96497">
        <w:rPr>
          <w:rFonts w:ascii="Calibri" w:hAnsi="Calibri"/>
          <w:sz w:val="22"/>
        </w:rPr>
        <w:t xml:space="preserve">za vse gospodarske subjekte v </w:t>
      </w:r>
      <w:r w:rsidR="00263CE3" w:rsidRPr="00D96497">
        <w:rPr>
          <w:rFonts w:ascii="Calibri" w:hAnsi="Calibri"/>
          <w:sz w:val="22"/>
        </w:rPr>
        <w:t>prijavi</w:t>
      </w:r>
      <w:r w:rsidR="00F773B1" w:rsidRPr="00D96497">
        <w:rPr>
          <w:rFonts w:ascii="Calibri" w:hAnsi="Calibri"/>
          <w:sz w:val="22"/>
        </w:rPr>
        <w:t>.</w:t>
      </w:r>
    </w:p>
    <w:p w14:paraId="704A78F5" w14:textId="77777777" w:rsidR="007C1BF9" w:rsidRPr="00D96497" w:rsidRDefault="007C1BF9" w:rsidP="00496C55">
      <w:pPr>
        <w:tabs>
          <w:tab w:val="left" w:pos="887"/>
        </w:tabs>
        <w:ind w:left="392"/>
        <w:jc w:val="left"/>
        <w:rPr>
          <w:rFonts w:ascii="Calibri" w:hAnsi="Calibri"/>
          <w:sz w:val="22"/>
        </w:rPr>
      </w:pPr>
    </w:p>
    <w:p w14:paraId="740F4DC8" w14:textId="28755F66" w:rsidR="007C1BF9" w:rsidRPr="00D96497" w:rsidRDefault="009559B9" w:rsidP="00C65B69">
      <w:pPr>
        <w:numPr>
          <w:ilvl w:val="0"/>
          <w:numId w:val="9"/>
        </w:numPr>
        <w:ind w:left="426" w:hanging="284"/>
        <w:rPr>
          <w:rFonts w:ascii="Calibri" w:hAnsi="Calibri"/>
          <w:sz w:val="22"/>
        </w:rPr>
      </w:pPr>
      <w:r w:rsidRPr="00D96497">
        <w:rPr>
          <w:rFonts w:ascii="Calibri" w:hAnsi="Calibri"/>
          <w:sz w:val="22"/>
        </w:rPr>
        <w:t xml:space="preserve">Gospodarski subjekt na dan, ko poteče rok za oddajo </w:t>
      </w:r>
      <w:r w:rsidR="00263CE3" w:rsidRPr="00D96497">
        <w:rPr>
          <w:rFonts w:ascii="Calibri" w:hAnsi="Calibri"/>
          <w:sz w:val="22"/>
        </w:rPr>
        <w:t>prijav</w:t>
      </w:r>
      <w:r w:rsidR="006B3B21">
        <w:rPr>
          <w:rFonts w:ascii="Calibri" w:hAnsi="Calibri"/>
          <w:sz w:val="22"/>
        </w:rPr>
        <w:t>,</w:t>
      </w:r>
      <w:r w:rsidR="00263CE3" w:rsidRPr="00D96497">
        <w:rPr>
          <w:rFonts w:ascii="Calibri" w:hAnsi="Calibri"/>
          <w:sz w:val="22"/>
        </w:rPr>
        <w:t xml:space="preserve"> </w:t>
      </w:r>
      <w:r w:rsidRPr="00D96497">
        <w:rPr>
          <w:rFonts w:ascii="Calibri" w:hAnsi="Calibri"/>
          <w:sz w:val="22"/>
        </w:rPr>
        <w:t xml:space="preserve">ne sme biti uvrščen v </w:t>
      </w:r>
      <w:bookmarkStart w:id="137" w:name="_Hlk92191863"/>
      <w:r w:rsidR="002E0122" w:rsidRPr="00D96497">
        <w:rPr>
          <w:rFonts w:ascii="Calibri" w:hAnsi="Calibri" w:cstheme="minorHAnsi"/>
          <w:sz w:val="22"/>
        </w:rPr>
        <w:t>evidenco gospodarskih subjektov z izrečenimi stranskimi sankcijami izločitve iz postopkov javnega naročanja</w:t>
      </w:r>
      <w:r w:rsidRPr="00D96497">
        <w:rPr>
          <w:rFonts w:ascii="Calibri" w:hAnsi="Calibri"/>
          <w:sz w:val="22"/>
        </w:rPr>
        <w:t xml:space="preserve"> iz</w:t>
      </w:r>
      <w:r w:rsidR="00635BA0" w:rsidRPr="00D96497">
        <w:rPr>
          <w:rFonts w:ascii="Calibri" w:hAnsi="Calibri"/>
          <w:sz w:val="22"/>
        </w:rPr>
        <w:t xml:space="preserve"> a)</w:t>
      </w:r>
      <w:r w:rsidRPr="00D96497">
        <w:rPr>
          <w:rFonts w:ascii="Calibri" w:hAnsi="Calibri"/>
          <w:sz w:val="22"/>
        </w:rPr>
        <w:t xml:space="preserve"> točke četrtega odstavka 75. člena ZJN-3.</w:t>
      </w:r>
    </w:p>
    <w:bookmarkEnd w:id="137"/>
    <w:p w14:paraId="0A27D863" w14:textId="77777777" w:rsidR="007C1BF9" w:rsidRPr="00D96497" w:rsidRDefault="007C1BF9" w:rsidP="003A77BA">
      <w:pPr>
        <w:rPr>
          <w:rFonts w:ascii="Calibri" w:hAnsi="Calibri"/>
          <w:sz w:val="22"/>
        </w:rPr>
      </w:pPr>
    </w:p>
    <w:p w14:paraId="35A502A4" w14:textId="77777777" w:rsidR="007C1BF9" w:rsidRPr="00D96497" w:rsidRDefault="007C1BF9" w:rsidP="007C1BF9">
      <w:pPr>
        <w:ind w:firstLine="426"/>
        <w:rPr>
          <w:rFonts w:ascii="Calibri" w:hAnsi="Calibri"/>
          <w:sz w:val="22"/>
        </w:rPr>
      </w:pPr>
      <w:r w:rsidRPr="00D96497">
        <w:rPr>
          <w:rFonts w:ascii="Calibri" w:hAnsi="Calibri"/>
          <w:sz w:val="22"/>
        </w:rPr>
        <w:t>DOKAZILA:</w:t>
      </w:r>
    </w:p>
    <w:p w14:paraId="16631BA8" w14:textId="11470305" w:rsidR="007C1BF9" w:rsidRPr="00D96497" w:rsidRDefault="009559B9" w:rsidP="003D1F76">
      <w:pPr>
        <w:ind w:left="426"/>
        <w:rPr>
          <w:rFonts w:ascii="Calibri" w:hAnsi="Calibri"/>
          <w:b/>
          <w:sz w:val="22"/>
        </w:rPr>
      </w:pPr>
      <w:r w:rsidRPr="00D96497">
        <w:rPr>
          <w:rFonts w:ascii="Calibri" w:hAnsi="Calibri"/>
          <w:sz w:val="22"/>
        </w:rPr>
        <w:t xml:space="preserve">Izpolnjen </w:t>
      </w:r>
      <w:r w:rsidRPr="00D96497">
        <w:rPr>
          <w:rFonts w:ascii="Calibri" w:hAnsi="Calibri"/>
          <w:b/>
          <w:sz w:val="22"/>
        </w:rPr>
        <w:t xml:space="preserve">obrazec ESPD </w:t>
      </w:r>
      <w:r w:rsidR="003D1F76" w:rsidRPr="00D96497">
        <w:rPr>
          <w:rFonts w:ascii="Calibri" w:hAnsi="Calibri"/>
          <w:sz w:val="22"/>
        </w:rPr>
        <w:t xml:space="preserve">(v »Del III: Razlogi za izključitev, Oddelek D: Nacionalni razlogi za izključitev«) </w:t>
      </w:r>
      <w:r w:rsidRPr="00D96497">
        <w:rPr>
          <w:rFonts w:ascii="Calibri" w:hAnsi="Calibri"/>
          <w:sz w:val="22"/>
        </w:rPr>
        <w:t xml:space="preserve">za vse gospodarske subjekte v </w:t>
      </w:r>
      <w:r w:rsidR="00263CE3" w:rsidRPr="00D96497">
        <w:rPr>
          <w:rFonts w:ascii="Calibri" w:hAnsi="Calibri"/>
          <w:sz w:val="22"/>
        </w:rPr>
        <w:t>prijavi</w:t>
      </w:r>
      <w:r w:rsidR="00F773B1" w:rsidRPr="00D96497">
        <w:rPr>
          <w:rFonts w:ascii="Calibri" w:hAnsi="Calibri"/>
          <w:sz w:val="22"/>
        </w:rPr>
        <w:t>.</w:t>
      </w:r>
    </w:p>
    <w:p w14:paraId="7328B9D8" w14:textId="77777777" w:rsidR="003A2B68" w:rsidRPr="00D96497" w:rsidRDefault="003A2B68" w:rsidP="00800B1A">
      <w:pPr>
        <w:rPr>
          <w:rFonts w:ascii="Calibri" w:hAnsi="Calibri" w:cs="Arial"/>
          <w:i/>
          <w:sz w:val="22"/>
          <w:szCs w:val="18"/>
          <w:highlight w:val="yellow"/>
        </w:rPr>
      </w:pPr>
    </w:p>
    <w:p w14:paraId="7C6E8E0C" w14:textId="6C4B9A8D" w:rsidR="009559B9" w:rsidRPr="00D96497" w:rsidRDefault="009559B9" w:rsidP="00C65B69">
      <w:pPr>
        <w:numPr>
          <w:ilvl w:val="0"/>
          <w:numId w:val="9"/>
        </w:numPr>
        <w:ind w:left="426" w:hanging="284"/>
        <w:rPr>
          <w:rFonts w:ascii="Calibri" w:hAnsi="Calibri"/>
          <w:sz w:val="22"/>
        </w:rPr>
      </w:pPr>
      <w:r w:rsidRPr="00D96497">
        <w:rPr>
          <w:rFonts w:ascii="Calibri" w:hAnsi="Calibri"/>
          <w:sz w:val="22"/>
        </w:rPr>
        <w:t xml:space="preserve">Gospodarskemu subjektu </w:t>
      </w:r>
      <w:r w:rsidR="00772356" w:rsidRPr="00D96497">
        <w:rPr>
          <w:rFonts w:ascii="Calibri" w:eastAsia="Times New Roman" w:hAnsi="Calibri"/>
          <w:sz w:val="22"/>
        </w:rPr>
        <w:t xml:space="preserve">v zadnjih treh letih pred potekom roka za oddajo prijav pristojni organ Republike Slovenije ali druge države članice ali tretje države pri </w:t>
      </w:r>
      <w:r w:rsidR="00176382" w:rsidRPr="00D96497">
        <w:rPr>
          <w:rFonts w:ascii="Calibri" w:eastAsia="Times New Roman" w:hAnsi="Calibri"/>
          <w:sz w:val="22"/>
        </w:rPr>
        <w:t xml:space="preserve">njem </w:t>
      </w:r>
      <w:r w:rsidR="00F0427A" w:rsidRPr="00D96497">
        <w:rPr>
          <w:rFonts w:ascii="Calibri" w:eastAsia="Times New Roman" w:hAnsi="Calibri"/>
          <w:sz w:val="22"/>
        </w:rPr>
        <w:t>ni ugotovil</w:t>
      </w:r>
      <w:r w:rsidR="00772356" w:rsidRPr="00D96497">
        <w:rPr>
          <w:rFonts w:ascii="Calibri" w:eastAsia="Times New Roman" w:hAnsi="Calibri"/>
          <w:sz w:val="22"/>
        </w:rPr>
        <w:t xml:space="preserve"> najmanj dve</w:t>
      </w:r>
      <w:r w:rsidR="005C2D81" w:rsidRPr="00D96497">
        <w:rPr>
          <w:rFonts w:ascii="Calibri" w:eastAsia="Times New Roman" w:hAnsi="Calibri"/>
          <w:sz w:val="22"/>
        </w:rPr>
        <w:t>h</w:t>
      </w:r>
      <w:r w:rsidR="00772356" w:rsidRPr="00D96497">
        <w:rPr>
          <w:rFonts w:ascii="Calibri" w:eastAsia="Times New Roman" w:hAnsi="Calibri"/>
          <w:sz w:val="22"/>
        </w:rPr>
        <w:t xml:space="preserve"> kršit</w:t>
      </w:r>
      <w:r w:rsidR="005C2D81" w:rsidRPr="00D96497">
        <w:rPr>
          <w:rFonts w:ascii="Calibri" w:eastAsia="Times New Roman" w:hAnsi="Calibri"/>
          <w:sz w:val="22"/>
        </w:rPr>
        <w:t>e</w:t>
      </w:r>
      <w:r w:rsidR="00772356" w:rsidRPr="00D96497">
        <w:rPr>
          <w:rFonts w:ascii="Calibri" w:eastAsia="Times New Roman" w:hAnsi="Calibri"/>
          <w:sz w:val="22"/>
        </w:rPr>
        <w:t>v v zvezi s plačilom za delo, delovnim časom, počitki, opravljanjem dela na podlagi pogodb civilnega prava kljub obstoju elementov delovnega razmerja ali v zvezi z zapo</w:t>
      </w:r>
      <w:r w:rsidR="00176382" w:rsidRPr="00D96497">
        <w:rPr>
          <w:rFonts w:ascii="Calibri" w:eastAsia="Times New Roman" w:hAnsi="Calibri"/>
          <w:sz w:val="22"/>
        </w:rPr>
        <w:t>slovanjem na črno, za kateri mu</w:t>
      </w:r>
      <w:r w:rsidR="00772356" w:rsidRPr="00D96497">
        <w:rPr>
          <w:rFonts w:ascii="Calibri" w:eastAsia="Times New Roman" w:hAnsi="Calibri"/>
          <w:sz w:val="22"/>
        </w:rPr>
        <w:t xml:space="preserve"> je bila s pravnomočno odločitvijo ali več pravnomočnimi odločitvami izrečena globa za prekršek.</w:t>
      </w:r>
    </w:p>
    <w:p w14:paraId="384C68DB" w14:textId="77777777" w:rsidR="0033730D" w:rsidRPr="00D96497" w:rsidRDefault="0033730D" w:rsidP="0033730D">
      <w:pPr>
        <w:ind w:left="426"/>
        <w:rPr>
          <w:rFonts w:ascii="Calibri" w:eastAsia="Times New Roman" w:hAnsi="Calibri"/>
          <w:sz w:val="22"/>
        </w:rPr>
      </w:pPr>
    </w:p>
    <w:p w14:paraId="69E7B43D" w14:textId="23E1314F" w:rsidR="00552449" w:rsidRPr="00D96497" w:rsidRDefault="001D39B6" w:rsidP="00552449">
      <w:pPr>
        <w:ind w:left="426"/>
        <w:rPr>
          <w:rFonts w:ascii="Calibri" w:hAnsi="Calibri"/>
          <w:sz w:val="22"/>
        </w:rPr>
      </w:pPr>
      <w:r>
        <w:rPr>
          <w:rFonts w:ascii="Calibri" w:hAnsi="Calibri"/>
          <w:sz w:val="22"/>
        </w:rPr>
        <w:t>Če</w:t>
      </w:r>
      <w:r w:rsidR="00552449" w:rsidRPr="00D96497">
        <w:rPr>
          <w:rFonts w:ascii="Calibri" w:hAnsi="Calibri"/>
          <w:sz w:val="22"/>
        </w:rPr>
        <w:t xml:space="preserve">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r w:rsidR="007B39BA">
        <w:rPr>
          <w:rFonts w:ascii="Calibri" w:hAnsi="Calibri"/>
          <w:sz w:val="22"/>
        </w:rPr>
        <w:t xml:space="preserve"> (izpolnjen Obrazec št. </w:t>
      </w:r>
      <w:r w:rsidR="005864EE">
        <w:rPr>
          <w:rFonts w:ascii="Calibri" w:hAnsi="Calibri"/>
          <w:sz w:val="22"/>
        </w:rPr>
        <w:t>3</w:t>
      </w:r>
      <w:r w:rsidR="007B39BA">
        <w:rPr>
          <w:rFonts w:ascii="Calibri" w:hAnsi="Calibri"/>
          <w:sz w:val="22"/>
        </w:rPr>
        <w:t>)</w:t>
      </w:r>
      <w:r w:rsidR="00552449" w:rsidRPr="00D96497">
        <w:rPr>
          <w:rFonts w:ascii="Calibri" w:hAnsi="Calibri"/>
          <w:sz w:val="22"/>
        </w:rPr>
        <w:t>.</w:t>
      </w:r>
    </w:p>
    <w:p w14:paraId="78FA8330" w14:textId="77777777" w:rsidR="00552449" w:rsidRPr="00D96497" w:rsidRDefault="00552449" w:rsidP="00552449">
      <w:pPr>
        <w:rPr>
          <w:rFonts w:ascii="Calibri" w:hAnsi="Calibri"/>
          <w:sz w:val="22"/>
        </w:rPr>
      </w:pPr>
    </w:p>
    <w:p w14:paraId="3D87D262" w14:textId="77777777" w:rsidR="00552449" w:rsidRPr="00D96497" w:rsidRDefault="00552449" w:rsidP="00552449">
      <w:pPr>
        <w:ind w:firstLine="426"/>
        <w:rPr>
          <w:rFonts w:ascii="Calibri" w:hAnsi="Calibri"/>
          <w:sz w:val="22"/>
        </w:rPr>
      </w:pPr>
      <w:r w:rsidRPr="00D96497">
        <w:rPr>
          <w:rFonts w:ascii="Calibri" w:hAnsi="Calibri"/>
          <w:sz w:val="22"/>
        </w:rPr>
        <w:t>DOKAZILA:</w:t>
      </w:r>
    </w:p>
    <w:p w14:paraId="1E9EBC84" w14:textId="4284FAB3" w:rsidR="00552449" w:rsidRPr="00D96497" w:rsidRDefault="00552449" w:rsidP="00552449">
      <w:pPr>
        <w:ind w:left="392"/>
        <w:rPr>
          <w:rFonts w:ascii="Calibri" w:hAnsi="Calibri"/>
          <w:sz w:val="22"/>
        </w:rPr>
      </w:pPr>
      <w:r w:rsidRPr="00D96497">
        <w:rPr>
          <w:rFonts w:ascii="Calibri" w:eastAsia="Times New Roman" w:hAnsi="Calibri" w:cs="Arial"/>
          <w:b/>
          <w:sz w:val="22"/>
          <w:szCs w:val="20"/>
          <w:lang w:eastAsia="sl-SI"/>
        </w:rPr>
        <w:lastRenderedPageBreak/>
        <w:t xml:space="preserve">Izpolnjen obrazec ESPD </w:t>
      </w:r>
      <w:r w:rsidRPr="00D96497">
        <w:rPr>
          <w:rFonts w:ascii="Calibri" w:hAnsi="Calibri"/>
          <w:sz w:val="22"/>
        </w:rPr>
        <w:t xml:space="preserve">(v »Del III: Razlogi za izključitev, Oddelek D: Nacionalni razlogi za izključitev«). </w:t>
      </w:r>
      <w:r w:rsidR="00C705D7">
        <w:rPr>
          <w:rFonts w:ascii="Calibri" w:hAnsi="Calibri"/>
          <w:sz w:val="22"/>
        </w:rPr>
        <w:t>Če</w:t>
      </w:r>
      <w:r w:rsidRPr="00D96497">
        <w:rPr>
          <w:rFonts w:ascii="Calibri" w:hAnsi="Calibri"/>
          <w:sz w:val="22"/>
        </w:rPr>
        <w:t xml:space="preserve"> je vaš odgovor v tem primeru DA in uveljavljate popravni mehanizem, kršitve in ukrepe, s katerimi lahko dokažete svojo zanesljivost kljub obstoju navedenega razloga za izključitev, navedite v </w:t>
      </w:r>
      <w:r w:rsidR="009A180C">
        <w:rPr>
          <w:rFonts w:ascii="Calibri" w:hAnsi="Calibri"/>
          <w:sz w:val="22"/>
        </w:rPr>
        <w:t>lastni izjavi (Obrazec št. 6)</w:t>
      </w:r>
      <w:r w:rsidRPr="00D96497">
        <w:rPr>
          <w:rFonts w:ascii="Calibri" w:hAnsi="Calibri"/>
          <w:sz w:val="22"/>
        </w:rPr>
        <w:t>.</w:t>
      </w:r>
    </w:p>
    <w:p w14:paraId="0224811F" w14:textId="77777777" w:rsidR="009559B9" w:rsidRDefault="009559B9" w:rsidP="00800B1A">
      <w:pPr>
        <w:rPr>
          <w:rFonts w:ascii="Calibri" w:hAnsi="Calibri" w:cs="Arial"/>
          <w:i/>
          <w:sz w:val="22"/>
          <w:szCs w:val="18"/>
          <w:highlight w:val="yellow"/>
        </w:rPr>
      </w:pPr>
    </w:p>
    <w:p w14:paraId="39A5EACA" w14:textId="34CC7C11" w:rsidR="00DD142F" w:rsidRDefault="00DD142F" w:rsidP="00DD142F">
      <w:pPr>
        <w:numPr>
          <w:ilvl w:val="0"/>
          <w:numId w:val="9"/>
        </w:numPr>
        <w:ind w:left="426" w:hanging="284"/>
        <w:rPr>
          <w:rFonts w:ascii="Calibri" w:hAnsi="Calibri"/>
          <w:sz w:val="22"/>
        </w:rPr>
      </w:pPr>
      <w:r w:rsidRPr="00DD142F">
        <w:rPr>
          <w:rFonts w:ascii="Calibri" w:hAnsi="Calibri"/>
          <w:sz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8DDEEA9" w14:textId="77777777" w:rsidR="00BF1CD2" w:rsidRPr="00DD142F" w:rsidRDefault="00BF1CD2" w:rsidP="00BF1CD2">
      <w:pPr>
        <w:ind w:left="426"/>
        <w:rPr>
          <w:rFonts w:ascii="Calibri" w:hAnsi="Calibri"/>
          <w:sz w:val="22"/>
        </w:rPr>
      </w:pPr>
    </w:p>
    <w:p w14:paraId="2D2D263E" w14:textId="0AB887D6" w:rsidR="00DD142F" w:rsidRPr="00D37B9D" w:rsidRDefault="00DD142F" w:rsidP="00DD142F">
      <w:pPr>
        <w:numPr>
          <w:ilvl w:val="0"/>
          <w:numId w:val="9"/>
        </w:numPr>
        <w:ind w:left="426" w:hanging="284"/>
        <w:rPr>
          <w:rFonts w:ascii="Calibri" w:hAnsi="Calibri"/>
          <w:sz w:val="22"/>
        </w:rPr>
      </w:pPr>
      <w:r w:rsidRPr="00D37B9D">
        <w:rPr>
          <w:rFonts w:ascii="Calibri" w:hAnsi="Calibri"/>
          <w:sz w:val="22"/>
        </w:rPr>
        <w:t xml:space="preserve">če je ponudnik zagrešil hujšo kršitev poklicnih pravil, zaradi česar je omajana njegova integriteta. </w:t>
      </w:r>
    </w:p>
    <w:p w14:paraId="6EC2E2DF" w14:textId="77777777" w:rsidR="00BF1CD2" w:rsidRPr="00D37B9D" w:rsidRDefault="00BF1CD2" w:rsidP="00BF1CD2">
      <w:pPr>
        <w:pStyle w:val="Odstavekseznama"/>
        <w:rPr>
          <w:rFonts w:ascii="Calibri" w:hAnsi="Calibri"/>
          <w:sz w:val="22"/>
        </w:rPr>
      </w:pPr>
    </w:p>
    <w:p w14:paraId="3820F0B7" w14:textId="2599194C" w:rsidR="00DD142F" w:rsidRPr="00D37B9D" w:rsidRDefault="00DD142F" w:rsidP="00DD142F">
      <w:pPr>
        <w:numPr>
          <w:ilvl w:val="0"/>
          <w:numId w:val="9"/>
        </w:numPr>
        <w:ind w:left="426" w:hanging="284"/>
        <w:rPr>
          <w:rFonts w:ascii="Calibri" w:hAnsi="Calibri"/>
          <w:sz w:val="22"/>
        </w:rPr>
      </w:pPr>
      <w:r w:rsidRPr="00D37B9D">
        <w:rPr>
          <w:rFonts w:ascii="Calibri" w:hAnsi="Calibri"/>
          <w:sz w:val="22"/>
        </w:rPr>
        <w:t>če lahko naročnik upravičeno sklepa, da je ponudnik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4569065" w14:textId="77777777" w:rsidR="00BF1CD2" w:rsidRDefault="00BF1CD2" w:rsidP="00BF1CD2">
      <w:pPr>
        <w:pStyle w:val="Odstavekseznama"/>
        <w:rPr>
          <w:rFonts w:ascii="Calibri" w:hAnsi="Calibri"/>
          <w:sz w:val="22"/>
        </w:rPr>
      </w:pPr>
    </w:p>
    <w:p w14:paraId="62BF6E4D" w14:textId="047FFB38" w:rsidR="00DD142F" w:rsidRDefault="00DD142F" w:rsidP="00DD142F">
      <w:pPr>
        <w:numPr>
          <w:ilvl w:val="0"/>
          <w:numId w:val="9"/>
        </w:numPr>
        <w:ind w:left="426" w:hanging="284"/>
        <w:rPr>
          <w:rFonts w:ascii="Calibri" w:hAnsi="Calibri"/>
          <w:sz w:val="22"/>
        </w:rPr>
      </w:pPr>
      <w:r w:rsidRPr="00DD142F">
        <w:rPr>
          <w:rFonts w:ascii="Calibri" w:hAnsi="Calibri"/>
          <w:sz w:val="22"/>
        </w:rPr>
        <w:t>če nasprotja interesov iz 91. člena ZJN-3 ni mogoče učinkovito odpraviti z drugimi, blažjimi ukrepi.</w:t>
      </w:r>
    </w:p>
    <w:p w14:paraId="3DB091FE" w14:textId="77777777" w:rsidR="00BF1CD2" w:rsidRDefault="00BF1CD2" w:rsidP="00BF1CD2">
      <w:pPr>
        <w:pStyle w:val="Odstavekseznama"/>
        <w:rPr>
          <w:rFonts w:ascii="Calibri" w:hAnsi="Calibri"/>
          <w:sz w:val="22"/>
        </w:rPr>
      </w:pPr>
    </w:p>
    <w:p w14:paraId="64F7674C" w14:textId="06D59029" w:rsidR="00DD142F" w:rsidRDefault="00DD142F" w:rsidP="00DD142F">
      <w:pPr>
        <w:numPr>
          <w:ilvl w:val="0"/>
          <w:numId w:val="9"/>
        </w:numPr>
        <w:ind w:left="426" w:hanging="284"/>
        <w:rPr>
          <w:rFonts w:ascii="Calibri" w:hAnsi="Calibri"/>
          <w:sz w:val="22"/>
        </w:rPr>
      </w:pPr>
      <w:r w:rsidRPr="00DD142F">
        <w:rPr>
          <w:rFonts w:ascii="Calibri" w:hAnsi="Calibri"/>
          <w:sz w:val="22"/>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57EE6496" w14:textId="77777777" w:rsidR="00BF1CD2" w:rsidRDefault="00BF1CD2" w:rsidP="00BF1CD2">
      <w:pPr>
        <w:pStyle w:val="Odstavekseznama"/>
        <w:rPr>
          <w:rFonts w:ascii="Calibri" w:hAnsi="Calibri"/>
          <w:sz w:val="22"/>
        </w:rPr>
      </w:pPr>
    </w:p>
    <w:p w14:paraId="0242BAF6" w14:textId="43B2FB0F" w:rsidR="00DD142F" w:rsidRDefault="00D73F66" w:rsidP="00DD142F">
      <w:pPr>
        <w:numPr>
          <w:ilvl w:val="0"/>
          <w:numId w:val="9"/>
        </w:numPr>
        <w:ind w:left="426" w:hanging="284"/>
        <w:rPr>
          <w:rFonts w:ascii="Calibri" w:hAnsi="Calibri"/>
          <w:sz w:val="22"/>
        </w:rPr>
      </w:pPr>
      <w:r>
        <w:rPr>
          <w:rFonts w:ascii="Calibri" w:hAnsi="Calibri"/>
          <w:sz w:val="22"/>
        </w:rPr>
        <w:t xml:space="preserve"> </w:t>
      </w:r>
      <w:r w:rsidR="00DD142F" w:rsidRPr="00DD142F">
        <w:rPr>
          <w:rFonts w:ascii="Calibri" w:hAnsi="Calibri"/>
          <w:sz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F768ABB" w14:textId="77777777" w:rsidR="00BF1CD2" w:rsidRDefault="00BF1CD2" w:rsidP="00BF1CD2">
      <w:pPr>
        <w:pStyle w:val="Odstavekseznama"/>
        <w:rPr>
          <w:rFonts w:ascii="Calibri" w:hAnsi="Calibri"/>
          <w:sz w:val="22"/>
        </w:rPr>
      </w:pPr>
    </w:p>
    <w:p w14:paraId="1360AD17" w14:textId="299629E8" w:rsidR="00DD142F" w:rsidRPr="00C05E8F" w:rsidRDefault="00D73F66">
      <w:pPr>
        <w:numPr>
          <w:ilvl w:val="0"/>
          <w:numId w:val="9"/>
        </w:numPr>
        <w:ind w:left="426" w:hanging="284"/>
        <w:rPr>
          <w:rFonts w:ascii="Calibri" w:hAnsi="Calibri"/>
          <w:sz w:val="22"/>
        </w:rPr>
      </w:pPr>
      <w:r w:rsidRPr="00C05E8F">
        <w:rPr>
          <w:rFonts w:ascii="Calibri" w:hAnsi="Calibri"/>
          <w:sz w:val="22"/>
        </w:rPr>
        <w:t xml:space="preserve"> </w:t>
      </w:r>
      <w:r w:rsidR="00DD142F" w:rsidRPr="00C05E8F">
        <w:rPr>
          <w:rFonts w:ascii="Calibri" w:hAnsi="Calibri"/>
          <w:sz w:val="22"/>
        </w:rPr>
        <w:t>če je ponudnik poskusil neupravičeno vplivati na odločanje naročnika ali pridobiti zaupne informacije, zaradi katerih bi lahko imel neupravičeno prednost v predmetnem postopku javnega naročanja, ali iz malomarnosti predložiti zavajajoče informacije, ki bi lahko pomembno vplivale na odločitev o izključitvi, izboru ali oddaji tega javnega naročila.</w:t>
      </w:r>
    </w:p>
    <w:p w14:paraId="0514387A" w14:textId="77777777" w:rsidR="00C90A60" w:rsidRDefault="00C90A60" w:rsidP="00C90A60">
      <w:pPr>
        <w:rPr>
          <w:rFonts w:ascii="Calibri" w:hAnsi="Calibri"/>
          <w:sz w:val="22"/>
        </w:rPr>
      </w:pPr>
    </w:p>
    <w:p w14:paraId="20A4438A" w14:textId="243FAD7E" w:rsidR="00C90A60" w:rsidRPr="00D96497" w:rsidRDefault="00C90A60" w:rsidP="00C05E8F">
      <w:pPr>
        <w:ind w:firstLine="392"/>
        <w:rPr>
          <w:rFonts w:ascii="Calibri" w:hAnsi="Calibri"/>
          <w:sz w:val="22"/>
        </w:rPr>
      </w:pPr>
      <w:r w:rsidRPr="00D96497">
        <w:rPr>
          <w:rFonts w:ascii="Calibri" w:hAnsi="Calibri"/>
          <w:sz w:val="22"/>
        </w:rPr>
        <w:t>DOKAZILA</w:t>
      </w:r>
      <w:r>
        <w:rPr>
          <w:rFonts w:ascii="Calibri" w:hAnsi="Calibri"/>
          <w:sz w:val="22"/>
        </w:rPr>
        <w:t xml:space="preserve"> (velja za točke od 5 do 1</w:t>
      </w:r>
      <w:r w:rsidR="00C05E8F">
        <w:rPr>
          <w:rFonts w:ascii="Calibri" w:hAnsi="Calibri"/>
          <w:sz w:val="22"/>
        </w:rPr>
        <w:t>1</w:t>
      </w:r>
      <w:r>
        <w:rPr>
          <w:rFonts w:ascii="Calibri" w:hAnsi="Calibri"/>
          <w:sz w:val="22"/>
        </w:rPr>
        <w:t>)</w:t>
      </w:r>
      <w:r w:rsidRPr="00D96497">
        <w:rPr>
          <w:rFonts w:ascii="Calibri" w:hAnsi="Calibri"/>
          <w:sz w:val="22"/>
        </w:rPr>
        <w:t>:</w:t>
      </w:r>
    </w:p>
    <w:p w14:paraId="43AF6AB5" w14:textId="493A8135" w:rsidR="00C90A60" w:rsidRDefault="00C90A60" w:rsidP="009A180C">
      <w:pPr>
        <w:ind w:left="392"/>
        <w:rPr>
          <w:rFonts w:ascii="Calibri" w:hAnsi="Calibri"/>
          <w:sz w:val="22"/>
        </w:rPr>
      </w:pPr>
      <w:r w:rsidRPr="00D96497">
        <w:rPr>
          <w:rFonts w:ascii="Calibri" w:eastAsia="Times New Roman" w:hAnsi="Calibri" w:cs="Arial"/>
          <w:b/>
          <w:sz w:val="22"/>
          <w:szCs w:val="20"/>
          <w:lang w:eastAsia="sl-SI"/>
        </w:rPr>
        <w:t xml:space="preserve">Izpolnjen obrazec ESPD </w:t>
      </w:r>
      <w:r w:rsidRPr="00D96497">
        <w:rPr>
          <w:rFonts w:ascii="Calibri" w:hAnsi="Calibri"/>
          <w:sz w:val="22"/>
        </w:rPr>
        <w:t xml:space="preserve">(v »Del III: Razlogi za izključitev, Oddelek </w:t>
      </w:r>
      <w:r>
        <w:rPr>
          <w:rFonts w:ascii="Calibri" w:hAnsi="Calibri"/>
          <w:sz w:val="22"/>
        </w:rPr>
        <w:t>C</w:t>
      </w:r>
      <w:r w:rsidRPr="00D96497">
        <w:rPr>
          <w:rFonts w:ascii="Calibri" w:hAnsi="Calibri"/>
          <w:sz w:val="22"/>
        </w:rPr>
        <w:t xml:space="preserve">: </w:t>
      </w:r>
      <w:r>
        <w:rPr>
          <w:rFonts w:ascii="Calibri" w:hAnsi="Calibri"/>
          <w:sz w:val="22"/>
        </w:rPr>
        <w:t>R</w:t>
      </w:r>
      <w:r w:rsidRPr="00D96497">
        <w:rPr>
          <w:rFonts w:ascii="Calibri" w:hAnsi="Calibri"/>
          <w:sz w:val="22"/>
        </w:rPr>
        <w:t>azlogi</w:t>
      </w:r>
      <w:r>
        <w:rPr>
          <w:rFonts w:ascii="Calibri" w:hAnsi="Calibri"/>
          <w:sz w:val="22"/>
        </w:rPr>
        <w:t>, povezani z insolventnostjo, nasprotjem interesov ali kršitvijo poklicnih pra</w:t>
      </w:r>
      <w:r w:rsidR="00B53CAA">
        <w:rPr>
          <w:rFonts w:ascii="Calibri" w:hAnsi="Calibri"/>
          <w:sz w:val="22"/>
        </w:rPr>
        <w:t>vil</w:t>
      </w:r>
      <w:r w:rsidRPr="00D96497">
        <w:rPr>
          <w:rFonts w:ascii="Calibri" w:hAnsi="Calibri"/>
          <w:sz w:val="22"/>
        </w:rPr>
        <w:t xml:space="preserve">«). </w:t>
      </w:r>
      <w:r w:rsidR="00B53CAA">
        <w:rPr>
          <w:rFonts w:ascii="Calibri" w:hAnsi="Calibri"/>
          <w:sz w:val="22"/>
        </w:rPr>
        <w:t>Če</w:t>
      </w:r>
      <w:r w:rsidRPr="00D96497">
        <w:rPr>
          <w:rFonts w:ascii="Calibri" w:hAnsi="Calibri"/>
          <w:sz w:val="22"/>
        </w:rPr>
        <w:t xml:space="preserve"> je vaš odgovor v tem </w:t>
      </w:r>
      <w:r w:rsidRPr="009A180C">
        <w:rPr>
          <w:rFonts w:ascii="Calibri" w:hAnsi="Calibri"/>
          <w:sz w:val="22"/>
        </w:rPr>
        <w:t>primeru DA in uveljavljate popravni mehanizem, kršitve in</w:t>
      </w:r>
      <w:r w:rsidRPr="00D96497">
        <w:rPr>
          <w:rFonts w:ascii="Calibri" w:hAnsi="Calibri"/>
          <w:sz w:val="22"/>
        </w:rPr>
        <w:t xml:space="preserve"> ukrepe, s katerimi lahko dokažete svojo zanesljivost kljub obstoju navedenega razloga za izključitev, navedite v</w:t>
      </w:r>
      <w:r w:rsidR="009A180C" w:rsidRPr="00D96497">
        <w:rPr>
          <w:rFonts w:ascii="Calibri" w:hAnsi="Calibri"/>
          <w:sz w:val="22"/>
        </w:rPr>
        <w:t xml:space="preserve"> </w:t>
      </w:r>
      <w:r w:rsidR="009A180C">
        <w:rPr>
          <w:rFonts w:ascii="Calibri" w:hAnsi="Calibri"/>
          <w:sz w:val="22"/>
        </w:rPr>
        <w:t xml:space="preserve">lastni izjavi (Obrazec št. </w:t>
      </w:r>
      <w:r w:rsidR="000637AE">
        <w:rPr>
          <w:rFonts w:ascii="Calibri" w:hAnsi="Calibri"/>
          <w:sz w:val="22"/>
        </w:rPr>
        <w:t>3</w:t>
      </w:r>
      <w:r w:rsidR="009A180C">
        <w:rPr>
          <w:rFonts w:ascii="Calibri" w:hAnsi="Calibri"/>
          <w:sz w:val="22"/>
        </w:rPr>
        <w:t>)</w:t>
      </w:r>
      <w:r w:rsidR="009A180C" w:rsidRPr="00D96497">
        <w:rPr>
          <w:rFonts w:ascii="Calibri" w:hAnsi="Calibri"/>
          <w:sz w:val="22"/>
        </w:rPr>
        <w:t>.</w:t>
      </w:r>
    </w:p>
    <w:p w14:paraId="324E23A3" w14:textId="77777777" w:rsidR="0054678D" w:rsidRDefault="0054678D" w:rsidP="009A180C">
      <w:pPr>
        <w:ind w:left="392"/>
        <w:rPr>
          <w:rFonts w:ascii="Calibri" w:hAnsi="Calibri"/>
          <w:sz w:val="22"/>
        </w:rPr>
      </w:pPr>
    </w:p>
    <w:p w14:paraId="731D7023" w14:textId="77777777" w:rsidR="0054678D" w:rsidRPr="00DD142F" w:rsidRDefault="0054678D" w:rsidP="009A180C">
      <w:pPr>
        <w:ind w:left="392"/>
        <w:rPr>
          <w:rFonts w:ascii="Calibri" w:hAnsi="Calibri"/>
          <w:sz w:val="22"/>
        </w:rPr>
      </w:pPr>
    </w:p>
    <w:p w14:paraId="66D0400C" w14:textId="77777777" w:rsidR="00D96DA7" w:rsidRDefault="0073283A" w:rsidP="003353C1">
      <w:pPr>
        <w:pStyle w:val="Naslov30"/>
        <w:rPr>
          <w:rFonts w:ascii="Calibri" w:hAnsi="Calibri"/>
          <w:sz w:val="22"/>
        </w:rPr>
      </w:pPr>
      <w:bookmarkStart w:id="138" w:name="_Toc464638529"/>
      <w:bookmarkStart w:id="139" w:name="_Toc140149240"/>
      <w:bookmarkStart w:id="140" w:name="_Toc336851742"/>
      <w:bookmarkStart w:id="141" w:name="_Toc336851790"/>
      <w:bookmarkEnd w:id="138"/>
      <w:r w:rsidRPr="00D96497">
        <w:rPr>
          <w:rFonts w:ascii="Calibri" w:hAnsi="Calibri"/>
          <w:sz w:val="22"/>
        </w:rPr>
        <w:t>Pogoji za sodelovanje glede ustreznosti za opravljanje poklicne dejavnosti</w:t>
      </w:r>
      <w:bookmarkEnd w:id="139"/>
    </w:p>
    <w:p w14:paraId="551ECBCF" w14:textId="77777777" w:rsidR="00BD222C" w:rsidRPr="00BD222C" w:rsidRDefault="00BD222C" w:rsidP="00BD222C"/>
    <w:p w14:paraId="562034F0" w14:textId="77777777" w:rsidR="007C1BF9" w:rsidRPr="00D96497" w:rsidRDefault="00EC4458" w:rsidP="00C65B69">
      <w:pPr>
        <w:numPr>
          <w:ilvl w:val="0"/>
          <w:numId w:val="10"/>
        </w:numPr>
        <w:ind w:left="426" w:hanging="284"/>
        <w:rPr>
          <w:rFonts w:ascii="Calibri" w:hAnsi="Calibri"/>
          <w:sz w:val="22"/>
        </w:rPr>
      </w:pPr>
      <w:r w:rsidRPr="00D96497">
        <w:rPr>
          <w:rFonts w:ascii="Calibri" w:hAnsi="Calibr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D96497" w:rsidRDefault="007C1BF9" w:rsidP="00366B65">
      <w:pPr>
        <w:rPr>
          <w:rFonts w:ascii="Calibri" w:hAnsi="Calibri"/>
          <w:sz w:val="22"/>
        </w:rPr>
      </w:pPr>
    </w:p>
    <w:p w14:paraId="6E488A85" w14:textId="77777777" w:rsidR="007C1BF9" w:rsidRPr="00D96497" w:rsidRDefault="007C1BF9" w:rsidP="007C1BF9">
      <w:pPr>
        <w:ind w:firstLine="426"/>
        <w:rPr>
          <w:rFonts w:ascii="Calibri" w:hAnsi="Calibri"/>
          <w:sz w:val="22"/>
        </w:rPr>
      </w:pPr>
      <w:r w:rsidRPr="00D96497">
        <w:rPr>
          <w:rFonts w:ascii="Calibri" w:hAnsi="Calibri"/>
          <w:sz w:val="22"/>
        </w:rPr>
        <w:lastRenderedPageBreak/>
        <w:t>DOKAZILA:</w:t>
      </w:r>
    </w:p>
    <w:p w14:paraId="6FF708E0" w14:textId="433562F0" w:rsidR="00A80444" w:rsidRPr="00D96497" w:rsidRDefault="005A370E" w:rsidP="00D54431">
      <w:pPr>
        <w:ind w:left="426"/>
        <w:rPr>
          <w:rFonts w:ascii="Calibri" w:hAnsi="Calibri"/>
          <w:b/>
          <w:sz w:val="22"/>
        </w:rPr>
      </w:pPr>
      <w:r w:rsidRPr="00D96497">
        <w:rPr>
          <w:rFonts w:ascii="Calibri" w:hAnsi="Calibri"/>
          <w:sz w:val="22"/>
        </w:rPr>
        <w:t xml:space="preserve">Izpolnjen </w:t>
      </w:r>
      <w:r w:rsidRPr="00D96497">
        <w:rPr>
          <w:rFonts w:ascii="Calibri" w:hAnsi="Calibri"/>
          <w:b/>
          <w:sz w:val="22"/>
        </w:rPr>
        <w:t>obrazec ESPD</w:t>
      </w:r>
      <w:r w:rsidR="00EC4458" w:rsidRPr="00D96497">
        <w:rPr>
          <w:rFonts w:ascii="Calibri" w:hAnsi="Calibri"/>
          <w:b/>
          <w:sz w:val="22"/>
        </w:rPr>
        <w:t xml:space="preserve"> </w:t>
      </w:r>
      <w:r w:rsidR="00EC4458" w:rsidRPr="00D96497">
        <w:rPr>
          <w:rFonts w:ascii="Calibri" w:hAnsi="Calibri"/>
          <w:sz w:val="22"/>
        </w:rPr>
        <w:t xml:space="preserve">(v »Del IV: Pogoji za sodelovanje, Oddelek A: Ustreznost, </w:t>
      </w:r>
      <w:r w:rsidR="00635BA0" w:rsidRPr="00D96497">
        <w:rPr>
          <w:rFonts w:ascii="Calibri" w:hAnsi="Calibri"/>
          <w:sz w:val="22"/>
        </w:rPr>
        <w:t>Vpis v ustrezen poklicni register ALI Vpis v poslovni register</w:t>
      </w:r>
      <w:r w:rsidR="00EC4458" w:rsidRPr="00D96497">
        <w:rPr>
          <w:rFonts w:ascii="Calibri" w:hAnsi="Calibri"/>
          <w:sz w:val="22"/>
        </w:rPr>
        <w:t xml:space="preserve">«) s strani vseh gospodarskih subjektov v </w:t>
      </w:r>
      <w:r w:rsidR="00263CE3" w:rsidRPr="00D96497">
        <w:rPr>
          <w:rFonts w:ascii="Calibri" w:hAnsi="Calibri"/>
          <w:sz w:val="22"/>
        </w:rPr>
        <w:t>prijavi</w:t>
      </w:r>
      <w:r w:rsidRPr="00D96497">
        <w:rPr>
          <w:rFonts w:ascii="Calibri" w:hAnsi="Calibri"/>
          <w:b/>
          <w:sz w:val="22"/>
        </w:rPr>
        <w:t>.</w:t>
      </w:r>
    </w:p>
    <w:p w14:paraId="731C5D40" w14:textId="77777777" w:rsidR="00A80444" w:rsidRPr="00D96497" w:rsidRDefault="00A80444" w:rsidP="00D54431">
      <w:pPr>
        <w:ind w:left="426"/>
        <w:rPr>
          <w:rFonts w:ascii="Calibri" w:hAnsi="Calibri"/>
          <w:b/>
          <w:sz w:val="22"/>
        </w:rPr>
      </w:pPr>
    </w:p>
    <w:p w14:paraId="22326566" w14:textId="11B432AB" w:rsidR="005A370E" w:rsidRPr="00D96497" w:rsidRDefault="00A80444" w:rsidP="00D54431">
      <w:pPr>
        <w:ind w:left="426"/>
        <w:rPr>
          <w:rFonts w:ascii="Calibri" w:hAnsi="Calibri"/>
          <w:sz w:val="22"/>
        </w:rPr>
      </w:pPr>
      <w:r w:rsidRPr="00D96497">
        <w:rPr>
          <w:rFonts w:ascii="Calibri" w:hAnsi="Calibri"/>
          <w:sz w:val="22"/>
        </w:rPr>
        <w:t xml:space="preserve">ESPD mora vsebovati vse potrebne podatke, da lahko naročnik v uradni evidenci preveri izpolnjevanje predmetnega pogoja. </w:t>
      </w:r>
      <w:r w:rsidR="003073AD">
        <w:rPr>
          <w:rFonts w:ascii="Calibri" w:hAnsi="Calibri"/>
          <w:sz w:val="22"/>
        </w:rPr>
        <w:t>Če</w:t>
      </w:r>
      <w:r w:rsidRPr="00D96497">
        <w:rPr>
          <w:rFonts w:ascii="Calibri" w:hAnsi="Calibri"/>
          <w:sz w:val="22"/>
        </w:rPr>
        <w:t xml:space="preserve"> takšna preveritev ne bo mogoča</w:t>
      </w:r>
      <w:r w:rsidR="00442953" w:rsidRPr="00D96497">
        <w:rPr>
          <w:rFonts w:ascii="Calibri" w:hAnsi="Calibri"/>
          <w:sz w:val="22"/>
        </w:rPr>
        <w:t>,</w:t>
      </w:r>
      <w:r w:rsidRPr="00D96497">
        <w:rPr>
          <w:rFonts w:ascii="Calibri" w:hAnsi="Calibri"/>
          <w:sz w:val="22"/>
        </w:rPr>
        <w:t xml:space="preserve"> bo naročnik od </w:t>
      </w:r>
      <w:r w:rsidR="00263CE3" w:rsidRPr="00D96497">
        <w:rPr>
          <w:rFonts w:ascii="Calibri" w:hAnsi="Calibri"/>
          <w:sz w:val="22"/>
        </w:rPr>
        <w:t xml:space="preserve">gospodarskega subjekta </w:t>
      </w:r>
      <w:r w:rsidRPr="00D96497">
        <w:rPr>
          <w:rFonts w:ascii="Calibri" w:hAnsi="Calibri"/>
          <w:sz w:val="22"/>
        </w:rPr>
        <w:t>zahteval predložitev</w:t>
      </w:r>
      <w:r w:rsidRPr="003F0471">
        <w:rPr>
          <w:rFonts w:ascii="Calibri" w:hAnsi="Calibri" w:cs="Arial"/>
          <w:iCs/>
          <w:sz w:val="22"/>
          <w:szCs w:val="18"/>
        </w:rPr>
        <w:t xml:space="preserve"> kopije </w:t>
      </w:r>
      <w:r w:rsidR="00442953" w:rsidRPr="003F0471">
        <w:rPr>
          <w:rFonts w:ascii="Calibri" w:hAnsi="Calibri" w:cs="Arial"/>
          <w:iCs/>
          <w:sz w:val="22"/>
          <w:szCs w:val="18"/>
        </w:rPr>
        <w:t>vpisa v enega od poklicnih ali poslovnih registrov</w:t>
      </w:r>
      <w:r w:rsidRPr="003F0471">
        <w:rPr>
          <w:rFonts w:ascii="Calibri" w:hAnsi="Calibri"/>
          <w:iCs/>
          <w:sz w:val="22"/>
        </w:rPr>
        <w:t xml:space="preserve">. </w:t>
      </w:r>
    </w:p>
    <w:p w14:paraId="7AE87E68" w14:textId="77777777" w:rsidR="003353C1" w:rsidRPr="0012671C" w:rsidRDefault="0073283A" w:rsidP="003353C1">
      <w:pPr>
        <w:pStyle w:val="Naslov30"/>
        <w:rPr>
          <w:rFonts w:ascii="Calibri" w:hAnsi="Calibri"/>
          <w:sz w:val="22"/>
        </w:rPr>
      </w:pPr>
      <w:bookmarkStart w:id="142" w:name="_Toc464638533"/>
      <w:bookmarkStart w:id="143" w:name="_Toc140149241"/>
      <w:bookmarkEnd w:id="140"/>
      <w:bookmarkEnd w:id="141"/>
      <w:bookmarkEnd w:id="142"/>
      <w:r w:rsidRPr="0012671C">
        <w:rPr>
          <w:rFonts w:ascii="Calibri" w:hAnsi="Calibri"/>
          <w:sz w:val="22"/>
        </w:rPr>
        <w:t>Pogoji za sodelovanje glede ekonomskega in finančnega položaja</w:t>
      </w:r>
      <w:bookmarkEnd w:id="143"/>
    </w:p>
    <w:p w14:paraId="481366F1" w14:textId="77777777" w:rsidR="0064131E" w:rsidRDefault="0064131E" w:rsidP="00DC2CF5">
      <w:pPr>
        <w:rPr>
          <w:rFonts w:ascii="Calibri" w:hAnsi="Calibri" w:cs="Arial"/>
          <w:i/>
          <w:sz w:val="22"/>
          <w:szCs w:val="18"/>
        </w:rPr>
      </w:pPr>
    </w:p>
    <w:p w14:paraId="7599B3A4" w14:textId="2569688E" w:rsidR="0064131E" w:rsidRPr="00104310" w:rsidRDefault="550BE9F7" w:rsidP="200A14B9">
      <w:pPr>
        <w:pStyle w:val="Odstavekseznama"/>
        <w:numPr>
          <w:ilvl w:val="0"/>
          <w:numId w:val="30"/>
        </w:numPr>
        <w:autoSpaceDE w:val="0"/>
        <w:autoSpaceDN w:val="0"/>
        <w:rPr>
          <w:rFonts w:asciiTheme="minorHAnsi" w:hAnsiTheme="minorHAnsi" w:cstheme="minorBidi"/>
          <w:sz w:val="22"/>
        </w:rPr>
      </w:pPr>
      <w:r w:rsidRPr="00104310">
        <w:rPr>
          <w:rFonts w:asciiTheme="minorHAnsi" w:hAnsiTheme="minorHAnsi" w:cstheme="minorBidi"/>
          <w:sz w:val="22"/>
        </w:rPr>
        <w:t>Vodilni p</w:t>
      </w:r>
      <w:r w:rsidR="0064131E" w:rsidRPr="00104310">
        <w:rPr>
          <w:rFonts w:asciiTheme="minorHAnsi" w:hAnsiTheme="minorHAnsi" w:cstheme="minorBidi"/>
          <w:sz w:val="22"/>
        </w:rPr>
        <w:t xml:space="preserve">onudnik, ki </w:t>
      </w:r>
      <w:r w:rsidR="0064131E" w:rsidRPr="00104310">
        <w:rPr>
          <w:rFonts w:asciiTheme="minorHAnsi" w:hAnsiTheme="minorHAnsi" w:cstheme="minorBidi"/>
          <w:sz w:val="22"/>
          <w:u w:val="single"/>
        </w:rPr>
        <w:t>ima</w:t>
      </w:r>
      <w:r w:rsidR="0064131E" w:rsidRPr="00104310">
        <w:rPr>
          <w:rFonts w:asciiTheme="minorHAnsi" w:hAnsiTheme="minorHAnsi" w:cstheme="minorBidi"/>
          <w:sz w:val="22"/>
        </w:rPr>
        <w:t xml:space="preserve"> sedež v Republiki Sloveniji, mora izkazati, da v zadnjih šestih mesecih pred izstavitvijo dokazila ni imel blokiran(e) TRR in da ima bonitetno oceno po S.BON AJPES od SB1 do vključno </w:t>
      </w:r>
      <w:del w:id="144" w:author="Marjeta Rozman" w:date="2023-11-24T07:57:00Z">
        <w:r w:rsidR="0064131E" w:rsidRPr="00104310" w:rsidDel="004C0D3E">
          <w:rPr>
            <w:rFonts w:asciiTheme="minorHAnsi" w:hAnsiTheme="minorHAnsi" w:cstheme="minorBidi"/>
            <w:sz w:val="22"/>
          </w:rPr>
          <w:delText>SB</w:delText>
        </w:r>
        <w:r w:rsidR="5E99A3E0" w:rsidRPr="00104310" w:rsidDel="004C0D3E">
          <w:rPr>
            <w:rFonts w:asciiTheme="minorHAnsi" w:hAnsiTheme="minorHAnsi" w:cstheme="minorBidi"/>
            <w:sz w:val="22"/>
          </w:rPr>
          <w:delText>5</w:delText>
        </w:r>
      </w:del>
      <w:ins w:id="145" w:author="Marjeta Rozman" w:date="2023-11-24T07:57:00Z">
        <w:r w:rsidR="004C0D3E" w:rsidRPr="00104310">
          <w:rPr>
            <w:rFonts w:asciiTheme="minorHAnsi" w:hAnsiTheme="minorHAnsi" w:cstheme="minorBidi"/>
            <w:sz w:val="22"/>
          </w:rPr>
          <w:t>SB</w:t>
        </w:r>
        <w:r w:rsidR="004C0D3E">
          <w:rPr>
            <w:rFonts w:asciiTheme="minorHAnsi" w:hAnsiTheme="minorHAnsi" w:cstheme="minorBidi"/>
            <w:sz w:val="22"/>
          </w:rPr>
          <w:t>7</w:t>
        </w:r>
      </w:ins>
      <w:r w:rsidR="0064131E" w:rsidRPr="00104310">
        <w:rPr>
          <w:rFonts w:asciiTheme="minorHAnsi" w:hAnsiTheme="minorHAnsi" w:cstheme="minorBidi"/>
          <w:sz w:val="22"/>
        </w:rPr>
        <w:t xml:space="preserve">. </w:t>
      </w:r>
    </w:p>
    <w:p w14:paraId="248D86C7" w14:textId="77777777" w:rsidR="0064131E" w:rsidRPr="00104310" w:rsidRDefault="0064131E" w:rsidP="0064131E">
      <w:pPr>
        <w:autoSpaceDE w:val="0"/>
        <w:autoSpaceDN w:val="0"/>
        <w:rPr>
          <w:rFonts w:asciiTheme="minorHAnsi" w:hAnsiTheme="minorHAnsi" w:cstheme="minorHAnsi"/>
          <w:bCs/>
          <w:sz w:val="22"/>
        </w:rPr>
      </w:pPr>
    </w:p>
    <w:p w14:paraId="64783EDB" w14:textId="77777777" w:rsidR="0064131E" w:rsidRPr="00104310" w:rsidRDefault="0064131E" w:rsidP="00187E3C">
      <w:pPr>
        <w:pStyle w:val="Odstavekseznama"/>
        <w:autoSpaceDE w:val="0"/>
        <w:autoSpaceDN w:val="0"/>
        <w:rPr>
          <w:rFonts w:asciiTheme="minorHAnsi" w:hAnsiTheme="minorHAnsi" w:cstheme="minorHAnsi"/>
          <w:bCs/>
          <w:sz w:val="22"/>
        </w:rPr>
      </w:pPr>
      <w:r w:rsidRPr="00104310">
        <w:rPr>
          <w:rFonts w:asciiTheme="minorHAnsi" w:hAnsiTheme="minorHAnsi" w:cstheme="minorHAnsi"/>
          <w:bCs/>
          <w:sz w:val="22"/>
        </w:rPr>
        <w:t xml:space="preserve">Ponudnik, ki </w:t>
      </w:r>
      <w:r w:rsidRPr="00104310">
        <w:rPr>
          <w:rFonts w:asciiTheme="minorHAnsi" w:hAnsiTheme="minorHAnsi" w:cstheme="minorHAnsi"/>
          <w:b/>
          <w:sz w:val="22"/>
          <w:u w:val="single"/>
        </w:rPr>
        <w:t>nima</w:t>
      </w:r>
      <w:r w:rsidRPr="00104310">
        <w:rPr>
          <w:rFonts w:asciiTheme="minorHAnsi" w:hAnsiTheme="minorHAnsi" w:cstheme="minorHAnsi"/>
          <w:bCs/>
          <w:sz w:val="22"/>
        </w:rPr>
        <w:t xml:space="preserve"> sedeža v Republiki Sloveniji, ta pogoj izkaže:</w:t>
      </w:r>
    </w:p>
    <w:p w14:paraId="74104B18" w14:textId="225E3F4C" w:rsidR="0064131E" w:rsidRPr="00104310" w:rsidRDefault="0064131E" w:rsidP="00EC63CC">
      <w:pPr>
        <w:pStyle w:val="Odstavekseznama"/>
        <w:numPr>
          <w:ilvl w:val="1"/>
          <w:numId w:val="17"/>
        </w:numPr>
        <w:autoSpaceDE w:val="0"/>
        <w:autoSpaceDN w:val="0"/>
        <w:spacing w:line="240" w:lineRule="auto"/>
        <w:contextualSpacing w:val="0"/>
        <w:rPr>
          <w:rFonts w:asciiTheme="minorHAnsi" w:eastAsia="Times New Roman" w:hAnsiTheme="minorHAnsi" w:cstheme="minorHAnsi"/>
          <w:bCs/>
          <w:sz w:val="22"/>
        </w:rPr>
      </w:pPr>
      <w:r w:rsidRPr="00104310">
        <w:rPr>
          <w:rFonts w:asciiTheme="minorHAnsi" w:eastAsia="Times New Roman" w:hAnsiTheme="minorHAnsi" w:cstheme="minorHAnsi"/>
          <w:bCs/>
          <w:sz w:val="22"/>
        </w:rPr>
        <w:t>s predložitvijo potrdil vseh poslovnih bank, pri katerih ima odprt poslovni račun, o neblokiranih/blokiranih poslovnih računih v zadnjih šestih mesecih pred izstavitvijo dokazila,</w:t>
      </w:r>
    </w:p>
    <w:p w14:paraId="301DDB5E" w14:textId="42ECB9CD" w:rsidR="0064131E" w:rsidRPr="00104310" w:rsidRDefault="0064131E" w:rsidP="326149E6">
      <w:pPr>
        <w:pStyle w:val="Odstavekseznama"/>
        <w:numPr>
          <w:ilvl w:val="1"/>
          <w:numId w:val="17"/>
        </w:numPr>
        <w:autoSpaceDE w:val="0"/>
        <w:autoSpaceDN w:val="0"/>
        <w:spacing w:line="240" w:lineRule="auto"/>
        <w:rPr>
          <w:rFonts w:asciiTheme="minorHAnsi" w:eastAsia="Times New Roman" w:hAnsiTheme="minorHAnsi" w:cstheme="minorBidi"/>
          <w:sz w:val="22"/>
        </w:rPr>
      </w:pPr>
      <w:r w:rsidRPr="00104310">
        <w:rPr>
          <w:rFonts w:asciiTheme="minorHAnsi" w:eastAsia="Times New Roman" w:hAnsiTheme="minorHAnsi" w:cstheme="minorBidi"/>
          <w:sz w:val="22"/>
        </w:rPr>
        <w:t xml:space="preserve">s predložitvijo potrdila o bonitetni oceni (izdelana po pravilih Basel II), izdanega s strani druge bonitetne agencije, kot so na primer navedene na spletni strani </w:t>
      </w:r>
      <w:hyperlink r:id="rId18" w:history="1">
        <w:r w:rsidRPr="00104310">
          <w:rPr>
            <w:rStyle w:val="Hiperpovezava"/>
            <w:rFonts w:asciiTheme="minorHAnsi" w:hAnsiTheme="minorHAnsi" w:cstheme="minorBidi"/>
            <w:sz w:val="22"/>
          </w:rPr>
          <w:t>https://www.ajpes.si/Bonitetne_storitve/S.BON_AJPES/Bonitetna_lestvica</w:t>
        </w:r>
      </w:hyperlink>
      <w:r w:rsidRPr="00104310">
        <w:rPr>
          <w:rFonts w:asciiTheme="minorHAnsi" w:eastAsia="Times New Roman" w:hAnsiTheme="minorHAnsi" w:cstheme="minorBidi"/>
          <w:sz w:val="22"/>
        </w:rPr>
        <w:t>.</w:t>
      </w:r>
      <w:r w:rsidRPr="00104310">
        <w:rPr>
          <w:rFonts w:asciiTheme="minorHAnsi" w:eastAsia="Times New Roman" w:hAnsiTheme="minorHAnsi" w:cstheme="minorBidi"/>
          <w:color w:val="000000"/>
          <w:sz w:val="22"/>
          <w:shd w:val="clear" w:color="auto" w:fill="FFFFFF"/>
        </w:rPr>
        <w:t xml:space="preserve"> Bonitetna ocena mora biti enakovredna bonitetni oceni S.BON AJPES od SB1 do vključno </w:t>
      </w:r>
      <w:del w:id="146" w:author="Marjeta Rozman" w:date="2023-11-24T07:57:00Z">
        <w:r w:rsidR="00FD5A80" w:rsidRPr="00104310" w:rsidDel="004C0D3E">
          <w:rPr>
            <w:rFonts w:asciiTheme="minorHAnsi" w:eastAsia="Times New Roman" w:hAnsiTheme="minorHAnsi" w:cstheme="minorBidi"/>
            <w:color w:val="000000"/>
            <w:sz w:val="22"/>
            <w:shd w:val="clear" w:color="auto" w:fill="FFFFFF"/>
          </w:rPr>
          <w:delText>SB</w:delText>
        </w:r>
        <w:r w:rsidR="0F23413F" w:rsidRPr="00104310" w:rsidDel="004C0D3E">
          <w:rPr>
            <w:rFonts w:asciiTheme="minorHAnsi" w:eastAsia="Times New Roman" w:hAnsiTheme="minorHAnsi" w:cstheme="minorBidi"/>
            <w:color w:val="000000" w:themeColor="text1"/>
            <w:sz w:val="22"/>
          </w:rPr>
          <w:delText>5</w:delText>
        </w:r>
      </w:del>
      <w:ins w:id="147" w:author="Marjeta Rozman" w:date="2023-11-24T07:57:00Z">
        <w:r w:rsidR="004C0D3E" w:rsidRPr="00104310">
          <w:rPr>
            <w:rFonts w:asciiTheme="minorHAnsi" w:eastAsia="Times New Roman" w:hAnsiTheme="minorHAnsi" w:cstheme="minorBidi"/>
            <w:color w:val="000000"/>
            <w:sz w:val="22"/>
            <w:shd w:val="clear" w:color="auto" w:fill="FFFFFF"/>
          </w:rPr>
          <w:t>SB</w:t>
        </w:r>
        <w:r w:rsidR="004C0D3E">
          <w:rPr>
            <w:rFonts w:asciiTheme="minorHAnsi" w:eastAsia="Times New Roman" w:hAnsiTheme="minorHAnsi" w:cstheme="minorBidi"/>
            <w:color w:val="000000" w:themeColor="text1"/>
            <w:sz w:val="22"/>
          </w:rPr>
          <w:t>7</w:t>
        </w:r>
      </w:ins>
      <w:r w:rsidRPr="00104310">
        <w:rPr>
          <w:rFonts w:asciiTheme="minorHAnsi" w:eastAsia="Times New Roman" w:hAnsiTheme="minorHAnsi" w:cstheme="minorBidi"/>
          <w:color w:val="000000"/>
          <w:sz w:val="22"/>
          <w:shd w:val="clear" w:color="auto" w:fill="FFFFFF"/>
        </w:rPr>
        <w:t xml:space="preserve">. </w:t>
      </w:r>
    </w:p>
    <w:p w14:paraId="04758489" w14:textId="77777777" w:rsidR="0064131E" w:rsidRPr="00C05E8F" w:rsidRDefault="0064131E" w:rsidP="0064131E">
      <w:pPr>
        <w:pStyle w:val="Brezrazmikov"/>
        <w:rPr>
          <w:rFonts w:asciiTheme="minorHAnsi" w:eastAsiaTheme="minorHAnsi" w:hAnsiTheme="minorHAnsi" w:cstheme="minorHAnsi"/>
          <w:bCs/>
          <w:sz w:val="22"/>
        </w:rPr>
      </w:pPr>
    </w:p>
    <w:p w14:paraId="2B6A3803" w14:textId="77777777" w:rsidR="0064131E" w:rsidRPr="00C05E8F" w:rsidRDefault="0064131E" w:rsidP="00187E3C">
      <w:pPr>
        <w:pStyle w:val="Brezrazmikov"/>
        <w:ind w:left="720"/>
        <w:rPr>
          <w:rFonts w:asciiTheme="minorHAnsi" w:hAnsiTheme="minorHAnsi" w:cstheme="minorHAnsi"/>
          <w:bCs/>
          <w:color w:val="000000"/>
          <w:sz w:val="22"/>
          <w:shd w:val="clear" w:color="auto" w:fill="FFFFFF"/>
        </w:rPr>
      </w:pPr>
      <w:r w:rsidRPr="00C05E8F">
        <w:rPr>
          <w:rFonts w:asciiTheme="minorHAnsi" w:hAnsiTheme="minorHAnsi" w:cstheme="minorHAnsi"/>
          <w:bCs/>
          <w:sz w:val="22"/>
        </w:rPr>
        <w:t xml:space="preserve">Vsa zgoraj navedena potrdila ne smejo biti starejša od 30 dni pred rokom za oddajo ponudb. </w:t>
      </w:r>
      <w:r w:rsidRPr="00C05E8F">
        <w:rPr>
          <w:rFonts w:asciiTheme="minorHAnsi" w:hAnsiTheme="minorHAnsi" w:cstheme="minorHAnsi"/>
          <w:bCs/>
          <w:color w:val="000000"/>
          <w:sz w:val="22"/>
          <w:shd w:val="clear" w:color="auto" w:fill="FFFFFF"/>
        </w:rPr>
        <w:t xml:space="preserve">Ponudnik, ki </w:t>
      </w:r>
      <w:r w:rsidRPr="00C05E8F">
        <w:rPr>
          <w:rFonts w:asciiTheme="minorHAnsi" w:hAnsiTheme="minorHAnsi" w:cstheme="minorHAnsi"/>
          <w:color w:val="000000"/>
          <w:sz w:val="22"/>
          <w:u w:val="single"/>
          <w:shd w:val="clear" w:color="auto" w:fill="FFFFFF"/>
        </w:rPr>
        <w:t>nima</w:t>
      </w:r>
      <w:r w:rsidRPr="00C05E8F">
        <w:rPr>
          <w:rFonts w:asciiTheme="minorHAnsi" w:hAnsiTheme="minorHAnsi" w:cstheme="minorHAnsi"/>
          <w:bCs/>
          <w:color w:val="000000"/>
          <w:sz w:val="22"/>
          <w:shd w:val="clear" w:color="auto" w:fill="FFFFFF"/>
        </w:rPr>
        <w:t xml:space="preserve"> sedeža v Republiki Sloveniji, mora predložiti potrdila bank in potrdilo o bonitetni oceni v originalnem jeziku dokumenta in uradnem prevodu v slovenski jezik. </w:t>
      </w:r>
    </w:p>
    <w:p w14:paraId="40BE2BF9" w14:textId="77777777" w:rsidR="00372FBE" w:rsidRDefault="00372FBE" w:rsidP="00372FBE">
      <w:pPr>
        <w:ind w:firstLine="392"/>
        <w:rPr>
          <w:rFonts w:ascii="Calibri" w:hAnsi="Calibri"/>
          <w:sz w:val="22"/>
        </w:rPr>
      </w:pPr>
    </w:p>
    <w:p w14:paraId="5F435740" w14:textId="4A51D751" w:rsidR="00372FBE" w:rsidRPr="00D96497" w:rsidRDefault="00372FBE" w:rsidP="00372FBE">
      <w:pPr>
        <w:ind w:firstLine="392"/>
        <w:rPr>
          <w:rFonts w:ascii="Calibri" w:hAnsi="Calibri"/>
          <w:sz w:val="22"/>
        </w:rPr>
      </w:pPr>
      <w:r w:rsidRPr="00D96497">
        <w:rPr>
          <w:rFonts w:ascii="Calibri" w:hAnsi="Calibri"/>
          <w:sz w:val="22"/>
        </w:rPr>
        <w:t>DOKAZILO:</w:t>
      </w:r>
    </w:p>
    <w:p w14:paraId="35771EBF" w14:textId="24380D80" w:rsidR="00372FBE" w:rsidRPr="00D96497" w:rsidRDefault="00372FBE" w:rsidP="00372FBE">
      <w:pPr>
        <w:tabs>
          <w:tab w:val="left" w:pos="817"/>
        </w:tabs>
        <w:ind w:left="392"/>
        <w:rPr>
          <w:rFonts w:ascii="Calibri" w:hAnsi="Calibri"/>
          <w:sz w:val="22"/>
        </w:rPr>
      </w:pPr>
      <w:r w:rsidRPr="00D96497">
        <w:rPr>
          <w:rFonts w:ascii="Calibri" w:hAnsi="Calibri"/>
          <w:sz w:val="22"/>
        </w:rPr>
        <w:t xml:space="preserve">Izpolnjen </w:t>
      </w:r>
      <w:r w:rsidRPr="00D96497">
        <w:rPr>
          <w:rFonts w:ascii="Calibri" w:hAnsi="Calibri"/>
          <w:b/>
          <w:sz w:val="22"/>
        </w:rPr>
        <w:t xml:space="preserve">obrazec ESPD </w:t>
      </w:r>
      <w:r w:rsidRPr="00D96497">
        <w:rPr>
          <w:rFonts w:ascii="Calibri" w:hAnsi="Calibri"/>
          <w:sz w:val="22"/>
        </w:rPr>
        <w:t xml:space="preserve">(v »Del IV: Pogoji za sodelovanje, Oddelek B: Ekonomski in finančni položaj, </w:t>
      </w:r>
      <w:r>
        <w:rPr>
          <w:rFonts w:ascii="Calibri" w:hAnsi="Calibri"/>
          <w:sz w:val="22"/>
        </w:rPr>
        <w:t>Druge ekonomske ali finančne zahteve</w:t>
      </w:r>
      <w:r w:rsidR="00165CCA">
        <w:rPr>
          <w:rFonts w:ascii="Calibri" w:hAnsi="Calibri"/>
          <w:sz w:val="22"/>
        </w:rPr>
        <w:t xml:space="preserve">, in </w:t>
      </w:r>
      <w:proofErr w:type="spellStart"/>
      <w:r w:rsidR="00165CCA" w:rsidRPr="00165CCA">
        <w:rPr>
          <w:rFonts w:ascii="Calibri" w:hAnsi="Calibri"/>
          <w:sz w:val="22"/>
        </w:rPr>
        <w:t>eS.BON</w:t>
      </w:r>
      <w:proofErr w:type="spellEnd"/>
      <w:r w:rsidR="00165CCA" w:rsidRPr="00165CCA">
        <w:rPr>
          <w:rFonts w:ascii="Calibri" w:hAnsi="Calibri"/>
          <w:sz w:val="22"/>
        </w:rPr>
        <w:t xml:space="preserve">, S.BON-1 </w:t>
      </w:r>
      <w:r w:rsidR="005B209E" w:rsidRPr="005B209E">
        <w:rPr>
          <w:rFonts w:ascii="Calibri" w:hAnsi="Calibri"/>
          <w:sz w:val="22"/>
        </w:rPr>
        <w:t xml:space="preserve">ali S.BON-1/P </w:t>
      </w:r>
      <w:r w:rsidR="00165CCA" w:rsidRPr="00165CCA">
        <w:rPr>
          <w:rFonts w:ascii="Calibri" w:hAnsi="Calibri"/>
          <w:sz w:val="22"/>
        </w:rPr>
        <w:t>obrazec in/ali potrdila bank in potrdilo o bonitetni oceni</w:t>
      </w:r>
      <w:r w:rsidR="00165CCA">
        <w:rPr>
          <w:rFonts w:ascii="Calibri" w:hAnsi="Calibri"/>
          <w:sz w:val="22"/>
        </w:rPr>
        <w:t>.</w:t>
      </w:r>
    </w:p>
    <w:p w14:paraId="35E35FD3" w14:textId="77777777" w:rsidR="00372FBE" w:rsidRPr="00D96497" w:rsidRDefault="00372FBE" w:rsidP="00372FBE">
      <w:pPr>
        <w:tabs>
          <w:tab w:val="left" w:pos="817"/>
        </w:tabs>
        <w:ind w:left="392"/>
        <w:rPr>
          <w:rFonts w:ascii="Calibri" w:hAnsi="Calibri"/>
          <w:sz w:val="22"/>
        </w:rPr>
      </w:pPr>
    </w:p>
    <w:p w14:paraId="7A3B5B89" w14:textId="77777777" w:rsidR="00372FBE" w:rsidRPr="00D96497" w:rsidRDefault="00372FBE" w:rsidP="00372FBE">
      <w:pPr>
        <w:tabs>
          <w:tab w:val="left" w:pos="817"/>
        </w:tabs>
        <w:ind w:left="392"/>
        <w:rPr>
          <w:rFonts w:ascii="Calibri" w:hAnsi="Calibri"/>
          <w:sz w:val="22"/>
        </w:rPr>
      </w:pPr>
    </w:p>
    <w:p w14:paraId="541FEE15" w14:textId="311E958E" w:rsidR="00723288" w:rsidRPr="00E41A63" w:rsidRDefault="0013683A" w:rsidP="00E41A63">
      <w:pPr>
        <w:pStyle w:val="Odstavekseznama"/>
        <w:numPr>
          <w:ilvl w:val="0"/>
          <w:numId w:val="30"/>
        </w:numPr>
        <w:ind w:left="360"/>
        <w:rPr>
          <w:rFonts w:ascii="Calibri" w:hAnsi="Calibri"/>
          <w:sz w:val="22"/>
        </w:rPr>
      </w:pPr>
      <w:r w:rsidRPr="00131CD2">
        <w:rPr>
          <w:rFonts w:ascii="Calibri" w:hAnsi="Calibri"/>
          <w:sz w:val="22"/>
        </w:rPr>
        <w:t xml:space="preserve">Kandidat mora imeti ves čas trajanja DNS </w:t>
      </w:r>
      <w:r w:rsidR="002D62C8" w:rsidRPr="00131CD2">
        <w:rPr>
          <w:rFonts w:ascii="Calibri" w:hAnsi="Calibri"/>
          <w:sz w:val="22"/>
        </w:rPr>
        <w:t>z</w:t>
      </w:r>
      <w:r w:rsidR="006C0C1A" w:rsidRPr="00131CD2">
        <w:rPr>
          <w:rFonts w:ascii="Calibri" w:hAnsi="Calibri"/>
          <w:sz w:val="22"/>
        </w:rPr>
        <w:t>avarovan</w:t>
      </w:r>
      <w:r w:rsidRPr="00131CD2">
        <w:rPr>
          <w:rFonts w:ascii="Calibri" w:hAnsi="Calibri"/>
          <w:sz w:val="22"/>
        </w:rPr>
        <w:t>o</w:t>
      </w:r>
      <w:r w:rsidR="006C0C1A" w:rsidRPr="00131CD2">
        <w:rPr>
          <w:rFonts w:ascii="Calibri" w:hAnsi="Calibri"/>
          <w:sz w:val="22"/>
        </w:rPr>
        <w:t xml:space="preserve"> </w:t>
      </w:r>
      <w:r w:rsidRPr="00131CD2">
        <w:rPr>
          <w:rFonts w:ascii="Calibri" w:hAnsi="Calibri"/>
          <w:sz w:val="22"/>
        </w:rPr>
        <w:t>izvajalsko</w:t>
      </w:r>
      <w:r w:rsidR="006C0C1A" w:rsidRPr="00131CD2">
        <w:rPr>
          <w:rFonts w:ascii="Calibri" w:hAnsi="Calibri"/>
          <w:sz w:val="22"/>
        </w:rPr>
        <w:t xml:space="preserve"> odgovornost</w:t>
      </w:r>
      <w:r w:rsidR="00354F6B" w:rsidRPr="00131CD2">
        <w:rPr>
          <w:rFonts w:ascii="Calibri" w:hAnsi="Calibri"/>
          <w:sz w:val="22"/>
        </w:rPr>
        <w:t xml:space="preserve"> za dejavnost, ki je predmet javnega naročila, in sicer za škodo, ki bi utegnila nastati naročniku in tretjim osebam v zvezi z opravljanjem kandidatove/ponudnikove dejavnosti, v </w:t>
      </w:r>
      <w:r w:rsidR="00FB7FFD" w:rsidRPr="00131CD2">
        <w:rPr>
          <w:rFonts w:ascii="Calibri" w:hAnsi="Calibri"/>
          <w:sz w:val="22"/>
        </w:rPr>
        <w:t xml:space="preserve">višini letne zavarovalne vsote, ki ne sme biti nižja od </w:t>
      </w:r>
      <w:r w:rsidR="009569B0" w:rsidRPr="00131CD2">
        <w:rPr>
          <w:rFonts w:ascii="Calibri" w:hAnsi="Calibri"/>
          <w:sz w:val="22"/>
        </w:rPr>
        <w:t>100.000,00</w:t>
      </w:r>
      <w:r w:rsidR="006C0C1A" w:rsidRPr="00131CD2">
        <w:rPr>
          <w:rFonts w:ascii="Calibri" w:hAnsi="Calibri"/>
          <w:sz w:val="22"/>
        </w:rPr>
        <w:t xml:space="preserve"> EUR. </w:t>
      </w:r>
    </w:p>
    <w:p w14:paraId="387644F8" w14:textId="77777777" w:rsidR="005150E9" w:rsidRDefault="005150E9" w:rsidP="00164F36">
      <w:pPr>
        <w:tabs>
          <w:tab w:val="left" w:pos="817"/>
        </w:tabs>
        <w:ind w:left="392"/>
        <w:rPr>
          <w:rFonts w:ascii="Calibri" w:hAnsi="Calibri"/>
          <w:sz w:val="22"/>
        </w:rPr>
      </w:pPr>
    </w:p>
    <w:p w14:paraId="744BE735" w14:textId="30F2EA28" w:rsidR="006C0C1A" w:rsidRPr="00D96497" w:rsidRDefault="006C0C1A" w:rsidP="006C0C1A">
      <w:pPr>
        <w:ind w:firstLine="392"/>
        <w:rPr>
          <w:rFonts w:ascii="Calibri" w:hAnsi="Calibri"/>
          <w:sz w:val="22"/>
        </w:rPr>
      </w:pPr>
      <w:r w:rsidRPr="00D96497">
        <w:rPr>
          <w:rFonts w:ascii="Calibri" w:hAnsi="Calibri"/>
          <w:sz w:val="22"/>
        </w:rPr>
        <w:t>DOKAZILO:</w:t>
      </w:r>
    </w:p>
    <w:p w14:paraId="1EF1DB7C" w14:textId="11405681" w:rsidR="006C0C1A" w:rsidRPr="00D96497" w:rsidRDefault="006C0C1A" w:rsidP="006C0C1A">
      <w:pPr>
        <w:tabs>
          <w:tab w:val="left" w:pos="817"/>
        </w:tabs>
        <w:ind w:left="392"/>
        <w:rPr>
          <w:rFonts w:ascii="Calibri" w:hAnsi="Calibri"/>
          <w:sz w:val="22"/>
        </w:rPr>
      </w:pPr>
      <w:r w:rsidRPr="00D96497">
        <w:rPr>
          <w:rFonts w:ascii="Calibri" w:hAnsi="Calibri"/>
          <w:sz w:val="22"/>
        </w:rPr>
        <w:t xml:space="preserve">Izpolnjen </w:t>
      </w:r>
      <w:r w:rsidRPr="00D96497">
        <w:rPr>
          <w:rFonts w:ascii="Calibri" w:hAnsi="Calibri"/>
          <w:b/>
          <w:sz w:val="22"/>
        </w:rPr>
        <w:t xml:space="preserve">obrazec ESPD </w:t>
      </w:r>
      <w:r w:rsidRPr="00D96497">
        <w:rPr>
          <w:rFonts w:ascii="Calibri" w:hAnsi="Calibri"/>
          <w:sz w:val="22"/>
        </w:rPr>
        <w:t xml:space="preserve">(v »Del IV: Pogoji za sodelovanje, Oddelek B: Ekonomski in finančni položaj, </w:t>
      </w:r>
      <w:r w:rsidRPr="006C0C1A">
        <w:rPr>
          <w:rFonts w:ascii="Calibri" w:hAnsi="Calibri"/>
          <w:sz w:val="22"/>
        </w:rPr>
        <w:t>Zavarovanje poklicne odgovornosti</w:t>
      </w:r>
      <w:r w:rsidRPr="00D96497">
        <w:rPr>
          <w:rFonts w:ascii="Calibri" w:hAnsi="Calibri"/>
          <w:sz w:val="22"/>
        </w:rPr>
        <w:t xml:space="preserve">«). </w:t>
      </w:r>
      <w:r w:rsidR="007C2986" w:rsidRPr="00D429EB">
        <w:rPr>
          <w:rFonts w:ascii="Calibri" w:hAnsi="Calibri"/>
          <w:b/>
          <w:bCs/>
          <w:sz w:val="22"/>
        </w:rPr>
        <w:t>Kandidat mora prijavi za sodelovanje pre</w:t>
      </w:r>
      <w:r w:rsidR="00A50DAF" w:rsidRPr="00D429EB">
        <w:rPr>
          <w:rFonts w:ascii="Calibri" w:hAnsi="Calibri"/>
          <w:b/>
          <w:bCs/>
          <w:sz w:val="22"/>
        </w:rPr>
        <w:t>dložiti kopijo veljavne zavarovalne police.</w:t>
      </w:r>
      <w:r w:rsidR="00A50DAF">
        <w:rPr>
          <w:rFonts w:ascii="Calibri" w:hAnsi="Calibri"/>
          <w:sz w:val="22"/>
        </w:rPr>
        <w:t xml:space="preserve"> Naročnik ima pravic</w:t>
      </w:r>
      <w:r w:rsidR="00A338A2">
        <w:rPr>
          <w:rFonts w:ascii="Calibri" w:hAnsi="Calibri"/>
          <w:sz w:val="22"/>
        </w:rPr>
        <w:t>o</w:t>
      </w:r>
      <w:r w:rsidR="00A50DAF">
        <w:rPr>
          <w:rFonts w:ascii="Calibri" w:hAnsi="Calibri"/>
          <w:sz w:val="22"/>
        </w:rPr>
        <w:t xml:space="preserve">, da kadarkoli med trajanjem DNS za kandidata ponovno preveri izpolnjevanje tega pogoja in v ta namen zahteva </w:t>
      </w:r>
      <w:r w:rsidR="00C50B5F">
        <w:rPr>
          <w:rFonts w:ascii="Calibri" w:hAnsi="Calibri"/>
          <w:sz w:val="22"/>
        </w:rPr>
        <w:t>kopijo veljavne zavarovalne police.</w:t>
      </w:r>
    </w:p>
    <w:p w14:paraId="10A71561" w14:textId="77777777" w:rsidR="00EA7461" w:rsidRPr="00D96497" w:rsidRDefault="0073283A" w:rsidP="00A672D2">
      <w:pPr>
        <w:pStyle w:val="Naslov30"/>
        <w:rPr>
          <w:rFonts w:ascii="Calibri" w:eastAsia="Calibri" w:hAnsi="Calibri" w:cs="Arial"/>
          <w:b w:val="0"/>
          <w:bCs w:val="0"/>
          <w:sz w:val="22"/>
          <w:szCs w:val="18"/>
        </w:rPr>
      </w:pPr>
      <w:bookmarkStart w:id="148" w:name="_Toc464638539"/>
      <w:bookmarkStart w:id="149" w:name="_Toc464638541"/>
      <w:bookmarkStart w:id="150" w:name="_Toc464638544"/>
      <w:bookmarkStart w:id="151" w:name="_Toc464638546"/>
      <w:bookmarkStart w:id="152" w:name="_Toc140149242"/>
      <w:bookmarkEnd w:id="148"/>
      <w:bookmarkEnd w:id="149"/>
      <w:bookmarkEnd w:id="150"/>
      <w:bookmarkEnd w:id="151"/>
      <w:r w:rsidRPr="00D96497">
        <w:rPr>
          <w:rFonts w:ascii="Calibri" w:hAnsi="Calibri"/>
          <w:sz w:val="22"/>
        </w:rPr>
        <w:lastRenderedPageBreak/>
        <w:t>Pogoji za sodelovanje glede tehnične in strokovne sposobnosti</w:t>
      </w:r>
      <w:bookmarkEnd w:id="152"/>
    </w:p>
    <w:p w14:paraId="264CCE4E" w14:textId="7DD1544A" w:rsidR="00747174" w:rsidRPr="00B30555" w:rsidRDefault="00A31CBD" w:rsidP="001471F3">
      <w:pPr>
        <w:pStyle w:val="Odstavekseznama"/>
        <w:numPr>
          <w:ilvl w:val="0"/>
          <w:numId w:val="37"/>
        </w:numPr>
        <w:ind w:left="360"/>
        <w:rPr>
          <w:rFonts w:asciiTheme="minorHAnsi" w:hAnsiTheme="minorHAnsi" w:cstheme="minorHAnsi"/>
          <w:color w:val="333333"/>
          <w:sz w:val="22"/>
        </w:rPr>
      </w:pPr>
      <w:bookmarkStart w:id="153" w:name="_Toc336851743"/>
      <w:bookmarkStart w:id="154" w:name="_Toc336851791"/>
      <w:r w:rsidRPr="00B30555">
        <w:rPr>
          <w:rFonts w:ascii="Calibri" w:hAnsi="Calibri"/>
          <w:sz w:val="22"/>
        </w:rPr>
        <w:t>Kandidat</w:t>
      </w:r>
      <w:r w:rsidR="00747174" w:rsidRPr="00B30555">
        <w:rPr>
          <w:rFonts w:ascii="Calibri" w:hAnsi="Calibri"/>
          <w:sz w:val="22"/>
        </w:rPr>
        <w:t xml:space="preserve">, ki </w:t>
      </w:r>
      <w:r w:rsidR="00497DF7" w:rsidRPr="00B30555">
        <w:rPr>
          <w:rFonts w:ascii="Calibri" w:hAnsi="Calibri"/>
          <w:sz w:val="22"/>
        </w:rPr>
        <w:t>b</w:t>
      </w:r>
      <w:r w:rsidR="00747174" w:rsidRPr="00B30555">
        <w:rPr>
          <w:rFonts w:ascii="Calibri" w:hAnsi="Calibri"/>
          <w:sz w:val="22"/>
        </w:rPr>
        <w:t>o dejansko izvajal gradben</w:t>
      </w:r>
      <w:r w:rsidR="00AD1A77" w:rsidRPr="00B30555">
        <w:rPr>
          <w:rFonts w:ascii="Calibri" w:hAnsi="Calibri"/>
          <w:sz w:val="22"/>
        </w:rPr>
        <w:t>a</w:t>
      </w:r>
      <w:r w:rsidR="00747174" w:rsidRPr="00B30555">
        <w:rPr>
          <w:rFonts w:ascii="Calibri" w:hAnsi="Calibri"/>
          <w:sz w:val="22"/>
        </w:rPr>
        <w:t xml:space="preserve"> dela, </w:t>
      </w:r>
      <w:r w:rsidR="00164F36" w:rsidRPr="00B30555">
        <w:rPr>
          <w:rFonts w:ascii="Calibri" w:hAnsi="Calibri"/>
          <w:sz w:val="22"/>
        </w:rPr>
        <w:t>je v zadnjih</w:t>
      </w:r>
      <w:r w:rsidR="00747174" w:rsidRPr="00B30555">
        <w:rPr>
          <w:rFonts w:ascii="Calibri" w:hAnsi="Calibri"/>
          <w:sz w:val="22"/>
        </w:rPr>
        <w:t xml:space="preserve"> peti</w:t>
      </w:r>
      <w:r w:rsidR="00164F36" w:rsidRPr="00B30555">
        <w:rPr>
          <w:rFonts w:ascii="Calibri" w:hAnsi="Calibri"/>
          <w:sz w:val="22"/>
        </w:rPr>
        <w:t xml:space="preserve">h letih, šteto </w:t>
      </w:r>
      <w:r w:rsidR="00A2794C">
        <w:rPr>
          <w:rFonts w:ascii="Calibri" w:hAnsi="Calibri"/>
          <w:sz w:val="22"/>
        </w:rPr>
        <w:t>od</w:t>
      </w:r>
      <w:r w:rsidR="00747174" w:rsidRPr="00B30555">
        <w:rPr>
          <w:rFonts w:ascii="Calibri" w:hAnsi="Calibri"/>
          <w:sz w:val="22"/>
        </w:rPr>
        <w:t xml:space="preserve"> roka za oddajo ponudb</w:t>
      </w:r>
      <w:r w:rsidR="00AD1A77" w:rsidRPr="00B30555">
        <w:rPr>
          <w:rFonts w:ascii="Calibri" w:hAnsi="Calibri"/>
          <w:sz w:val="22"/>
        </w:rPr>
        <w:t>,</w:t>
      </w:r>
      <w:r w:rsidR="00164F36" w:rsidRPr="00B30555">
        <w:rPr>
          <w:rFonts w:ascii="Calibri" w:hAnsi="Calibri"/>
          <w:sz w:val="22"/>
        </w:rPr>
        <w:t xml:space="preserve"> uspešno izvedel (kar pomeni količinsko in kakovostno v skladu z naročilom)</w:t>
      </w:r>
      <w:r w:rsidR="00542DC9" w:rsidRPr="00B30555">
        <w:rPr>
          <w:rFonts w:ascii="Calibri" w:hAnsi="Calibri"/>
          <w:sz w:val="22"/>
        </w:rPr>
        <w:t xml:space="preserve">, </w:t>
      </w:r>
      <w:r w:rsidR="00747174" w:rsidRPr="00B30555">
        <w:rPr>
          <w:rFonts w:asciiTheme="minorHAnsi" w:hAnsiTheme="minorHAnsi" w:cstheme="minorHAnsi"/>
          <w:color w:val="333333"/>
          <w:sz w:val="22"/>
        </w:rPr>
        <w:t xml:space="preserve">gradbena dela za izvedbo </w:t>
      </w:r>
      <w:r w:rsidR="00F87EC6">
        <w:rPr>
          <w:rFonts w:asciiTheme="minorHAnsi" w:hAnsiTheme="minorHAnsi" w:cstheme="minorHAnsi"/>
          <w:color w:val="333333"/>
          <w:sz w:val="22"/>
        </w:rPr>
        <w:t>infrastrukturne</w:t>
      </w:r>
      <w:r w:rsidR="00747174" w:rsidRPr="00B30555">
        <w:rPr>
          <w:rFonts w:asciiTheme="minorHAnsi" w:hAnsiTheme="minorHAnsi" w:cstheme="minorHAnsi"/>
          <w:color w:val="333333"/>
          <w:sz w:val="22"/>
        </w:rPr>
        <w:t xml:space="preserve"> kanalizacije </w:t>
      </w:r>
      <w:r w:rsidR="00CB7137" w:rsidRPr="00B30555">
        <w:rPr>
          <w:rFonts w:asciiTheme="minorHAnsi" w:hAnsiTheme="minorHAnsi" w:cstheme="minorHAnsi"/>
          <w:color w:val="333333"/>
          <w:sz w:val="22"/>
        </w:rPr>
        <w:t xml:space="preserve">(npr. </w:t>
      </w:r>
      <w:r w:rsidR="00747174" w:rsidRPr="00B30555">
        <w:rPr>
          <w:rFonts w:asciiTheme="minorHAnsi" w:hAnsiTheme="minorHAnsi" w:cstheme="minorHAnsi"/>
          <w:color w:val="333333"/>
          <w:sz w:val="22"/>
        </w:rPr>
        <w:t>za elektroenergetske vode (električne kable)</w:t>
      </w:r>
      <w:r w:rsidR="00CB7137" w:rsidRPr="00B30555">
        <w:rPr>
          <w:rFonts w:asciiTheme="minorHAnsi" w:hAnsiTheme="minorHAnsi" w:cstheme="minorHAnsi"/>
          <w:color w:val="333333"/>
          <w:sz w:val="22"/>
        </w:rPr>
        <w:t>, TK vode, vročevod</w:t>
      </w:r>
      <w:r w:rsidR="00CB7137" w:rsidRPr="00FD4602">
        <w:rPr>
          <w:rFonts w:asciiTheme="minorHAnsi" w:hAnsiTheme="minorHAnsi" w:cstheme="minorHAnsi"/>
          <w:color w:val="333333"/>
          <w:sz w:val="22"/>
        </w:rPr>
        <w:t>e, plinovode, javno razsvetljavo, fekalno in meteorno kanalizacijo ali vodovod)</w:t>
      </w:r>
      <w:r w:rsidR="00B846C3" w:rsidRPr="00FD4602">
        <w:rPr>
          <w:rFonts w:asciiTheme="minorHAnsi" w:hAnsiTheme="minorHAnsi" w:cstheme="minorHAnsi"/>
          <w:color w:val="333333"/>
          <w:sz w:val="22"/>
        </w:rPr>
        <w:t xml:space="preserve"> </w:t>
      </w:r>
      <w:r w:rsidR="00747174" w:rsidRPr="00FD4602">
        <w:rPr>
          <w:rFonts w:asciiTheme="minorHAnsi" w:hAnsiTheme="minorHAnsi" w:cstheme="minorHAnsi"/>
          <w:color w:val="333333"/>
          <w:sz w:val="22"/>
        </w:rPr>
        <w:t xml:space="preserve">v višini najmanj </w:t>
      </w:r>
      <w:r w:rsidR="00F36A19">
        <w:rPr>
          <w:rFonts w:asciiTheme="minorHAnsi" w:hAnsiTheme="minorHAnsi" w:cstheme="minorHAnsi"/>
          <w:color w:val="333333"/>
          <w:sz w:val="22"/>
        </w:rPr>
        <w:t>2</w:t>
      </w:r>
      <w:r w:rsidR="00FD4602" w:rsidRPr="00FD4602">
        <w:rPr>
          <w:rFonts w:asciiTheme="minorHAnsi" w:hAnsiTheme="minorHAnsi" w:cstheme="minorHAnsi"/>
          <w:color w:val="333333"/>
          <w:sz w:val="22"/>
        </w:rPr>
        <w:t>00.000,00</w:t>
      </w:r>
      <w:r w:rsidR="00747174" w:rsidRPr="00FD4602">
        <w:rPr>
          <w:rFonts w:asciiTheme="minorHAnsi" w:hAnsiTheme="minorHAnsi" w:cstheme="minorHAnsi"/>
          <w:color w:val="333333"/>
          <w:sz w:val="22"/>
        </w:rPr>
        <w:t xml:space="preserve"> EUR (brez DDV)</w:t>
      </w:r>
      <w:r w:rsidR="00CC1146" w:rsidRPr="00CC1146">
        <w:rPr>
          <w:rFonts w:asciiTheme="minorHAnsi" w:hAnsiTheme="minorHAnsi" w:cstheme="minorHAnsi"/>
          <w:color w:val="333333"/>
          <w:sz w:val="22"/>
        </w:rPr>
        <w:t xml:space="preserve">, vendar mora ponudnik izkazati, da je za najmanj 50 % te </w:t>
      </w:r>
      <w:r w:rsidR="00687C5E" w:rsidRPr="00687C5E">
        <w:rPr>
          <w:rFonts w:asciiTheme="minorHAnsi" w:hAnsiTheme="minorHAnsi" w:cstheme="minorHAnsi"/>
          <w:color w:val="333333"/>
          <w:sz w:val="22"/>
        </w:rPr>
        <w:t>vrednosti izvedel gradbenih del za elektroenergetske vode</w:t>
      </w:r>
      <w:r w:rsidR="00433722" w:rsidRPr="00FD4602">
        <w:rPr>
          <w:rFonts w:asciiTheme="minorHAnsi" w:hAnsiTheme="minorHAnsi" w:cstheme="minorHAnsi"/>
          <w:color w:val="333333"/>
          <w:sz w:val="22"/>
        </w:rPr>
        <w:t>.</w:t>
      </w:r>
      <w:r w:rsidR="00747174" w:rsidRPr="00FD4602">
        <w:rPr>
          <w:rFonts w:asciiTheme="minorHAnsi" w:hAnsiTheme="minorHAnsi" w:cstheme="minorHAnsi"/>
          <w:color w:val="333333"/>
          <w:sz w:val="22"/>
        </w:rPr>
        <w:t xml:space="preserve"> Ponudnik lahko priloži potrdila več referenčnih naročnikov, tako da njihova skupna vrednost dosega zahtevano vrednost.</w:t>
      </w:r>
      <w:r w:rsidR="00747174" w:rsidRPr="00B30555">
        <w:rPr>
          <w:rFonts w:asciiTheme="minorHAnsi" w:hAnsiTheme="minorHAnsi" w:cstheme="minorHAnsi"/>
          <w:color w:val="333333"/>
          <w:sz w:val="22"/>
        </w:rPr>
        <w:t xml:space="preserve"> </w:t>
      </w:r>
    </w:p>
    <w:p w14:paraId="6B934EF0" w14:textId="77777777" w:rsidR="00747174" w:rsidRPr="00747174" w:rsidRDefault="00747174" w:rsidP="001471F3">
      <w:pPr>
        <w:pStyle w:val="Odstavekseznama"/>
        <w:autoSpaceDE w:val="0"/>
        <w:autoSpaceDN w:val="0"/>
        <w:adjustRightInd w:val="0"/>
        <w:ind w:left="360"/>
        <w:rPr>
          <w:rFonts w:asciiTheme="minorHAnsi" w:hAnsiTheme="minorHAnsi" w:cstheme="minorHAnsi"/>
          <w:color w:val="333333"/>
          <w:sz w:val="22"/>
        </w:rPr>
      </w:pPr>
    </w:p>
    <w:p w14:paraId="0D484DC5" w14:textId="77777777" w:rsidR="00747174" w:rsidRPr="00CB2859" w:rsidRDefault="00747174" w:rsidP="001471F3">
      <w:pPr>
        <w:autoSpaceDE w:val="0"/>
        <w:autoSpaceDN w:val="0"/>
        <w:adjustRightInd w:val="0"/>
        <w:ind w:left="348"/>
        <w:rPr>
          <w:rFonts w:asciiTheme="minorHAnsi" w:hAnsiTheme="minorHAnsi" w:cs="Arial"/>
          <w:sz w:val="22"/>
        </w:rPr>
      </w:pPr>
      <w:r w:rsidRPr="00CB2859">
        <w:rPr>
          <w:rFonts w:asciiTheme="minorHAnsi" w:hAnsiTheme="minorHAnsi" w:cs="Arial"/>
          <w:sz w:val="22"/>
        </w:rPr>
        <w:t>Naročnik bo upošteval le reference za dela, ki so zaključena (tj. ko so izvedena in zaključena vsa dela, naročena s pogodbo ali naročilnico, ter s strani naročnika potrjena končna situacija referenčnega objekta) in potrjena s strani naročnika (referenčno potrdilo).</w:t>
      </w:r>
    </w:p>
    <w:p w14:paraId="29DC265B" w14:textId="77777777" w:rsidR="00747174" w:rsidRPr="00747174" w:rsidRDefault="00747174" w:rsidP="001471F3">
      <w:pPr>
        <w:pStyle w:val="Odstavekseznama"/>
        <w:autoSpaceDE w:val="0"/>
        <w:autoSpaceDN w:val="0"/>
        <w:adjustRightInd w:val="0"/>
        <w:ind w:left="642"/>
        <w:rPr>
          <w:rFonts w:asciiTheme="minorHAnsi" w:hAnsiTheme="minorHAnsi" w:cstheme="minorHAnsi"/>
          <w:color w:val="333333"/>
          <w:sz w:val="22"/>
        </w:rPr>
      </w:pPr>
    </w:p>
    <w:p w14:paraId="7DB835D7" w14:textId="3D43F567" w:rsidR="00747174" w:rsidRPr="00CB2859" w:rsidRDefault="00747174" w:rsidP="001471F3">
      <w:pPr>
        <w:autoSpaceDE w:val="0"/>
        <w:autoSpaceDN w:val="0"/>
        <w:adjustRightInd w:val="0"/>
        <w:ind w:left="348"/>
        <w:rPr>
          <w:rFonts w:asciiTheme="minorHAnsi" w:hAnsiTheme="minorHAnsi" w:cstheme="minorBidi"/>
          <w:color w:val="333333"/>
          <w:sz w:val="22"/>
        </w:rPr>
      </w:pPr>
      <w:r w:rsidRPr="326149E6">
        <w:rPr>
          <w:rFonts w:asciiTheme="minorHAnsi" w:hAnsiTheme="minorHAnsi" w:cstheme="minorBidi"/>
          <w:color w:val="333333"/>
          <w:sz w:val="22"/>
        </w:rPr>
        <w:t>Ponudnik referenčni pogoj lahko izpolni tudi s skupnim partnerjem in/ali podizvajalcem. V primeru, da bo ponudnik pri izvedbi del nastopal s skupnim partnerjem in/ali podizvajalcem, ki bosta tudi dejansko izvajala gradbena dela, morata tudi partner in/ali podizvajalec izkazati reference</w:t>
      </w:r>
      <w:r w:rsidR="00F36A19">
        <w:rPr>
          <w:rFonts w:asciiTheme="minorHAnsi" w:hAnsiTheme="minorHAnsi" w:cstheme="minorBidi"/>
          <w:color w:val="333333"/>
          <w:sz w:val="22"/>
        </w:rPr>
        <w:t>.</w:t>
      </w:r>
      <w:r w:rsidRPr="326149E6">
        <w:rPr>
          <w:rFonts w:asciiTheme="minorHAnsi" w:hAnsiTheme="minorHAnsi" w:cstheme="minorBidi"/>
          <w:color w:val="333333"/>
          <w:sz w:val="22"/>
        </w:rPr>
        <w:t xml:space="preserve"> Deleži ponudnika in/ali skupnega partnerja in/ali podizvajalca se seštevajo in morajo skupaj doseči zahtevano vrednost iz te točke. </w:t>
      </w:r>
    </w:p>
    <w:p w14:paraId="1EF66F92" w14:textId="77777777" w:rsidR="00747174" w:rsidRPr="00747174" w:rsidRDefault="00747174" w:rsidP="00B30555">
      <w:pPr>
        <w:pStyle w:val="Odstavekseznama"/>
        <w:autoSpaceDE w:val="0"/>
        <w:autoSpaceDN w:val="0"/>
        <w:adjustRightInd w:val="0"/>
        <w:ind w:left="654"/>
        <w:rPr>
          <w:rFonts w:asciiTheme="minorHAnsi" w:hAnsiTheme="minorHAnsi" w:cstheme="minorHAnsi"/>
          <w:color w:val="333333"/>
          <w:sz w:val="22"/>
        </w:rPr>
      </w:pPr>
    </w:p>
    <w:p w14:paraId="6F22EE41" w14:textId="77777777" w:rsidR="00747174" w:rsidRPr="00CB2859" w:rsidRDefault="00747174" w:rsidP="00B30555">
      <w:pPr>
        <w:autoSpaceDE w:val="0"/>
        <w:autoSpaceDN w:val="0"/>
        <w:adjustRightInd w:val="0"/>
        <w:ind w:left="360"/>
        <w:rPr>
          <w:rFonts w:asciiTheme="minorHAnsi" w:hAnsiTheme="minorHAnsi" w:cstheme="minorHAnsi"/>
          <w:color w:val="333333"/>
          <w:sz w:val="22"/>
        </w:rPr>
      </w:pPr>
      <w:r w:rsidRPr="00CB2859">
        <w:rPr>
          <w:rFonts w:asciiTheme="minorHAnsi" w:hAnsiTheme="minorHAnsi" w:cstheme="minorHAnsi"/>
          <w:color w:val="333333"/>
          <w:sz w:val="22"/>
        </w:rPr>
        <w:t xml:space="preserve">V primeru, da skupni partner in/ali podizvajalec dejansko ne bosta izvajala gradbenih del (npr. skupni partner bo izstavil le finančno zavarovanje, podizvajalec bo nudil le tehnično opremo), zanju ni treba izkazati referenc. </w:t>
      </w:r>
    </w:p>
    <w:p w14:paraId="715B136D" w14:textId="77777777" w:rsidR="00747174" w:rsidRDefault="00747174" w:rsidP="001471F3">
      <w:pPr>
        <w:pStyle w:val="Default"/>
        <w:ind w:left="654"/>
        <w:jc w:val="both"/>
        <w:rPr>
          <w:rFonts w:asciiTheme="minorHAnsi" w:hAnsiTheme="minorHAnsi" w:cstheme="minorHAnsi"/>
          <w:sz w:val="22"/>
          <w:szCs w:val="22"/>
        </w:rPr>
      </w:pPr>
    </w:p>
    <w:p w14:paraId="4E0524D3" w14:textId="77777777" w:rsidR="00747174" w:rsidRDefault="00747174" w:rsidP="001471F3">
      <w:pPr>
        <w:pStyle w:val="Default"/>
        <w:ind w:left="360"/>
        <w:jc w:val="both"/>
        <w:rPr>
          <w:rFonts w:asciiTheme="minorHAnsi" w:hAnsiTheme="minorHAnsi" w:cstheme="minorHAnsi"/>
          <w:sz w:val="22"/>
          <w:szCs w:val="22"/>
        </w:rPr>
      </w:pPr>
      <w:r w:rsidRPr="00421AEF">
        <w:rPr>
          <w:rFonts w:asciiTheme="minorHAnsi" w:hAnsiTheme="minorHAnsi" w:cstheme="minorHAnsi"/>
          <w:sz w:val="22"/>
          <w:szCs w:val="22"/>
        </w:rPr>
        <w:t xml:space="preserve">Naročnik si pridržuje pravico preveriti </w:t>
      </w:r>
      <w:r>
        <w:rPr>
          <w:rFonts w:asciiTheme="minorHAnsi" w:hAnsiTheme="minorHAnsi" w:cstheme="minorHAnsi"/>
          <w:sz w:val="22"/>
          <w:szCs w:val="22"/>
        </w:rPr>
        <w:t xml:space="preserve">predložene </w:t>
      </w:r>
      <w:r w:rsidRPr="00421AEF">
        <w:rPr>
          <w:rFonts w:asciiTheme="minorHAnsi" w:hAnsiTheme="minorHAnsi" w:cstheme="minorHAnsi"/>
          <w:sz w:val="22"/>
          <w:szCs w:val="22"/>
        </w:rPr>
        <w:t xml:space="preserve">reference. Če jih naročnik ne bo mogel preveriti (npr. tudi z ogledom), referenc ne bo upošteval. </w:t>
      </w:r>
      <w:r w:rsidRPr="007C07DA">
        <w:rPr>
          <w:rFonts w:asciiTheme="minorHAnsi" w:hAnsiTheme="minorHAnsi" w:cstheme="minorHAnsi"/>
          <w:sz w:val="22"/>
          <w:szCs w:val="22"/>
        </w:rPr>
        <w:t>Če se bo naročnik odločil za ogled referenčnega objekta, mu mora ponudnik omogočiti ogled v času od odpiranja ponudb do sprejema odločitve o izbiri.</w:t>
      </w:r>
      <w:r w:rsidRPr="00F34754">
        <w:rPr>
          <w:rFonts w:asciiTheme="minorHAnsi" w:hAnsiTheme="minorHAnsi" w:cstheme="minorHAnsi"/>
          <w:sz w:val="22"/>
          <w:szCs w:val="22"/>
        </w:rPr>
        <w:t xml:space="preserve"> </w:t>
      </w:r>
    </w:p>
    <w:p w14:paraId="641E2218" w14:textId="77777777" w:rsidR="00C62C82" w:rsidRPr="00F34754" w:rsidRDefault="00C62C82" w:rsidP="001471F3">
      <w:pPr>
        <w:pStyle w:val="Default"/>
        <w:ind w:left="360"/>
        <w:jc w:val="both"/>
        <w:rPr>
          <w:rFonts w:asciiTheme="minorHAnsi" w:hAnsiTheme="minorHAnsi" w:cstheme="minorHAnsi"/>
          <w:sz w:val="22"/>
          <w:szCs w:val="22"/>
        </w:rPr>
      </w:pPr>
    </w:p>
    <w:p w14:paraId="7C004048" w14:textId="6AD6AAB1" w:rsidR="00454755" w:rsidRPr="00D96497" w:rsidRDefault="00454755" w:rsidP="00454755">
      <w:pPr>
        <w:ind w:firstLine="392"/>
        <w:rPr>
          <w:rFonts w:ascii="Calibri" w:hAnsi="Calibri"/>
          <w:sz w:val="22"/>
        </w:rPr>
      </w:pPr>
      <w:r w:rsidRPr="00D96497">
        <w:rPr>
          <w:rFonts w:ascii="Calibri" w:hAnsi="Calibri"/>
          <w:sz w:val="22"/>
        </w:rPr>
        <w:t>DOKAZILO:</w:t>
      </w:r>
    </w:p>
    <w:p w14:paraId="30AF1347" w14:textId="18F5EF7F" w:rsidR="00454755" w:rsidRPr="00D96497" w:rsidRDefault="00454755" w:rsidP="00454755">
      <w:pPr>
        <w:tabs>
          <w:tab w:val="left" w:pos="817"/>
        </w:tabs>
        <w:ind w:left="392"/>
        <w:rPr>
          <w:rFonts w:ascii="Calibri" w:hAnsi="Calibri"/>
          <w:b/>
          <w:sz w:val="22"/>
        </w:rPr>
      </w:pPr>
      <w:r w:rsidRPr="00D96497">
        <w:rPr>
          <w:rFonts w:ascii="Calibri" w:hAnsi="Calibri"/>
          <w:sz w:val="22"/>
        </w:rPr>
        <w:t xml:space="preserve">Izpolnjen </w:t>
      </w:r>
      <w:r w:rsidRPr="00D96497">
        <w:rPr>
          <w:rFonts w:ascii="Calibri" w:hAnsi="Calibri"/>
          <w:b/>
          <w:sz w:val="22"/>
        </w:rPr>
        <w:t xml:space="preserve">obrazec ESPD </w:t>
      </w:r>
      <w:r w:rsidRPr="00D96497">
        <w:rPr>
          <w:rFonts w:ascii="Calibri" w:hAnsi="Calibri"/>
          <w:sz w:val="22"/>
        </w:rPr>
        <w:t xml:space="preserve">(v »Del IV: Pogoji za sodelovanje, Oddelek C: Tehnična in strokovna sposobnost, Za naročila storitev: Izvedba </w:t>
      </w:r>
      <w:r w:rsidR="00B36DDA">
        <w:rPr>
          <w:rFonts w:ascii="Calibri" w:hAnsi="Calibri"/>
          <w:sz w:val="22"/>
        </w:rPr>
        <w:t>gradnj</w:t>
      </w:r>
      <w:r w:rsidRPr="00D96497">
        <w:rPr>
          <w:rFonts w:ascii="Calibri" w:hAnsi="Calibri"/>
          <w:sz w:val="22"/>
        </w:rPr>
        <w:t>e določene vrste«).</w:t>
      </w:r>
    </w:p>
    <w:p w14:paraId="47834DDB" w14:textId="77777777" w:rsidR="00454755" w:rsidRDefault="00454755" w:rsidP="00454755">
      <w:pPr>
        <w:tabs>
          <w:tab w:val="left" w:pos="817"/>
        </w:tabs>
        <w:ind w:left="392"/>
        <w:rPr>
          <w:rFonts w:ascii="Calibri" w:hAnsi="Calibri"/>
          <w:sz w:val="22"/>
        </w:rPr>
      </w:pPr>
    </w:p>
    <w:p w14:paraId="134E93D7" w14:textId="77777777" w:rsidR="00454755" w:rsidRPr="00D96497" w:rsidRDefault="00454755" w:rsidP="00454755">
      <w:pPr>
        <w:tabs>
          <w:tab w:val="left" w:pos="817"/>
        </w:tabs>
        <w:ind w:left="392"/>
        <w:rPr>
          <w:rFonts w:ascii="Calibri" w:hAnsi="Calibri"/>
          <w:sz w:val="22"/>
        </w:rPr>
      </w:pPr>
      <w:r w:rsidRPr="00D96497">
        <w:rPr>
          <w:rFonts w:ascii="Calibri" w:hAnsi="Calibri"/>
          <w:sz w:val="22"/>
        </w:rPr>
        <w:t xml:space="preserve">ESPD mora vsebovati vse potrebne podatke, da lahko naročnik v uradni evidenci preveri izpolnjevanje predmetnega pogoja. </w:t>
      </w:r>
      <w:r>
        <w:rPr>
          <w:rFonts w:ascii="Calibri" w:hAnsi="Calibri"/>
          <w:sz w:val="22"/>
        </w:rPr>
        <w:t>Če</w:t>
      </w:r>
      <w:r w:rsidRPr="00D96497">
        <w:rPr>
          <w:rFonts w:ascii="Calibri" w:hAnsi="Calibri"/>
          <w:sz w:val="22"/>
        </w:rPr>
        <w:t xml:space="preserve"> takšna preveritev ne bo mogoča, bo naročnik od gospodarskega subjekta zahteval predložitev </w:t>
      </w:r>
      <w:r w:rsidRPr="00D84EF3">
        <w:rPr>
          <w:rFonts w:ascii="Calibri" w:hAnsi="Calibri" w:cs="Arial"/>
          <w:iCs/>
          <w:sz w:val="22"/>
          <w:szCs w:val="18"/>
        </w:rPr>
        <w:t>referenčnega potrdila naročnika referenčnih gradbenih del</w:t>
      </w:r>
      <w:r w:rsidRPr="00D84EF3">
        <w:rPr>
          <w:rFonts w:ascii="Calibri" w:hAnsi="Calibri"/>
          <w:iCs/>
          <w:sz w:val="22"/>
        </w:rPr>
        <w:t>.</w:t>
      </w:r>
      <w:r w:rsidRPr="00D96497">
        <w:rPr>
          <w:rFonts w:ascii="Calibri" w:hAnsi="Calibri"/>
          <w:sz w:val="22"/>
        </w:rPr>
        <w:t xml:space="preserve"> </w:t>
      </w:r>
    </w:p>
    <w:p w14:paraId="2FDF0F10" w14:textId="77777777" w:rsidR="00010FED" w:rsidRDefault="00010FED" w:rsidP="00010FED">
      <w:pPr>
        <w:autoSpaceDE w:val="0"/>
        <w:autoSpaceDN w:val="0"/>
        <w:adjustRightInd w:val="0"/>
        <w:rPr>
          <w:rFonts w:ascii="Calibri" w:hAnsi="Calibri"/>
          <w:sz w:val="22"/>
        </w:rPr>
      </w:pPr>
    </w:p>
    <w:p w14:paraId="26973B7C" w14:textId="77777777" w:rsidR="00010FED" w:rsidRDefault="00010FED" w:rsidP="00010FED">
      <w:pPr>
        <w:autoSpaceDE w:val="0"/>
        <w:autoSpaceDN w:val="0"/>
        <w:adjustRightInd w:val="0"/>
        <w:rPr>
          <w:rFonts w:ascii="Calibri" w:hAnsi="Calibri"/>
          <w:sz w:val="22"/>
        </w:rPr>
      </w:pPr>
    </w:p>
    <w:p w14:paraId="634DA487" w14:textId="050E29F5" w:rsidR="003316FF" w:rsidRPr="00A00895" w:rsidRDefault="001353EF" w:rsidP="00DB61EF">
      <w:pPr>
        <w:pStyle w:val="Odstavekseznama"/>
        <w:numPr>
          <w:ilvl w:val="0"/>
          <w:numId w:val="37"/>
        </w:numPr>
        <w:ind w:left="360"/>
        <w:rPr>
          <w:rFonts w:ascii="Calibri" w:hAnsi="Calibri"/>
          <w:sz w:val="22"/>
        </w:rPr>
      </w:pPr>
      <w:r w:rsidRPr="00010FED">
        <w:rPr>
          <w:rFonts w:ascii="Calibri" w:hAnsi="Calibri"/>
          <w:sz w:val="22"/>
        </w:rPr>
        <w:t>Kandidat</w:t>
      </w:r>
      <w:r w:rsidR="003316FF" w:rsidRPr="00010FED">
        <w:rPr>
          <w:rFonts w:ascii="Calibri" w:hAnsi="Calibri"/>
          <w:sz w:val="22"/>
        </w:rPr>
        <w:t xml:space="preserve"> mora razpolagati z zadostnimi tehničnimi zmogljivostmi za izvedbo predmetnega javnega naročila</w:t>
      </w:r>
      <w:r w:rsidR="00D84EF3" w:rsidRPr="00010FED">
        <w:rPr>
          <w:rFonts w:ascii="Calibri" w:hAnsi="Calibri"/>
          <w:sz w:val="22"/>
        </w:rPr>
        <w:t xml:space="preserve"> (npr. gradbeno mehanizacijo, vozil</w:t>
      </w:r>
      <w:r w:rsidR="00B662A4">
        <w:rPr>
          <w:rFonts w:ascii="Calibri" w:hAnsi="Calibri"/>
          <w:sz w:val="22"/>
        </w:rPr>
        <w:t>a</w:t>
      </w:r>
      <w:r w:rsidR="00226B5D" w:rsidRPr="00010FED">
        <w:rPr>
          <w:rFonts w:ascii="Calibri" w:hAnsi="Calibri"/>
          <w:sz w:val="22"/>
        </w:rPr>
        <w:t xml:space="preserve"> idr.</w:t>
      </w:r>
      <w:r w:rsidR="00D84EF3" w:rsidRPr="00010FED">
        <w:rPr>
          <w:rFonts w:ascii="Calibri" w:hAnsi="Calibri"/>
          <w:sz w:val="22"/>
        </w:rPr>
        <w:t>)</w:t>
      </w:r>
      <w:r w:rsidR="003316FF" w:rsidRPr="00226B5D">
        <w:rPr>
          <w:rFonts w:ascii="Calibri" w:hAnsi="Calibri"/>
          <w:sz w:val="22"/>
        </w:rPr>
        <w:t>.</w:t>
      </w:r>
      <w:r w:rsidR="003316FF" w:rsidRPr="00A00895">
        <w:rPr>
          <w:rFonts w:ascii="Calibri" w:hAnsi="Calibri"/>
          <w:sz w:val="22"/>
        </w:rPr>
        <w:t xml:space="preserve"> </w:t>
      </w:r>
    </w:p>
    <w:p w14:paraId="3199EB04" w14:textId="77777777" w:rsidR="00270A35" w:rsidRPr="00D96497" w:rsidRDefault="00270A35" w:rsidP="00366B65">
      <w:pPr>
        <w:rPr>
          <w:rFonts w:ascii="Calibri" w:hAnsi="Calibri"/>
          <w:sz w:val="22"/>
        </w:rPr>
      </w:pPr>
    </w:p>
    <w:p w14:paraId="1E0A3DA6" w14:textId="77777777" w:rsidR="0053684D" w:rsidRDefault="00164F36" w:rsidP="00DB61EF">
      <w:pPr>
        <w:suppressAutoHyphens/>
        <w:autoSpaceDN w:val="0"/>
        <w:ind w:left="360"/>
        <w:textAlignment w:val="baseline"/>
        <w:rPr>
          <w:rFonts w:ascii="Calibri" w:hAnsi="Calibri"/>
          <w:sz w:val="22"/>
        </w:rPr>
      </w:pPr>
      <w:bookmarkStart w:id="155" w:name="_Hlk136940390"/>
      <w:r w:rsidRPr="00D96497">
        <w:rPr>
          <w:rFonts w:ascii="Calibri" w:hAnsi="Calibri"/>
          <w:sz w:val="22"/>
        </w:rPr>
        <w:t>DOKAZILO:</w:t>
      </w:r>
    </w:p>
    <w:p w14:paraId="50071D94" w14:textId="3FE4C150" w:rsidR="00D84EF3" w:rsidRDefault="00D84EF3" w:rsidP="00DB61EF">
      <w:pPr>
        <w:suppressAutoHyphens/>
        <w:autoSpaceDN w:val="0"/>
        <w:ind w:left="360"/>
        <w:textAlignment w:val="baseline"/>
      </w:pPr>
      <w:r w:rsidRPr="004170D1">
        <w:rPr>
          <w:rFonts w:asciiTheme="minorHAnsi" w:hAnsiTheme="minorHAnsi" w:cstheme="minorHAnsi"/>
          <w:sz w:val="22"/>
        </w:rPr>
        <w:t xml:space="preserve">S predložitvijo </w:t>
      </w:r>
      <w:r w:rsidR="009B6C1C">
        <w:rPr>
          <w:rFonts w:asciiTheme="minorHAnsi" w:hAnsiTheme="minorHAnsi" w:cstheme="minorHAnsi"/>
          <w:sz w:val="22"/>
        </w:rPr>
        <w:t xml:space="preserve">izpolnjenega </w:t>
      </w:r>
      <w:r w:rsidRPr="00DB61EF">
        <w:rPr>
          <w:rFonts w:asciiTheme="minorHAnsi" w:hAnsiTheme="minorHAnsi" w:cstheme="minorHAnsi"/>
          <w:b/>
          <w:bCs/>
          <w:sz w:val="22"/>
        </w:rPr>
        <w:t xml:space="preserve">obrazca ESPD </w:t>
      </w:r>
      <w:r w:rsidR="009B6C1C" w:rsidRPr="00DB61EF">
        <w:rPr>
          <w:rFonts w:asciiTheme="minorHAnsi" w:hAnsiTheme="minorHAnsi" w:cstheme="minorHAnsi"/>
          <w:b/>
          <w:bCs/>
          <w:sz w:val="22"/>
        </w:rPr>
        <w:t xml:space="preserve">in izpolnjenega </w:t>
      </w:r>
      <w:r w:rsidR="00AE14CB">
        <w:rPr>
          <w:rFonts w:asciiTheme="minorHAnsi" w:hAnsiTheme="minorHAnsi" w:cstheme="minorHAnsi"/>
          <w:b/>
          <w:bCs/>
          <w:sz w:val="22"/>
        </w:rPr>
        <w:t>O</w:t>
      </w:r>
      <w:r w:rsidR="009B6C1C" w:rsidRPr="00DB61EF">
        <w:rPr>
          <w:rFonts w:asciiTheme="minorHAnsi" w:hAnsiTheme="minorHAnsi" w:cstheme="minorHAnsi"/>
          <w:b/>
          <w:bCs/>
          <w:sz w:val="22"/>
        </w:rPr>
        <w:t xml:space="preserve">brazca št. 2 </w:t>
      </w:r>
      <w:r w:rsidRPr="004170D1">
        <w:rPr>
          <w:rFonts w:asciiTheme="minorHAnsi" w:hAnsiTheme="minorHAnsi" w:cstheme="minorHAnsi"/>
          <w:sz w:val="22"/>
        </w:rPr>
        <w:t>ponudnik potr</w:t>
      </w:r>
      <w:r w:rsidR="004170D1">
        <w:rPr>
          <w:rFonts w:asciiTheme="minorHAnsi" w:hAnsiTheme="minorHAnsi" w:cstheme="minorHAnsi"/>
          <w:sz w:val="22"/>
        </w:rPr>
        <w:t>juje</w:t>
      </w:r>
      <w:r w:rsidRPr="004170D1">
        <w:rPr>
          <w:rFonts w:asciiTheme="minorHAnsi" w:hAnsiTheme="minorHAnsi" w:cstheme="minorHAnsi"/>
          <w:sz w:val="22"/>
        </w:rPr>
        <w:t>, da izpolnjuje zahtev</w:t>
      </w:r>
      <w:r w:rsidR="0053684D">
        <w:rPr>
          <w:rFonts w:asciiTheme="minorHAnsi" w:hAnsiTheme="minorHAnsi" w:cstheme="minorHAnsi"/>
          <w:sz w:val="22"/>
        </w:rPr>
        <w:t>o naročnika iz te točke</w:t>
      </w:r>
      <w:r w:rsidRPr="004170D1">
        <w:rPr>
          <w:rFonts w:asciiTheme="minorHAnsi" w:hAnsiTheme="minorHAnsi" w:cstheme="minorHAnsi"/>
          <w:sz w:val="22"/>
        </w:rPr>
        <w:t>.</w:t>
      </w:r>
    </w:p>
    <w:bookmarkEnd w:id="155"/>
    <w:p w14:paraId="78D9D30A" w14:textId="3C0697CC" w:rsidR="00164F36" w:rsidRPr="00D96497" w:rsidRDefault="00164F36" w:rsidP="004D1095">
      <w:pPr>
        <w:ind w:firstLine="392"/>
        <w:rPr>
          <w:rFonts w:ascii="Calibri" w:hAnsi="Calibri"/>
          <w:sz w:val="22"/>
        </w:rPr>
      </w:pPr>
    </w:p>
    <w:p w14:paraId="26ED949F" w14:textId="3CCBD04B" w:rsidR="002D6CB5" w:rsidRPr="00D96497" w:rsidRDefault="001B0726" w:rsidP="00D63EF4">
      <w:pPr>
        <w:pStyle w:val="Naslov30"/>
        <w:rPr>
          <w:rFonts w:ascii="Calibri" w:hAnsi="Calibri"/>
          <w:sz w:val="22"/>
        </w:rPr>
      </w:pPr>
      <w:bookmarkStart w:id="156" w:name="_Toc140149243"/>
      <w:r w:rsidRPr="00D96497">
        <w:rPr>
          <w:rFonts w:ascii="Calibri" w:hAnsi="Calibri"/>
          <w:sz w:val="22"/>
        </w:rPr>
        <w:t>Kadrovski pogoji oziroma sposobnost</w:t>
      </w:r>
      <w:bookmarkEnd w:id="153"/>
      <w:bookmarkEnd w:id="154"/>
      <w:bookmarkEnd w:id="156"/>
      <w:r w:rsidR="00B37EA3" w:rsidRPr="00D96497">
        <w:rPr>
          <w:rFonts w:ascii="Calibri" w:hAnsi="Calibri"/>
          <w:sz w:val="22"/>
        </w:rPr>
        <w:t xml:space="preserve"> </w:t>
      </w:r>
    </w:p>
    <w:p w14:paraId="33C66377" w14:textId="51282512" w:rsidR="000E3D58" w:rsidRPr="00FA2227" w:rsidRDefault="004E4A19" w:rsidP="00DB61EF">
      <w:pPr>
        <w:pStyle w:val="Odstavekseznama"/>
        <w:numPr>
          <w:ilvl w:val="0"/>
          <w:numId w:val="45"/>
        </w:numPr>
        <w:rPr>
          <w:rFonts w:ascii="Calibri" w:hAnsi="Calibri"/>
          <w:sz w:val="22"/>
        </w:rPr>
      </w:pPr>
      <w:r w:rsidRPr="00FA2227">
        <w:rPr>
          <w:rFonts w:ascii="Calibri" w:hAnsi="Calibri"/>
          <w:sz w:val="22"/>
        </w:rPr>
        <w:t>Kandidat mora imeti zaposlenega</w:t>
      </w:r>
      <w:r w:rsidR="000E3D58" w:rsidRPr="00FA2227">
        <w:rPr>
          <w:rFonts w:ascii="Calibri" w:hAnsi="Calibri"/>
          <w:sz w:val="22"/>
        </w:rPr>
        <w:t xml:space="preserve"> vodjo del (VD), s katerim bo sodeloval pri izvedbi predmeta javnega naročila.</w:t>
      </w:r>
      <w:r w:rsidR="4EB20EBF" w:rsidRPr="00FA2227">
        <w:rPr>
          <w:rFonts w:ascii="Calibri" w:hAnsi="Calibri"/>
          <w:sz w:val="22"/>
        </w:rPr>
        <w:t xml:space="preserve"> Vodja del je lahko zaposlen tudi pri ponudniku/partnerju ali </w:t>
      </w:r>
      <w:r w:rsidR="0054678D" w:rsidRPr="00FA2227">
        <w:rPr>
          <w:rFonts w:ascii="Calibri" w:hAnsi="Calibri"/>
          <w:sz w:val="22"/>
        </w:rPr>
        <w:t>pod</w:t>
      </w:r>
      <w:r w:rsidR="4EB20EBF" w:rsidRPr="00FA2227">
        <w:rPr>
          <w:rFonts w:ascii="Calibri" w:hAnsi="Calibri"/>
          <w:sz w:val="22"/>
        </w:rPr>
        <w:t>izvajalcu.</w:t>
      </w:r>
    </w:p>
    <w:p w14:paraId="7F238589" w14:textId="0773444A" w:rsidR="000E3D58" w:rsidRDefault="000E3D58" w:rsidP="00DB61EF">
      <w:pPr>
        <w:ind w:left="360"/>
        <w:rPr>
          <w:rFonts w:asciiTheme="minorHAnsi" w:hAnsiTheme="minorHAnsi" w:cstheme="minorHAnsi"/>
          <w:sz w:val="22"/>
        </w:rPr>
      </w:pPr>
      <w:r w:rsidRPr="003126ED">
        <w:rPr>
          <w:rFonts w:asciiTheme="minorHAnsi" w:hAnsiTheme="minorHAnsi" w:cstheme="minorHAnsi"/>
          <w:sz w:val="22"/>
        </w:rPr>
        <w:lastRenderedPageBreak/>
        <w:t>VD mora izpolnjevati pogoje, skladno z veljavnim gradbenim zakonom (GZ</w:t>
      </w:r>
      <w:r>
        <w:rPr>
          <w:rFonts w:asciiTheme="minorHAnsi" w:hAnsiTheme="minorHAnsi" w:cstheme="minorHAnsi"/>
          <w:sz w:val="22"/>
        </w:rPr>
        <w:t>-1</w:t>
      </w:r>
      <w:r w:rsidRPr="003126ED">
        <w:rPr>
          <w:rFonts w:asciiTheme="minorHAnsi" w:hAnsiTheme="minorHAnsi" w:cstheme="minorHAnsi"/>
          <w:sz w:val="22"/>
        </w:rPr>
        <w:t xml:space="preserve">; Ur. l. RS, št. </w:t>
      </w:r>
      <w:r>
        <w:rPr>
          <w:rFonts w:asciiTheme="minorHAnsi" w:hAnsiTheme="minorHAnsi" w:cstheme="minorHAnsi"/>
          <w:sz w:val="22"/>
        </w:rPr>
        <w:t>199/2021 s spremembami</w:t>
      </w:r>
      <w:r w:rsidRPr="003126ED">
        <w:rPr>
          <w:rFonts w:asciiTheme="minorHAnsi" w:hAnsiTheme="minorHAnsi" w:cstheme="minorHAnsi"/>
          <w:sz w:val="22"/>
        </w:rPr>
        <w:t xml:space="preserve">), in </w:t>
      </w:r>
      <w:r>
        <w:rPr>
          <w:rFonts w:asciiTheme="minorHAnsi" w:hAnsiTheme="minorHAnsi" w:cstheme="minorHAnsi"/>
          <w:sz w:val="22"/>
        </w:rPr>
        <w:t>je</w:t>
      </w:r>
      <w:r w:rsidRPr="003126ED">
        <w:rPr>
          <w:rFonts w:asciiTheme="minorHAnsi" w:hAnsiTheme="minorHAnsi" w:cstheme="minorHAnsi"/>
          <w:sz w:val="22"/>
        </w:rPr>
        <w:t xml:space="preserve"> vpisan v imenik pooblaščenih inženirjev </w:t>
      </w:r>
      <w:r w:rsidRPr="135D8612">
        <w:rPr>
          <w:rFonts w:asciiTheme="minorHAnsi" w:hAnsiTheme="minorHAnsi" w:cstheme="minorBidi"/>
          <w:sz w:val="22"/>
        </w:rPr>
        <w:t xml:space="preserve">ali vodij del </w:t>
      </w:r>
      <w:r w:rsidRPr="003126ED">
        <w:rPr>
          <w:rFonts w:asciiTheme="minorHAnsi" w:hAnsiTheme="minorHAnsi" w:cstheme="minorHAnsi"/>
          <w:sz w:val="22"/>
        </w:rPr>
        <w:t>pri IZS.</w:t>
      </w:r>
      <w:r>
        <w:rPr>
          <w:rFonts w:asciiTheme="minorHAnsi" w:hAnsiTheme="minorHAnsi" w:cstheme="minorHAnsi"/>
          <w:sz w:val="22"/>
        </w:rPr>
        <w:t xml:space="preserve"> Vsak VD mora znati govoriti in pisati v slovenskem jeziku. </w:t>
      </w:r>
    </w:p>
    <w:p w14:paraId="19E9A75D" w14:textId="77777777" w:rsidR="000E3D58" w:rsidRDefault="000E3D58" w:rsidP="004F093D">
      <w:pPr>
        <w:rPr>
          <w:rFonts w:ascii="Calibri" w:hAnsi="Calibri" w:cs="Arial"/>
          <w:iCs/>
          <w:sz w:val="22"/>
          <w:szCs w:val="18"/>
          <w:highlight w:val="yellow"/>
        </w:rPr>
      </w:pPr>
    </w:p>
    <w:p w14:paraId="4F91DA3E" w14:textId="77777777" w:rsidR="00027ECC" w:rsidRPr="00D96497" w:rsidRDefault="00027ECC" w:rsidP="003E245D">
      <w:pPr>
        <w:ind w:firstLine="392"/>
        <w:rPr>
          <w:rFonts w:ascii="Calibri" w:hAnsi="Calibri"/>
          <w:sz w:val="22"/>
        </w:rPr>
      </w:pPr>
      <w:r w:rsidRPr="00D96497">
        <w:rPr>
          <w:rFonts w:ascii="Calibri" w:hAnsi="Calibri"/>
          <w:sz w:val="22"/>
        </w:rPr>
        <w:t>DOKAZILO:</w:t>
      </w:r>
    </w:p>
    <w:p w14:paraId="296E6BDE" w14:textId="77777777" w:rsidR="00027ECC" w:rsidRPr="00D96497" w:rsidRDefault="00027ECC" w:rsidP="00027ECC">
      <w:pPr>
        <w:tabs>
          <w:tab w:val="left" w:pos="817"/>
        </w:tabs>
        <w:ind w:left="392"/>
        <w:rPr>
          <w:rFonts w:ascii="Calibri" w:hAnsi="Calibri"/>
          <w:b/>
          <w:sz w:val="22"/>
        </w:rPr>
      </w:pPr>
      <w:r w:rsidRPr="00D96497">
        <w:rPr>
          <w:rFonts w:ascii="Calibri" w:hAnsi="Calibri"/>
          <w:sz w:val="22"/>
        </w:rPr>
        <w:t xml:space="preserve">Izpolnjen </w:t>
      </w:r>
      <w:r w:rsidRPr="00D96497">
        <w:rPr>
          <w:rFonts w:ascii="Calibri" w:hAnsi="Calibri"/>
          <w:b/>
          <w:sz w:val="22"/>
        </w:rPr>
        <w:t xml:space="preserve">obrazec ESPD </w:t>
      </w:r>
      <w:r w:rsidRPr="00D96497">
        <w:rPr>
          <w:rFonts w:ascii="Calibri" w:hAnsi="Calibri"/>
          <w:sz w:val="22"/>
        </w:rPr>
        <w:t>(v »Del IV: Pogoji za sodelovanje, Oddelek C: Tehnična in strokovna sposobnost, Izobrazba in strokovna usposobljenost«).</w:t>
      </w:r>
    </w:p>
    <w:p w14:paraId="0C2CFA58" w14:textId="77777777" w:rsidR="00027ECC" w:rsidRPr="00D96497" w:rsidRDefault="00027ECC" w:rsidP="00027ECC">
      <w:pPr>
        <w:tabs>
          <w:tab w:val="left" w:pos="817"/>
        </w:tabs>
        <w:ind w:left="392"/>
        <w:rPr>
          <w:rFonts w:ascii="Calibri" w:hAnsi="Calibri"/>
          <w:b/>
          <w:sz w:val="22"/>
        </w:rPr>
      </w:pPr>
    </w:p>
    <w:p w14:paraId="348CBB84" w14:textId="5253866F" w:rsidR="00027ECC" w:rsidRPr="00D96497" w:rsidRDefault="00027ECC" w:rsidP="00027ECC">
      <w:pPr>
        <w:tabs>
          <w:tab w:val="left" w:pos="817"/>
        </w:tabs>
        <w:ind w:left="392"/>
        <w:rPr>
          <w:rFonts w:ascii="Calibri" w:hAnsi="Calibri"/>
          <w:sz w:val="22"/>
        </w:rPr>
      </w:pPr>
      <w:r w:rsidRPr="00D96497">
        <w:rPr>
          <w:rFonts w:ascii="Calibri" w:hAnsi="Calibri"/>
          <w:sz w:val="22"/>
        </w:rPr>
        <w:t xml:space="preserve">ESPD mora vsebovati vse potrebne podatke, da lahko naročnik v uradni evidenci preveri izpolnjevanje </w:t>
      </w:r>
      <w:r w:rsidR="00590921">
        <w:rPr>
          <w:rFonts w:ascii="Calibri" w:hAnsi="Calibri"/>
          <w:sz w:val="22"/>
        </w:rPr>
        <w:t xml:space="preserve">predmetnega </w:t>
      </w:r>
      <w:r w:rsidRPr="00D96497">
        <w:rPr>
          <w:rFonts w:ascii="Calibri" w:hAnsi="Calibri"/>
          <w:sz w:val="22"/>
        </w:rPr>
        <w:t xml:space="preserve">pogoja. </w:t>
      </w:r>
      <w:r>
        <w:rPr>
          <w:rFonts w:ascii="Calibri" w:hAnsi="Calibri"/>
          <w:sz w:val="22"/>
        </w:rPr>
        <w:t>Če</w:t>
      </w:r>
      <w:r w:rsidRPr="00D96497">
        <w:rPr>
          <w:rFonts w:ascii="Calibri" w:hAnsi="Calibri"/>
          <w:sz w:val="22"/>
        </w:rPr>
        <w:t xml:space="preserve"> takšna preveritev ne bo mogoča bo naročnik od gospodarskega subjekta zahteval predložitev </w:t>
      </w:r>
      <w:r>
        <w:rPr>
          <w:rFonts w:ascii="Calibri" w:hAnsi="Calibri"/>
          <w:sz w:val="22"/>
        </w:rPr>
        <w:t>potrdila o vpisu v IZS</w:t>
      </w:r>
      <w:r w:rsidRPr="00D96497">
        <w:rPr>
          <w:rFonts w:ascii="Calibri" w:hAnsi="Calibri"/>
          <w:sz w:val="22"/>
        </w:rPr>
        <w:t xml:space="preserve">. </w:t>
      </w:r>
    </w:p>
    <w:p w14:paraId="0EF41387" w14:textId="77777777" w:rsidR="00027ECC" w:rsidRPr="00244A5A" w:rsidRDefault="00027ECC" w:rsidP="004F093D">
      <w:pPr>
        <w:rPr>
          <w:rFonts w:ascii="Calibri" w:hAnsi="Calibri" w:cs="Arial"/>
          <w:iCs/>
          <w:sz w:val="22"/>
          <w:szCs w:val="18"/>
          <w:highlight w:val="yellow"/>
        </w:rPr>
      </w:pPr>
    </w:p>
    <w:p w14:paraId="6C4D410A" w14:textId="5157BAA4" w:rsidR="00244A5A" w:rsidRPr="00AE14CB" w:rsidRDefault="00483471" w:rsidP="00AE14CB">
      <w:pPr>
        <w:pStyle w:val="Odstavekseznama"/>
        <w:numPr>
          <w:ilvl w:val="0"/>
          <w:numId w:val="45"/>
        </w:numPr>
        <w:rPr>
          <w:rFonts w:ascii="Calibri" w:hAnsi="Calibri"/>
          <w:sz w:val="22"/>
        </w:rPr>
      </w:pPr>
      <w:r w:rsidRPr="00AE14CB">
        <w:rPr>
          <w:rFonts w:ascii="Calibri" w:hAnsi="Calibri"/>
          <w:sz w:val="22"/>
        </w:rPr>
        <w:t>Kandidat</w:t>
      </w:r>
      <w:r w:rsidR="00244A5A" w:rsidRPr="00AE14CB">
        <w:rPr>
          <w:rFonts w:ascii="Calibri" w:hAnsi="Calibri"/>
          <w:sz w:val="22"/>
        </w:rPr>
        <w:t xml:space="preserve"> mora imeti zaposlene, ki so sposobni izvesti razpisana dela</w:t>
      </w:r>
      <w:r w:rsidR="00027ECC" w:rsidRPr="00AE14CB">
        <w:rPr>
          <w:rFonts w:ascii="Calibri" w:hAnsi="Calibri"/>
          <w:sz w:val="22"/>
        </w:rPr>
        <w:t xml:space="preserve"> (ustrezno število zaposlenih, z ustrezno izobrazbo in znanjem</w:t>
      </w:r>
      <w:r w:rsidR="00E77690" w:rsidRPr="00AE14CB">
        <w:rPr>
          <w:rFonts w:ascii="Calibri" w:hAnsi="Calibri"/>
          <w:sz w:val="22"/>
        </w:rPr>
        <w:t xml:space="preserve"> idr.)</w:t>
      </w:r>
      <w:r w:rsidR="002A7C00" w:rsidRPr="00AE14CB">
        <w:rPr>
          <w:rFonts w:ascii="Calibri" w:hAnsi="Calibri"/>
          <w:sz w:val="22"/>
        </w:rPr>
        <w:t>.</w:t>
      </w:r>
    </w:p>
    <w:p w14:paraId="23243ADE" w14:textId="77777777" w:rsidR="009B6C1C" w:rsidRPr="00AE14CB" w:rsidRDefault="009B6C1C" w:rsidP="00AE14CB">
      <w:pPr>
        <w:pStyle w:val="Odstavekseznama"/>
        <w:ind w:left="360"/>
        <w:rPr>
          <w:rFonts w:ascii="Calibri" w:hAnsi="Calibri"/>
          <w:sz w:val="22"/>
        </w:rPr>
      </w:pPr>
    </w:p>
    <w:p w14:paraId="3CC15F7F" w14:textId="4EE8E76B" w:rsidR="00590921" w:rsidRPr="00590921" w:rsidRDefault="00590921" w:rsidP="00AE14CB">
      <w:pPr>
        <w:pStyle w:val="Odstavekseznama"/>
        <w:ind w:left="360"/>
        <w:rPr>
          <w:rFonts w:asciiTheme="minorHAnsi" w:hAnsiTheme="minorHAnsi" w:cstheme="minorBidi"/>
          <w:sz w:val="22"/>
        </w:rPr>
      </w:pPr>
      <w:r w:rsidRPr="00590921">
        <w:rPr>
          <w:rFonts w:asciiTheme="minorHAnsi" w:hAnsiTheme="minorHAnsi" w:cstheme="minorBidi"/>
          <w:sz w:val="22"/>
        </w:rPr>
        <w:t xml:space="preserve">Kandidat s podpisom ESPD </w:t>
      </w:r>
      <w:r w:rsidR="009B6C1C">
        <w:rPr>
          <w:rFonts w:asciiTheme="minorHAnsi" w:hAnsiTheme="minorHAnsi" w:cstheme="minorBidi"/>
          <w:sz w:val="22"/>
        </w:rPr>
        <w:t xml:space="preserve">in Obrazca št. 2 </w:t>
      </w:r>
      <w:r w:rsidRPr="00590921">
        <w:rPr>
          <w:rFonts w:asciiTheme="minorHAnsi" w:hAnsiTheme="minorHAnsi" w:cstheme="minorBidi"/>
          <w:sz w:val="22"/>
        </w:rPr>
        <w:t>tudi potrjuje, da na podlagi Zakona o varnosti in zdravju pri delu (Uradni list RS, št. 43/11 s spremembami) izpolnjuje (prav tako tudi morebitni njegovi podizvajalci) naslednje zahteve:</w:t>
      </w:r>
    </w:p>
    <w:p w14:paraId="617960B4" w14:textId="423433C4" w:rsidR="00590921" w:rsidRPr="00590921" w:rsidRDefault="00590921" w:rsidP="00AE14CB">
      <w:pPr>
        <w:pStyle w:val="Odstavekseznama"/>
        <w:numPr>
          <w:ilvl w:val="0"/>
          <w:numId w:val="42"/>
        </w:numPr>
        <w:ind w:left="1080"/>
        <w:rPr>
          <w:rFonts w:asciiTheme="minorHAnsi" w:hAnsiTheme="minorHAnsi" w:cstheme="minorBidi"/>
          <w:sz w:val="22"/>
        </w:rPr>
      </w:pPr>
      <w:r w:rsidRPr="00590921">
        <w:rPr>
          <w:rFonts w:asciiTheme="minorHAnsi" w:hAnsiTheme="minorHAnsi" w:cstheme="minorBidi"/>
          <w:sz w:val="22"/>
        </w:rPr>
        <w:t>Za vse svoje delavce mora imeti opravljen in veljaven zdravstveni pregled.</w:t>
      </w:r>
    </w:p>
    <w:p w14:paraId="087FC3DE" w14:textId="67B2B5DA" w:rsidR="00590921" w:rsidRPr="00590921" w:rsidRDefault="00590921" w:rsidP="00AE14CB">
      <w:pPr>
        <w:pStyle w:val="Odstavekseznama"/>
        <w:numPr>
          <w:ilvl w:val="0"/>
          <w:numId w:val="42"/>
        </w:numPr>
        <w:ind w:left="1080"/>
        <w:rPr>
          <w:rFonts w:asciiTheme="minorHAnsi" w:hAnsiTheme="minorHAnsi" w:cstheme="minorBidi"/>
          <w:sz w:val="22"/>
        </w:rPr>
      </w:pPr>
      <w:r w:rsidRPr="00590921">
        <w:rPr>
          <w:rFonts w:asciiTheme="minorHAnsi" w:hAnsiTheme="minorHAnsi" w:cstheme="minorBidi"/>
          <w:sz w:val="22"/>
        </w:rPr>
        <w:t>Za vse delavce mora imeti opravljen in veljaven izpit iz varnosti in zdravja pri delu ter požarne varnosti.</w:t>
      </w:r>
    </w:p>
    <w:p w14:paraId="522D6AA5" w14:textId="77777777" w:rsidR="00AE14CB" w:rsidRDefault="00590921" w:rsidP="00AE14CB">
      <w:pPr>
        <w:pStyle w:val="Odstavekseznama"/>
        <w:numPr>
          <w:ilvl w:val="0"/>
          <w:numId w:val="42"/>
        </w:numPr>
        <w:ind w:left="1080"/>
        <w:rPr>
          <w:rFonts w:asciiTheme="minorHAnsi" w:hAnsiTheme="minorHAnsi" w:cstheme="minorBidi"/>
          <w:sz w:val="22"/>
        </w:rPr>
      </w:pPr>
      <w:r w:rsidRPr="00590921">
        <w:rPr>
          <w:rFonts w:asciiTheme="minorHAnsi" w:hAnsiTheme="minorHAnsi" w:cstheme="minorBidi"/>
          <w:sz w:val="22"/>
        </w:rPr>
        <w:t>S strani pooblaščenih inštitucij mora imeti pregledano delovno in osebno varovalno opremo.</w:t>
      </w:r>
    </w:p>
    <w:p w14:paraId="1E8060C5" w14:textId="578987D9" w:rsidR="00590921" w:rsidRPr="00AE14CB" w:rsidRDefault="00590921" w:rsidP="00AE14CB">
      <w:pPr>
        <w:ind w:left="426"/>
        <w:rPr>
          <w:rFonts w:asciiTheme="minorHAnsi" w:hAnsiTheme="minorHAnsi" w:cstheme="minorBidi"/>
          <w:sz w:val="22"/>
        </w:rPr>
      </w:pPr>
      <w:r w:rsidRPr="00AE14CB">
        <w:rPr>
          <w:rFonts w:asciiTheme="minorHAnsi" w:hAnsiTheme="minorHAnsi" w:cstheme="minorBidi"/>
          <w:sz w:val="22"/>
        </w:rPr>
        <w:t>Naročnik ima v zvezi s pogojem, navedenem v prejšnjem odstavku, pravico, da od izbranega kandidata/ponudnika pred podpisom pogodbe zahteva, da mu predloži ustrezna dokazila, za kar mu bo naročnik določil ustrezni rok za predložitev.</w:t>
      </w:r>
    </w:p>
    <w:p w14:paraId="37405B4B" w14:textId="77777777" w:rsidR="00AE14CB" w:rsidRDefault="00AE14CB" w:rsidP="0098141E">
      <w:pPr>
        <w:ind w:left="426"/>
        <w:rPr>
          <w:rFonts w:ascii="Calibri" w:hAnsi="Calibri"/>
          <w:sz w:val="22"/>
        </w:rPr>
      </w:pPr>
    </w:p>
    <w:p w14:paraId="5DC2AFB2" w14:textId="18FCD9E8" w:rsidR="0098141E" w:rsidRPr="00D96497" w:rsidRDefault="0098141E" w:rsidP="0098141E">
      <w:pPr>
        <w:ind w:left="426"/>
        <w:rPr>
          <w:rFonts w:ascii="Calibri" w:hAnsi="Calibri"/>
          <w:sz w:val="22"/>
        </w:rPr>
      </w:pPr>
      <w:r w:rsidRPr="00AE14CB">
        <w:rPr>
          <w:rFonts w:ascii="Calibri" w:hAnsi="Calibri"/>
          <w:sz w:val="22"/>
        </w:rPr>
        <w:t xml:space="preserve">Gospodarski subjekti v </w:t>
      </w:r>
      <w:r w:rsidR="00263CE3" w:rsidRPr="00AE14CB">
        <w:rPr>
          <w:rFonts w:ascii="Calibri" w:hAnsi="Calibri"/>
          <w:sz w:val="22"/>
        </w:rPr>
        <w:t xml:space="preserve">prijavi </w:t>
      </w:r>
      <w:r w:rsidRPr="00AE14CB">
        <w:rPr>
          <w:rFonts w:ascii="Calibri" w:hAnsi="Calibri"/>
          <w:sz w:val="22"/>
        </w:rPr>
        <w:t>lahko skupno izpolnjujejo predmetni pogoj. Gospodarski subjekt lahko uporabi zmogljivosti drugih subjektov, ne glede na pravno razmerje med njim in temi subjekti le, če bodo slednji izvajali storitve, za katere se zahtevajo te zmogljivosti.</w:t>
      </w:r>
    </w:p>
    <w:p w14:paraId="534D3DE1" w14:textId="77777777" w:rsidR="00A00472" w:rsidRDefault="00A00472" w:rsidP="002D6CB5">
      <w:pPr>
        <w:rPr>
          <w:rFonts w:ascii="Calibri" w:hAnsi="Calibri"/>
          <w:sz w:val="22"/>
        </w:rPr>
      </w:pPr>
    </w:p>
    <w:p w14:paraId="12C9ABF4" w14:textId="77777777" w:rsidR="00A00472" w:rsidRPr="00AE14CB" w:rsidRDefault="00A00472" w:rsidP="00AE14CB">
      <w:pPr>
        <w:suppressAutoHyphens/>
        <w:autoSpaceDN w:val="0"/>
        <w:ind w:left="426"/>
        <w:textAlignment w:val="baseline"/>
        <w:rPr>
          <w:rFonts w:ascii="Calibri" w:hAnsi="Calibri"/>
          <w:sz w:val="22"/>
        </w:rPr>
      </w:pPr>
      <w:r w:rsidRPr="00AE14CB">
        <w:rPr>
          <w:rFonts w:ascii="Calibri" w:hAnsi="Calibri"/>
          <w:sz w:val="22"/>
        </w:rPr>
        <w:t>DOKAZILO:</w:t>
      </w:r>
    </w:p>
    <w:p w14:paraId="5DD65BEC" w14:textId="7AA90DB2" w:rsidR="00A00472" w:rsidRPr="00AE14CB" w:rsidRDefault="00A00472" w:rsidP="00AE14CB">
      <w:pPr>
        <w:suppressAutoHyphens/>
        <w:autoSpaceDN w:val="0"/>
        <w:ind w:left="426"/>
        <w:textAlignment w:val="baseline"/>
      </w:pPr>
      <w:r w:rsidRPr="00AE14CB">
        <w:rPr>
          <w:rFonts w:asciiTheme="minorHAnsi" w:hAnsiTheme="minorHAnsi" w:cstheme="minorHAnsi"/>
          <w:sz w:val="22"/>
        </w:rPr>
        <w:t xml:space="preserve">S predložitvijo </w:t>
      </w:r>
      <w:r w:rsidR="001859C2" w:rsidRPr="00AE14CB">
        <w:rPr>
          <w:rFonts w:asciiTheme="minorHAnsi" w:hAnsiTheme="minorHAnsi" w:cstheme="minorHAnsi"/>
          <w:sz w:val="22"/>
        </w:rPr>
        <w:t>izpolnjen</w:t>
      </w:r>
      <w:r w:rsidR="00566FEF" w:rsidRPr="00AE14CB">
        <w:rPr>
          <w:rFonts w:asciiTheme="minorHAnsi" w:hAnsiTheme="minorHAnsi" w:cstheme="minorHAnsi"/>
          <w:sz w:val="22"/>
        </w:rPr>
        <w:t>ega</w:t>
      </w:r>
      <w:r w:rsidR="001859C2" w:rsidRPr="00AE14CB">
        <w:rPr>
          <w:rFonts w:asciiTheme="minorHAnsi" w:hAnsiTheme="minorHAnsi" w:cstheme="minorHAnsi"/>
          <w:sz w:val="22"/>
        </w:rPr>
        <w:t xml:space="preserve"> </w:t>
      </w:r>
      <w:r w:rsidRPr="00AE14CB">
        <w:rPr>
          <w:rFonts w:asciiTheme="minorHAnsi" w:hAnsiTheme="minorHAnsi" w:cstheme="minorHAnsi"/>
          <w:b/>
          <w:bCs/>
          <w:sz w:val="22"/>
        </w:rPr>
        <w:t xml:space="preserve">obrazca ESPD </w:t>
      </w:r>
      <w:r w:rsidR="001859C2" w:rsidRPr="00AE14CB">
        <w:rPr>
          <w:rFonts w:asciiTheme="minorHAnsi" w:hAnsiTheme="minorHAnsi" w:cstheme="minorHAnsi"/>
          <w:b/>
          <w:bCs/>
          <w:sz w:val="22"/>
        </w:rPr>
        <w:t>in izpolnje</w:t>
      </w:r>
      <w:r w:rsidR="00566FEF" w:rsidRPr="00AE14CB">
        <w:rPr>
          <w:rFonts w:asciiTheme="minorHAnsi" w:hAnsiTheme="minorHAnsi" w:cstheme="minorHAnsi"/>
          <w:b/>
          <w:bCs/>
          <w:sz w:val="22"/>
        </w:rPr>
        <w:t>ne</w:t>
      </w:r>
      <w:r w:rsidR="001859C2" w:rsidRPr="00AE14CB">
        <w:rPr>
          <w:rFonts w:asciiTheme="minorHAnsi" w:hAnsiTheme="minorHAnsi" w:cstheme="minorHAnsi"/>
          <w:b/>
          <w:bCs/>
          <w:sz w:val="22"/>
        </w:rPr>
        <w:t>ga Obrazca št. 2</w:t>
      </w:r>
      <w:r w:rsidR="001859C2" w:rsidRPr="00AE14CB">
        <w:rPr>
          <w:rFonts w:asciiTheme="minorHAnsi" w:hAnsiTheme="minorHAnsi" w:cstheme="minorHAnsi"/>
          <w:sz w:val="22"/>
        </w:rPr>
        <w:t xml:space="preserve"> </w:t>
      </w:r>
      <w:r w:rsidRPr="00AE14CB">
        <w:rPr>
          <w:rFonts w:asciiTheme="minorHAnsi" w:hAnsiTheme="minorHAnsi" w:cstheme="minorHAnsi"/>
          <w:sz w:val="22"/>
        </w:rPr>
        <w:t>ponudnik potrjuje, da izpolnjuje zahtevo naročnika iz te točke.</w:t>
      </w:r>
    </w:p>
    <w:p w14:paraId="1BFF9F09" w14:textId="77777777" w:rsidR="00A00472" w:rsidRPr="00D96497" w:rsidRDefault="00A00472" w:rsidP="002D6CB5">
      <w:pPr>
        <w:rPr>
          <w:rFonts w:ascii="Calibri" w:hAnsi="Calibri"/>
          <w:sz w:val="22"/>
        </w:rPr>
      </w:pPr>
    </w:p>
    <w:p w14:paraId="3A0C7610" w14:textId="79BC1A77" w:rsidR="00A80829" w:rsidRPr="00D96497" w:rsidRDefault="002231A9" w:rsidP="00F60AF5">
      <w:pPr>
        <w:pStyle w:val="Naslov10"/>
        <w:rPr>
          <w:rFonts w:ascii="Calibri" w:hAnsi="Calibri"/>
          <w:sz w:val="22"/>
        </w:rPr>
      </w:pPr>
      <w:bookmarkStart w:id="157" w:name="_Toc336851744"/>
      <w:bookmarkStart w:id="158" w:name="_Toc336851792"/>
      <w:bookmarkStart w:id="159" w:name="_Toc140149244"/>
      <w:r w:rsidRPr="00D96497">
        <w:rPr>
          <w:rFonts w:ascii="Calibri" w:hAnsi="Calibri"/>
          <w:caps w:val="0"/>
          <w:sz w:val="22"/>
        </w:rPr>
        <w:t>MERILA</w:t>
      </w:r>
      <w:bookmarkEnd w:id="157"/>
      <w:bookmarkEnd w:id="158"/>
      <w:bookmarkEnd w:id="159"/>
    </w:p>
    <w:p w14:paraId="01751DED" w14:textId="639E7B33" w:rsidR="00611CD6" w:rsidRPr="00D96497" w:rsidRDefault="00DB287C" w:rsidP="00611CD6">
      <w:pPr>
        <w:rPr>
          <w:rFonts w:ascii="Calibri" w:hAnsi="Calibri" w:cs="Arial"/>
          <w:i/>
          <w:sz w:val="22"/>
          <w:szCs w:val="20"/>
        </w:rPr>
      </w:pPr>
      <w:r w:rsidRPr="00D96497">
        <w:rPr>
          <w:rFonts w:ascii="Calibri" w:hAnsi="Calibri"/>
          <w:sz w:val="22"/>
        </w:rPr>
        <w:t>Merilo za izbor najugodnejšega ponudnika</w:t>
      </w:r>
      <w:r w:rsidR="004C66FB" w:rsidRPr="00D96497">
        <w:rPr>
          <w:rFonts w:ascii="Calibri" w:hAnsi="Calibri"/>
          <w:sz w:val="22"/>
        </w:rPr>
        <w:t xml:space="preserve"> </w:t>
      </w:r>
      <w:r w:rsidR="00A623B8" w:rsidRPr="00D96497">
        <w:rPr>
          <w:rFonts w:ascii="Calibri" w:hAnsi="Calibri"/>
          <w:sz w:val="22"/>
        </w:rPr>
        <w:t>v drugi fazi (oddaja posameznih javnih naročil)</w:t>
      </w:r>
      <w:r w:rsidRPr="00D96497">
        <w:rPr>
          <w:rFonts w:ascii="Calibri" w:hAnsi="Calibri"/>
          <w:sz w:val="22"/>
        </w:rPr>
        <w:t xml:space="preserve"> </w:t>
      </w:r>
      <w:r w:rsidR="00562109" w:rsidRPr="00D96497">
        <w:rPr>
          <w:rFonts w:ascii="Calibri" w:hAnsi="Calibri"/>
          <w:sz w:val="22"/>
        </w:rPr>
        <w:t>je ekonomsko najugodnejša ponudba</w:t>
      </w:r>
      <w:r w:rsidR="00A108AB">
        <w:rPr>
          <w:rFonts w:ascii="Calibri" w:hAnsi="Calibri"/>
          <w:sz w:val="22"/>
        </w:rPr>
        <w:t xml:space="preserve">, </w:t>
      </w:r>
      <w:r w:rsidR="0073283A" w:rsidRPr="00A108AB">
        <w:rPr>
          <w:rFonts w:ascii="Calibri" w:hAnsi="Calibri"/>
          <w:sz w:val="22"/>
        </w:rPr>
        <w:t xml:space="preserve">določena na podlagi najnižje ponudbene cene za vso količino v EUR </w:t>
      </w:r>
      <w:r w:rsidR="00A108AB">
        <w:rPr>
          <w:rFonts w:ascii="Calibri" w:hAnsi="Calibri"/>
          <w:sz w:val="22"/>
        </w:rPr>
        <w:t>brez</w:t>
      </w:r>
      <w:r w:rsidR="0073283A" w:rsidRPr="00A108AB">
        <w:rPr>
          <w:rFonts w:ascii="Calibri" w:hAnsi="Calibri"/>
          <w:sz w:val="22"/>
        </w:rPr>
        <w:t xml:space="preserve"> DDV</w:t>
      </w:r>
      <w:r w:rsidR="00611CD6">
        <w:rPr>
          <w:rFonts w:ascii="Calibri" w:hAnsi="Calibri"/>
          <w:sz w:val="22"/>
        </w:rPr>
        <w:t>.</w:t>
      </w:r>
    </w:p>
    <w:p w14:paraId="1502CCD1" w14:textId="1EA7D77D" w:rsidR="00361663" w:rsidRPr="00D96497" w:rsidRDefault="00361663" w:rsidP="008913EC">
      <w:pPr>
        <w:rPr>
          <w:rFonts w:ascii="Calibri" w:hAnsi="Calibri" w:cs="Arial"/>
          <w:i/>
          <w:sz w:val="22"/>
          <w:szCs w:val="20"/>
          <w:highlight w:val="yellow"/>
        </w:rPr>
      </w:pPr>
    </w:p>
    <w:p w14:paraId="27783316" w14:textId="05F9123B" w:rsidR="00562109" w:rsidRPr="00D96497" w:rsidRDefault="002231A9" w:rsidP="00DB287C">
      <w:pPr>
        <w:pStyle w:val="Naslov10"/>
        <w:rPr>
          <w:rFonts w:ascii="Calibri" w:hAnsi="Calibri"/>
          <w:sz w:val="22"/>
        </w:rPr>
      </w:pPr>
      <w:bookmarkStart w:id="160" w:name="_Toc140149245"/>
      <w:r w:rsidRPr="00D96497">
        <w:rPr>
          <w:rFonts w:ascii="Calibri" w:hAnsi="Calibri"/>
          <w:sz w:val="22"/>
        </w:rPr>
        <w:t>P</w:t>
      </w:r>
      <w:r w:rsidR="007A79D9" w:rsidRPr="00D96497">
        <w:rPr>
          <w:rFonts w:ascii="Calibri" w:hAnsi="Calibri"/>
          <w:sz w:val="22"/>
        </w:rPr>
        <w:t>RIJAVA</w:t>
      </w:r>
      <w:bookmarkEnd w:id="160"/>
    </w:p>
    <w:p w14:paraId="494C9F92" w14:textId="241EAE6A" w:rsidR="00120550" w:rsidRPr="00D96497" w:rsidRDefault="002231A9" w:rsidP="00120550">
      <w:pPr>
        <w:pStyle w:val="Naslov20"/>
        <w:rPr>
          <w:rFonts w:ascii="Calibri" w:hAnsi="Calibri"/>
          <w:sz w:val="22"/>
        </w:rPr>
      </w:pPr>
      <w:bookmarkStart w:id="161" w:name="_Toc336851746"/>
      <w:bookmarkStart w:id="162" w:name="_Toc336851794"/>
      <w:bookmarkStart w:id="163" w:name="_Toc140149246"/>
      <w:r w:rsidRPr="00D96497">
        <w:rPr>
          <w:rFonts w:ascii="Calibri" w:hAnsi="Calibri"/>
          <w:sz w:val="22"/>
        </w:rPr>
        <w:t>P</w:t>
      </w:r>
      <w:r w:rsidR="007A79D9" w:rsidRPr="00D96497">
        <w:rPr>
          <w:rFonts w:ascii="Calibri" w:hAnsi="Calibri"/>
          <w:sz w:val="22"/>
        </w:rPr>
        <w:t>rijavna</w:t>
      </w:r>
      <w:r w:rsidR="00120550" w:rsidRPr="00D96497">
        <w:rPr>
          <w:rFonts w:ascii="Calibri" w:hAnsi="Calibri"/>
          <w:sz w:val="22"/>
        </w:rPr>
        <w:t xml:space="preserve"> dokumentacija</w:t>
      </w:r>
      <w:bookmarkEnd w:id="161"/>
      <w:bookmarkEnd w:id="162"/>
      <w:r w:rsidR="007A79D9" w:rsidRPr="00D96497">
        <w:rPr>
          <w:rFonts w:ascii="Calibri" w:hAnsi="Calibri"/>
          <w:sz w:val="22"/>
        </w:rPr>
        <w:t xml:space="preserve"> (</w:t>
      </w:r>
      <w:r w:rsidR="007A79D9" w:rsidRPr="00D96497">
        <w:rPr>
          <w:rFonts w:ascii="Calibri" w:hAnsi="Calibri"/>
          <w:smallCaps w:val="0"/>
          <w:sz w:val="22"/>
        </w:rPr>
        <w:t>prva faza</w:t>
      </w:r>
      <w:r w:rsidR="007A79D9" w:rsidRPr="00D96497">
        <w:rPr>
          <w:rFonts w:ascii="Calibri" w:hAnsi="Calibri"/>
          <w:sz w:val="22"/>
        </w:rPr>
        <w:t>)</w:t>
      </w:r>
      <w:bookmarkEnd w:id="163"/>
    </w:p>
    <w:p w14:paraId="1B926FF2" w14:textId="77777777" w:rsidR="001E2EA1" w:rsidRPr="00D96497" w:rsidRDefault="001E2EA1" w:rsidP="00120550">
      <w:pPr>
        <w:rPr>
          <w:rFonts w:ascii="Calibri" w:hAnsi="Calibri" w:cs="Arial"/>
          <w:i/>
          <w:sz w:val="22"/>
          <w:szCs w:val="18"/>
          <w:highlight w:val="yellow"/>
        </w:rPr>
      </w:pPr>
    </w:p>
    <w:p w14:paraId="5BDD4A77" w14:textId="61A2EB86" w:rsidR="00120550" w:rsidRPr="00D96497" w:rsidRDefault="00A56AA1" w:rsidP="00120550">
      <w:pPr>
        <w:rPr>
          <w:rFonts w:ascii="Calibri" w:hAnsi="Calibri"/>
          <w:sz w:val="22"/>
        </w:rPr>
      </w:pPr>
      <w:r w:rsidRPr="00D96497">
        <w:rPr>
          <w:rFonts w:ascii="Calibri" w:hAnsi="Calibri"/>
          <w:sz w:val="22"/>
        </w:rPr>
        <w:t xml:space="preserve">Prijavno </w:t>
      </w:r>
      <w:r w:rsidR="00120550" w:rsidRPr="00D96497">
        <w:rPr>
          <w:rFonts w:ascii="Calibri" w:hAnsi="Calibri"/>
          <w:sz w:val="22"/>
        </w:rPr>
        <w:t>dokumentacijo sestavljajo naslednji dokumenti:</w:t>
      </w:r>
    </w:p>
    <w:p w14:paraId="537E8FDF" w14:textId="77777777" w:rsidR="00F34E87" w:rsidRPr="00D96497" w:rsidRDefault="00F34E87" w:rsidP="00120550">
      <w:pPr>
        <w:rPr>
          <w:rFonts w:ascii="Calibri" w:hAnsi="Calibri"/>
          <w:sz w:val="22"/>
          <w:highlight w:val="yellow"/>
        </w:rPr>
      </w:pPr>
    </w:p>
    <w:p w14:paraId="0E0D1DB6" w14:textId="4C0ACBBF" w:rsidR="009A5588" w:rsidRPr="00D96497" w:rsidRDefault="009A5588" w:rsidP="00C65B69">
      <w:pPr>
        <w:pStyle w:val="Odstavekseznama"/>
        <w:numPr>
          <w:ilvl w:val="0"/>
          <w:numId w:val="5"/>
        </w:numPr>
        <w:rPr>
          <w:rFonts w:ascii="Calibri" w:hAnsi="Calibri"/>
          <w:sz w:val="22"/>
        </w:rPr>
      </w:pPr>
      <w:r w:rsidRPr="00D96497">
        <w:rPr>
          <w:rFonts w:ascii="Calibri" w:hAnsi="Calibri"/>
          <w:sz w:val="22"/>
        </w:rPr>
        <w:lastRenderedPageBreak/>
        <w:t>Izpolnjen obrazec »</w:t>
      </w:r>
      <w:r w:rsidR="00795396" w:rsidRPr="00D96497">
        <w:rPr>
          <w:rFonts w:ascii="Calibri" w:hAnsi="Calibri"/>
          <w:b/>
          <w:sz w:val="22"/>
        </w:rPr>
        <w:t>ESPD</w:t>
      </w:r>
      <w:r w:rsidRPr="00D96497">
        <w:rPr>
          <w:rFonts w:ascii="Calibri" w:hAnsi="Calibri"/>
          <w:sz w:val="22"/>
        </w:rPr>
        <w:t>«</w:t>
      </w:r>
      <w:r w:rsidR="00795396" w:rsidRPr="00D96497">
        <w:rPr>
          <w:rFonts w:ascii="Calibri" w:hAnsi="Calibri"/>
          <w:sz w:val="22"/>
        </w:rPr>
        <w:t xml:space="preserve"> (za vse gospodarske subjekte v </w:t>
      </w:r>
      <w:r w:rsidR="00DD3335" w:rsidRPr="00D96497">
        <w:rPr>
          <w:rFonts w:ascii="Calibri" w:hAnsi="Calibri"/>
          <w:sz w:val="22"/>
        </w:rPr>
        <w:t>prijavi</w:t>
      </w:r>
      <w:r w:rsidR="00795396" w:rsidRPr="00D96497">
        <w:rPr>
          <w:rFonts w:ascii="Calibri" w:hAnsi="Calibri"/>
          <w:sz w:val="22"/>
        </w:rPr>
        <w:t>)</w:t>
      </w:r>
    </w:p>
    <w:p w14:paraId="2839867E" w14:textId="34B8A813" w:rsidR="009A5588" w:rsidRPr="00D96497" w:rsidRDefault="009A5588" w:rsidP="00C65B69">
      <w:pPr>
        <w:pStyle w:val="Odstavekseznama"/>
        <w:numPr>
          <w:ilvl w:val="0"/>
          <w:numId w:val="5"/>
        </w:numPr>
        <w:rPr>
          <w:rFonts w:ascii="Calibri" w:hAnsi="Calibri"/>
          <w:sz w:val="22"/>
        </w:rPr>
      </w:pPr>
      <w:r w:rsidRPr="000B41C0">
        <w:rPr>
          <w:rFonts w:ascii="Calibri" w:hAnsi="Calibri"/>
          <w:sz w:val="22"/>
        </w:rPr>
        <w:t>Izpolnjen obrazec »</w:t>
      </w:r>
      <w:r w:rsidR="006B667C" w:rsidRPr="006B667C">
        <w:rPr>
          <w:rFonts w:ascii="Calibri" w:hAnsi="Calibri"/>
          <w:b/>
          <w:sz w:val="22"/>
        </w:rPr>
        <w:t>Soglasje podizvajalca za neposredna plačila</w:t>
      </w:r>
      <w:r w:rsidRPr="000B41C0">
        <w:rPr>
          <w:rFonts w:ascii="Calibri" w:hAnsi="Calibri"/>
          <w:sz w:val="22"/>
        </w:rPr>
        <w:t>«</w:t>
      </w:r>
      <w:r w:rsidR="00795396" w:rsidRPr="00D96497">
        <w:rPr>
          <w:rFonts w:ascii="Calibri" w:hAnsi="Calibri"/>
          <w:sz w:val="22"/>
        </w:rPr>
        <w:t xml:space="preserve"> (v primeru, da </w:t>
      </w:r>
      <w:r w:rsidR="005E5AE1" w:rsidRPr="00D96497">
        <w:rPr>
          <w:rFonts w:ascii="Calibri" w:hAnsi="Calibri"/>
          <w:sz w:val="22"/>
        </w:rPr>
        <w:t>kandidat</w:t>
      </w:r>
      <w:r w:rsidR="00795396" w:rsidRPr="00D96497">
        <w:rPr>
          <w:rFonts w:ascii="Calibri" w:hAnsi="Calibri"/>
          <w:sz w:val="22"/>
        </w:rPr>
        <w:t xml:space="preserve"> nastopa s podizvajalci)</w:t>
      </w:r>
    </w:p>
    <w:p w14:paraId="41E94C2A" w14:textId="42C1D246" w:rsidR="00795396" w:rsidRDefault="009319B5" w:rsidP="00C65B69">
      <w:pPr>
        <w:pStyle w:val="Odstavekseznama"/>
        <w:numPr>
          <w:ilvl w:val="0"/>
          <w:numId w:val="5"/>
        </w:numPr>
        <w:rPr>
          <w:rFonts w:ascii="Calibri" w:hAnsi="Calibri"/>
          <w:sz w:val="22"/>
        </w:rPr>
      </w:pPr>
      <w:r>
        <w:rPr>
          <w:rFonts w:ascii="Calibri" w:hAnsi="Calibri"/>
          <w:b/>
          <w:sz w:val="22"/>
        </w:rPr>
        <w:t>D</w:t>
      </w:r>
      <w:r w:rsidR="00795396" w:rsidRPr="00D96497">
        <w:rPr>
          <w:rFonts w:ascii="Calibri" w:hAnsi="Calibri"/>
          <w:b/>
          <w:sz w:val="22"/>
        </w:rPr>
        <w:t>okazila</w:t>
      </w:r>
      <w:r w:rsidR="00795396" w:rsidRPr="00D96497">
        <w:rPr>
          <w:rFonts w:ascii="Calibri" w:hAnsi="Calibri"/>
          <w:sz w:val="22"/>
        </w:rPr>
        <w:t xml:space="preserve"> v zve</w:t>
      </w:r>
      <w:r w:rsidR="00795396" w:rsidRPr="009B3744">
        <w:rPr>
          <w:rFonts w:ascii="Calibri" w:hAnsi="Calibri"/>
          <w:sz w:val="22"/>
        </w:rPr>
        <w:t xml:space="preserve">zi z izpolnjevanjem </w:t>
      </w:r>
      <w:r w:rsidR="002231A9" w:rsidRPr="009B3744">
        <w:rPr>
          <w:rFonts w:ascii="Calibri" w:hAnsi="Calibri"/>
          <w:sz w:val="22"/>
        </w:rPr>
        <w:t xml:space="preserve">pogojev za sodelovanje </w:t>
      </w:r>
      <w:r w:rsidR="00795396" w:rsidRPr="009B3744">
        <w:rPr>
          <w:rFonts w:ascii="Calibri" w:hAnsi="Calibri"/>
          <w:sz w:val="22"/>
        </w:rPr>
        <w:t>iz to</w:t>
      </w:r>
      <w:r w:rsidR="0035229F" w:rsidRPr="009B3744">
        <w:rPr>
          <w:rFonts w:ascii="Calibri" w:hAnsi="Calibri"/>
          <w:sz w:val="22"/>
        </w:rPr>
        <w:t>č</w:t>
      </w:r>
      <w:r w:rsidR="00795396" w:rsidRPr="009B3744">
        <w:rPr>
          <w:rFonts w:ascii="Calibri" w:hAnsi="Calibri"/>
          <w:sz w:val="22"/>
        </w:rPr>
        <w:t xml:space="preserve">k </w:t>
      </w:r>
      <w:r w:rsidR="002231A9" w:rsidRPr="009B3744">
        <w:rPr>
          <w:rFonts w:ascii="Calibri" w:hAnsi="Calibri"/>
          <w:sz w:val="22"/>
          <w:szCs w:val="18"/>
        </w:rPr>
        <w:t>9</w:t>
      </w:r>
      <w:r w:rsidR="00795396" w:rsidRPr="009B3744">
        <w:rPr>
          <w:rFonts w:ascii="Calibri" w:hAnsi="Calibri"/>
          <w:sz w:val="22"/>
          <w:szCs w:val="18"/>
        </w:rPr>
        <w:t>.</w:t>
      </w:r>
      <w:r w:rsidR="002231A9" w:rsidRPr="009B3744">
        <w:rPr>
          <w:rFonts w:ascii="Calibri" w:hAnsi="Calibri"/>
          <w:sz w:val="22"/>
          <w:szCs w:val="18"/>
        </w:rPr>
        <w:t>1.</w:t>
      </w:r>
      <w:r w:rsidR="00AE6462">
        <w:rPr>
          <w:rFonts w:ascii="Calibri" w:hAnsi="Calibri"/>
          <w:sz w:val="22"/>
          <w:szCs w:val="18"/>
        </w:rPr>
        <w:t>1</w:t>
      </w:r>
      <w:r w:rsidR="00795396" w:rsidRPr="009B3744">
        <w:rPr>
          <w:rFonts w:ascii="Calibri" w:hAnsi="Calibri"/>
          <w:sz w:val="22"/>
          <w:szCs w:val="18"/>
        </w:rPr>
        <w:t>.</w:t>
      </w:r>
      <w:r w:rsidR="002231A9" w:rsidRPr="009B3744">
        <w:rPr>
          <w:rFonts w:ascii="Calibri" w:hAnsi="Calibri"/>
          <w:sz w:val="22"/>
          <w:szCs w:val="18"/>
        </w:rPr>
        <w:t xml:space="preserve"> do 9.</w:t>
      </w:r>
      <w:r w:rsidR="00795396" w:rsidRPr="009B3744">
        <w:rPr>
          <w:rFonts w:ascii="Calibri" w:hAnsi="Calibri"/>
          <w:sz w:val="22"/>
          <w:szCs w:val="18"/>
        </w:rPr>
        <w:t>1</w:t>
      </w:r>
      <w:r w:rsidR="002231A9" w:rsidRPr="009B3744">
        <w:rPr>
          <w:rFonts w:ascii="Calibri" w:hAnsi="Calibri"/>
          <w:sz w:val="22"/>
          <w:szCs w:val="18"/>
        </w:rPr>
        <w:t>.</w:t>
      </w:r>
      <w:r w:rsidR="007837D3" w:rsidRPr="009B3744">
        <w:rPr>
          <w:rFonts w:ascii="Calibri" w:hAnsi="Calibri"/>
          <w:sz w:val="22"/>
          <w:szCs w:val="18"/>
        </w:rPr>
        <w:t>5</w:t>
      </w:r>
      <w:r w:rsidR="00795396" w:rsidRPr="009B3744">
        <w:rPr>
          <w:rFonts w:ascii="Calibri" w:hAnsi="Calibri"/>
          <w:sz w:val="22"/>
        </w:rPr>
        <w:t xml:space="preserve"> teh navodil</w:t>
      </w:r>
    </w:p>
    <w:p w14:paraId="5D39304D" w14:textId="39FD8BCF" w:rsidR="00C0351E" w:rsidRPr="00D96497" w:rsidRDefault="00C0351E" w:rsidP="00C65B69">
      <w:pPr>
        <w:pStyle w:val="Odstavekseznama"/>
        <w:numPr>
          <w:ilvl w:val="0"/>
          <w:numId w:val="5"/>
        </w:numPr>
        <w:rPr>
          <w:rFonts w:ascii="Calibri" w:hAnsi="Calibri"/>
          <w:sz w:val="22"/>
        </w:rPr>
      </w:pPr>
      <w:r w:rsidRPr="00566FEF">
        <w:rPr>
          <w:rFonts w:asciiTheme="minorHAnsi" w:hAnsiTheme="minorHAnsi" w:cs="Arial"/>
          <w:b/>
          <w:bCs/>
          <w:sz w:val="22"/>
        </w:rPr>
        <w:t>Pravni akt o skupnem nastopanju</w:t>
      </w:r>
      <w:r>
        <w:rPr>
          <w:rFonts w:asciiTheme="minorHAnsi" w:hAnsiTheme="minorHAnsi" w:cs="Arial"/>
          <w:sz w:val="22"/>
        </w:rPr>
        <w:t xml:space="preserve"> (v primeru skupne ponudbe; točka 11.3.1.).</w:t>
      </w:r>
    </w:p>
    <w:p w14:paraId="527ED3FB" w14:textId="77777777" w:rsidR="00E412EB" w:rsidRPr="00D96497" w:rsidRDefault="00E412EB" w:rsidP="00D61EA1">
      <w:pPr>
        <w:rPr>
          <w:rFonts w:ascii="Calibri" w:hAnsi="Calibri"/>
          <w:sz w:val="22"/>
          <w:highlight w:val="yellow"/>
        </w:rPr>
      </w:pPr>
    </w:p>
    <w:p w14:paraId="3B7E005B" w14:textId="42A55810" w:rsidR="0043002D" w:rsidRPr="00D96497" w:rsidRDefault="00AA6C30" w:rsidP="0043002D">
      <w:pPr>
        <w:rPr>
          <w:rFonts w:ascii="Calibri" w:hAnsi="Calibri"/>
          <w:sz w:val="22"/>
        </w:rPr>
      </w:pPr>
      <w:r w:rsidRPr="00D96497">
        <w:rPr>
          <w:rFonts w:ascii="Calibri" w:hAnsi="Calibri" w:cs="Arial"/>
          <w:sz w:val="22"/>
          <w:szCs w:val="20"/>
        </w:rPr>
        <w:t>Gospodarski subjekt</w:t>
      </w:r>
      <w:r w:rsidR="0043002D" w:rsidRPr="00D96497">
        <w:rPr>
          <w:rFonts w:ascii="Calibri" w:hAnsi="Calibri" w:cs="Arial"/>
          <w:sz w:val="22"/>
          <w:szCs w:val="20"/>
        </w:rPr>
        <w:t xml:space="preserve">, ki odda prijavo, pod kazensko in materialno odgovornostjo jamči, da so vsi podatki in dokumenti, podani v prijavi, resnični </w:t>
      </w:r>
      <w:r w:rsidR="0043002D" w:rsidRPr="00D96497">
        <w:rPr>
          <w:rFonts w:ascii="Calibri" w:hAnsi="Calibri"/>
          <w:sz w:val="22"/>
        </w:rPr>
        <w:t xml:space="preserve">in da priložena dokumentacija ustreza originalu. V nasprotnem primeru </w:t>
      </w:r>
      <w:r w:rsidRPr="00D96497">
        <w:rPr>
          <w:rFonts w:ascii="Calibri" w:hAnsi="Calibri"/>
          <w:sz w:val="22"/>
        </w:rPr>
        <w:t xml:space="preserve">gospodarski subjekt </w:t>
      </w:r>
      <w:r w:rsidR="0043002D" w:rsidRPr="00D96497">
        <w:rPr>
          <w:rFonts w:ascii="Calibri" w:hAnsi="Calibri"/>
          <w:sz w:val="22"/>
        </w:rPr>
        <w:t>naročniku odgovarja za vso škodo, ki mu je nastala.</w:t>
      </w:r>
    </w:p>
    <w:p w14:paraId="27174A82" w14:textId="77777777" w:rsidR="0043002D" w:rsidRPr="00D96497" w:rsidRDefault="0043002D" w:rsidP="0043002D">
      <w:pPr>
        <w:rPr>
          <w:rFonts w:ascii="Calibri" w:hAnsi="Calibri" w:cs="Arial"/>
          <w:sz w:val="22"/>
          <w:szCs w:val="20"/>
        </w:rPr>
      </w:pPr>
    </w:p>
    <w:p w14:paraId="1799D8E6" w14:textId="6A14D8F8" w:rsidR="0043002D" w:rsidRPr="00D96497" w:rsidRDefault="004B3137" w:rsidP="0043002D">
      <w:pPr>
        <w:rPr>
          <w:rFonts w:ascii="Calibri" w:hAnsi="Calibri"/>
          <w:sz w:val="22"/>
        </w:rPr>
      </w:pPr>
      <w:r w:rsidRPr="00D96497">
        <w:rPr>
          <w:rFonts w:ascii="Calibri" w:hAnsi="Calibri"/>
          <w:sz w:val="22"/>
        </w:rPr>
        <w:t xml:space="preserve">Gospodarski subjekt v prijavi priloži le dokumente, ki so navedeni v tej </w:t>
      </w:r>
      <w:r w:rsidRPr="00566FEF">
        <w:rPr>
          <w:rFonts w:ascii="Calibri" w:hAnsi="Calibri"/>
          <w:sz w:val="22"/>
        </w:rPr>
        <w:t xml:space="preserve">točki. </w:t>
      </w:r>
      <w:r w:rsidRPr="00566FEF">
        <w:rPr>
          <w:rFonts w:ascii="Calibri" w:hAnsi="Calibri" w:cs="Arial"/>
          <w:sz w:val="22"/>
          <w:szCs w:val="20"/>
        </w:rPr>
        <w:t>Obrazci</w:t>
      </w:r>
      <w:r w:rsidR="00EB0211" w:rsidRPr="00566FEF">
        <w:rPr>
          <w:rFonts w:ascii="Calibri" w:hAnsi="Calibri" w:cs="Arial"/>
          <w:sz w:val="22"/>
          <w:szCs w:val="20"/>
        </w:rPr>
        <w:t>, ki jih je pripravil naročnik</w:t>
      </w:r>
      <w:r w:rsidRPr="00566FEF">
        <w:rPr>
          <w:rFonts w:ascii="Calibri" w:hAnsi="Calibri" w:cs="Arial"/>
          <w:sz w:val="22"/>
          <w:szCs w:val="20"/>
        </w:rPr>
        <w:t xml:space="preserve"> so lahko predloženi na teh obrazcih ali na obrazcih gospodarskega subjekta, ki pa vsebinsko bistveno ne smejo odstopati od priloženih obrazcev. </w:t>
      </w:r>
      <w:r w:rsidRPr="00566FEF">
        <w:rPr>
          <w:rFonts w:ascii="Calibri" w:hAnsi="Calibri"/>
          <w:sz w:val="22"/>
        </w:rPr>
        <w:t>Po pregledu prijav bo naročnik gospodarske subjekte</w:t>
      </w:r>
      <w:r w:rsidR="00EB0211" w:rsidRPr="00566FEF">
        <w:rPr>
          <w:rFonts w:ascii="Calibri" w:hAnsi="Calibri"/>
          <w:sz w:val="22"/>
        </w:rPr>
        <w:t>, če bo to potrebno,</w:t>
      </w:r>
      <w:r w:rsidRPr="00566FEF">
        <w:rPr>
          <w:rFonts w:ascii="Calibri" w:hAnsi="Calibri"/>
          <w:sz w:val="22"/>
        </w:rPr>
        <w:t xml:space="preserve"> pozval k predložitvi dokazil, kot je navedeno </w:t>
      </w:r>
      <w:r w:rsidR="00D85C81" w:rsidRPr="00566FEF">
        <w:rPr>
          <w:rFonts w:ascii="Calibri" w:hAnsi="Calibri"/>
          <w:sz w:val="22"/>
        </w:rPr>
        <w:t xml:space="preserve">pri </w:t>
      </w:r>
      <w:r w:rsidRPr="00566FEF">
        <w:rPr>
          <w:rFonts w:ascii="Calibri" w:hAnsi="Calibri"/>
          <w:sz w:val="22"/>
        </w:rPr>
        <w:t>posamezni</w:t>
      </w:r>
      <w:r w:rsidR="00D85C81" w:rsidRPr="00566FEF">
        <w:rPr>
          <w:rFonts w:ascii="Calibri" w:hAnsi="Calibri"/>
          <w:sz w:val="22"/>
        </w:rPr>
        <w:t>h</w:t>
      </w:r>
      <w:r w:rsidRPr="00566FEF">
        <w:rPr>
          <w:rFonts w:ascii="Calibri" w:hAnsi="Calibri"/>
          <w:sz w:val="22"/>
        </w:rPr>
        <w:t xml:space="preserve"> zahtevani</w:t>
      </w:r>
      <w:r w:rsidR="00D85C81" w:rsidRPr="00566FEF">
        <w:rPr>
          <w:rFonts w:ascii="Calibri" w:hAnsi="Calibri"/>
          <w:sz w:val="22"/>
        </w:rPr>
        <w:t>h</w:t>
      </w:r>
      <w:r w:rsidRPr="00566FEF">
        <w:rPr>
          <w:rFonts w:ascii="Calibri" w:hAnsi="Calibri"/>
          <w:sz w:val="22"/>
        </w:rPr>
        <w:t xml:space="preserve"> pogoj</w:t>
      </w:r>
      <w:r w:rsidR="00D85C81" w:rsidRPr="00566FEF">
        <w:rPr>
          <w:rFonts w:ascii="Calibri" w:hAnsi="Calibri"/>
          <w:sz w:val="22"/>
        </w:rPr>
        <w:t>ih</w:t>
      </w:r>
      <w:r w:rsidRPr="00566FEF">
        <w:rPr>
          <w:rFonts w:ascii="Calibri" w:hAnsi="Calibri"/>
          <w:sz w:val="22"/>
        </w:rPr>
        <w:t xml:space="preserve"> oziroma razlog</w:t>
      </w:r>
      <w:r w:rsidR="00D85C81" w:rsidRPr="00566FEF">
        <w:rPr>
          <w:rFonts w:ascii="Calibri" w:hAnsi="Calibri"/>
          <w:sz w:val="22"/>
        </w:rPr>
        <w:t>ih</w:t>
      </w:r>
      <w:r w:rsidRPr="00566FEF">
        <w:rPr>
          <w:rFonts w:ascii="Calibri" w:hAnsi="Calibri"/>
          <w:sz w:val="22"/>
        </w:rPr>
        <w:t xml:space="preserve"> za izključitev. Gospodarski subjekti</w:t>
      </w:r>
      <w:r w:rsidRPr="00D96497">
        <w:rPr>
          <w:rFonts w:ascii="Calibri" w:hAnsi="Calibri"/>
          <w:sz w:val="22"/>
        </w:rPr>
        <w:t xml:space="preserve"> navedena dokazila lahko predložijo tudi že k prijavi.</w:t>
      </w:r>
    </w:p>
    <w:p w14:paraId="74D53167" w14:textId="77777777" w:rsidR="004B3137" w:rsidRPr="00D96497" w:rsidRDefault="004B3137" w:rsidP="0043002D">
      <w:pPr>
        <w:rPr>
          <w:rFonts w:ascii="Calibri" w:hAnsi="Calibri" w:cs="Arial"/>
          <w:color w:val="FF0000"/>
          <w:sz w:val="22"/>
          <w:szCs w:val="20"/>
        </w:rPr>
      </w:pPr>
    </w:p>
    <w:p w14:paraId="2638C039" w14:textId="209AE60F" w:rsidR="0043002D" w:rsidRDefault="0043002D" w:rsidP="0043002D">
      <w:pPr>
        <w:rPr>
          <w:rFonts w:ascii="Calibri" w:hAnsi="Calibri" w:cs="Arial"/>
          <w:sz w:val="22"/>
          <w:szCs w:val="20"/>
        </w:rPr>
      </w:pPr>
      <w:r w:rsidRPr="00D96497">
        <w:rPr>
          <w:rFonts w:ascii="Calibri" w:hAnsi="Calibri" w:cs="Arial"/>
          <w:sz w:val="22"/>
          <w:szCs w:val="20"/>
        </w:rPr>
        <w:t xml:space="preserve">Šteje se, da je </w:t>
      </w:r>
      <w:r w:rsidR="006E3D71" w:rsidRPr="00D96497">
        <w:rPr>
          <w:rFonts w:ascii="Calibri" w:hAnsi="Calibri" w:cs="Arial"/>
          <w:sz w:val="22"/>
          <w:szCs w:val="20"/>
        </w:rPr>
        <w:t>z oddajo</w:t>
      </w:r>
      <w:r w:rsidRPr="00D96497">
        <w:rPr>
          <w:rFonts w:ascii="Calibri" w:hAnsi="Calibri" w:cs="Arial"/>
          <w:sz w:val="22"/>
          <w:szCs w:val="20"/>
        </w:rPr>
        <w:t xml:space="preserve"> prijave </w:t>
      </w:r>
      <w:r w:rsidRPr="008277E5">
        <w:rPr>
          <w:rFonts w:ascii="Calibri" w:hAnsi="Calibri" w:cs="Arial"/>
          <w:sz w:val="22"/>
          <w:szCs w:val="20"/>
        </w:rPr>
        <w:t>podpisana vsa prijavna</w:t>
      </w:r>
      <w:r w:rsidRPr="00D96497">
        <w:rPr>
          <w:rFonts w:ascii="Calibri" w:hAnsi="Calibri" w:cs="Arial"/>
          <w:sz w:val="22"/>
          <w:szCs w:val="20"/>
        </w:rPr>
        <w:t xml:space="preserve"> dokumentacija</w:t>
      </w:r>
      <w:r w:rsidR="00B53D2E" w:rsidRPr="00D96497">
        <w:rPr>
          <w:rFonts w:ascii="Calibri" w:hAnsi="Calibri" w:cs="Arial"/>
          <w:sz w:val="22"/>
          <w:szCs w:val="20"/>
        </w:rPr>
        <w:t xml:space="preserve"> (vodilnega) kandidata</w:t>
      </w:r>
      <w:r w:rsidRPr="00D96497">
        <w:rPr>
          <w:rFonts w:ascii="Calibri" w:hAnsi="Calibri" w:cs="Arial"/>
          <w:sz w:val="22"/>
          <w:szCs w:val="20"/>
        </w:rPr>
        <w:t xml:space="preserve">, ki jo je kandidat predložil v sistem e-JN, </w:t>
      </w:r>
      <w:r w:rsidRPr="00D96497">
        <w:rPr>
          <w:rFonts w:ascii="Calibri" w:hAnsi="Calibri"/>
          <w:sz w:val="22"/>
        </w:rPr>
        <w:t>razen dokumentov, kjer je to izrecno navedeno in zahtevano.</w:t>
      </w:r>
      <w:r w:rsidRPr="00D96497">
        <w:rPr>
          <w:rFonts w:ascii="Calibri" w:hAnsi="Calibri" w:cs="Arial"/>
          <w:sz w:val="22"/>
          <w:szCs w:val="20"/>
        </w:rPr>
        <w:t xml:space="preserve"> </w:t>
      </w:r>
      <w:r w:rsidR="00B53D2E" w:rsidRPr="00D96497">
        <w:rPr>
          <w:rFonts w:ascii="Calibri" w:hAnsi="Calibri" w:cs="Arial"/>
          <w:sz w:val="22"/>
          <w:szCs w:val="20"/>
        </w:rPr>
        <w:t>ESPD</w:t>
      </w:r>
      <w:r w:rsidR="006E3D71" w:rsidRPr="00D96497">
        <w:rPr>
          <w:rFonts w:ascii="Calibri" w:hAnsi="Calibri" w:cs="Arial"/>
          <w:sz w:val="22"/>
          <w:szCs w:val="20"/>
        </w:rPr>
        <w:t xml:space="preserve"> obrazci</w:t>
      </w:r>
      <w:r w:rsidR="00B53D2E" w:rsidRPr="00D96497">
        <w:rPr>
          <w:rFonts w:ascii="Calibri" w:hAnsi="Calibri" w:cs="Arial"/>
          <w:sz w:val="22"/>
          <w:szCs w:val="20"/>
        </w:rPr>
        <w:t xml:space="preserve"> drugih sodelujočih gospodarskih subjektov (npr. partnerjev v skupni prijavi, podizvajalce</w:t>
      </w:r>
      <w:r w:rsidR="006E3D71" w:rsidRPr="00D96497">
        <w:rPr>
          <w:rFonts w:ascii="Calibri" w:hAnsi="Calibri" w:cs="Arial"/>
          <w:sz w:val="22"/>
          <w:szCs w:val="20"/>
        </w:rPr>
        <w:t>v</w:t>
      </w:r>
      <w:r w:rsidR="00B53D2E" w:rsidRPr="00D96497">
        <w:rPr>
          <w:rFonts w:ascii="Calibri" w:hAnsi="Calibri" w:cs="Arial"/>
          <w:sz w:val="22"/>
          <w:szCs w:val="20"/>
        </w:rPr>
        <w:t xml:space="preserve"> idr.</w:t>
      </w:r>
      <w:r w:rsidR="00D81B80">
        <w:rPr>
          <w:rFonts w:ascii="Calibri" w:hAnsi="Calibri" w:cs="Arial"/>
          <w:sz w:val="22"/>
          <w:szCs w:val="20"/>
        </w:rPr>
        <w:t xml:space="preserve">) </w:t>
      </w:r>
      <w:r w:rsidR="00B53D2E" w:rsidRPr="00D96497">
        <w:rPr>
          <w:rFonts w:ascii="Calibri" w:hAnsi="Calibri" w:cs="Arial"/>
          <w:sz w:val="22"/>
          <w:szCs w:val="20"/>
        </w:rPr>
        <w:t xml:space="preserve"> morajo biti </w:t>
      </w:r>
      <w:r w:rsidR="00B53D2E" w:rsidRPr="007B4568">
        <w:rPr>
          <w:rFonts w:ascii="Calibri" w:hAnsi="Calibri" w:cs="Arial"/>
          <w:sz w:val="22"/>
          <w:szCs w:val="20"/>
        </w:rPr>
        <w:t xml:space="preserve">lastnoročno ali elektronsko podpisani. </w:t>
      </w:r>
      <w:r w:rsidRPr="007B4568">
        <w:rPr>
          <w:rFonts w:ascii="Calibri" w:hAnsi="Calibri" w:cs="Arial"/>
          <w:sz w:val="22"/>
          <w:szCs w:val="20"/>
        </w:rPr>
        <w:t>Za potrebe preverjanj v uradni evidenci morajo biti pooblastila podpisana lastnoročno ali elektronsko.</w:t>
      </w:r>
      <w:r w:rsidRPr="00D96497">
        <w:rPr>
          <w:rFonts w:ascii="Calibri" w:hAnsi="Calibri" w:cs="Arial"/>
          <w:sz w:val="22"/>
          <w:szCs w:val="20"/>
        </w:rPr>
        <w:t xml:space="preserve"> Naročnik si pridržuje pravico do preveritve verodostojnosti izjav oziroma potrdil pri podpisniku le-teh.</w:t>
      </w:r>
    </w:p>
    <w:p w14:paraId="11FF7081" w14:textId="77777777" w:rsidR="007C2EAD" w:rsidRDefault="007C2EAD" w:rsidP="00786F03">
      <w:pPr>
        <w:pStyle w:val="Brezrazmikov"/>
        <w:rPr>
          <w:rFonts w:asciiTheme="minorHAnsi" w:hAnsiTheme="minorHAnsi"/>
          <w:sz w:val="22"/>
        </w:rPr>
      </w:pPr>
    </w:p>
    <w:p w14:paraId="42BA6593" w14:textId="509F8007" w:rsidR="00786F03" w:rsidRPr="00C42FB2" w:rsidRDefault="00786F03" w:rsidP="00786F03">
      <w:pPr>
        <w:pStyle w:val="Brezrazmikov"/>
        <w:rPr>
          <w:rFonts w:asciiTheme="minorHAnsi" w:hAnsiTheme="minorHAnsi"/>
          <w:sz w:val="22"/>
        </w:rPr>
      </w:pPr>
      <w:r w:rsidRPr="00C42FB2">
        <w:rPr>
          <w:rFonts w:asciiTheme="minorHAnsi" w:hAnsiTheme="minorHAnsi"/>
          <w:sz w:val="22"/>
        </w:rPr>
        <w:t>Če ponudnik v ponudi priloži nepodpisan dokument, se kljub temu šteje, da je oddan pravno zavezujoč dokument, ki ima enako veljavnost kot podpisan, saj z oddajo ponudbe v sistemu e-JN ponudnik že s tem izkaže in izjavi voljo oddati zavezujočo ponudbo.</w:t>
      </w:r>
    </w:p>
    <w:p w14:paraId="459FDAE0" w14:textId="77777777" w:rsidR="00786F03" w:rsidRPr="00D96497" w:rsidRDefault="00786F03" w:rsidP="0043002D">
      <w:pPr>
        <w:rPr>
          <w:rFonts w:ascii="Calibri" w:hAnsi="Calibri" w:cs="Arial"/>
          <w:sz w:val="22"/>
          <w:szCs w:val="20"/>
        </w:rPr>
      </w:pPr>
    </w:p>
    <w:p w14:paraId="2D8BB8FD" w14:textId="2C11A8BC" w:rsidR="00974AB6" w:rsidRPr="00D96497" w:rsidRDefault="00494ADA" w:rsidP="00AF1F2F">
      <w:pPr>
        <w:pStyle w:val="Naslov20"/>
        <w:rPr>
          <w:rFonts w:ascii="Calibri" w:hAnsi="Calibri"/>
          <w:sz w:val="22"/>
        </w:rPr>
      </w:pPr>
      <w:bookmarkStart w:id="164" w:name="_Toc140149247"/>
      <w:r w:rsidRPr="00D96497">
        <w:rPr>
          <w:rFonts w:ascii="Calibri" w:hAnsi="Calibri"/>
          <w:sz w:val="22"/>
        </w:rPr>
        <w:t>S</w:t>
      </w:r>
      <w:r w:rsidR="00974AB6" w:rsidRPr="00D96497">
        <w:rPr>
          <w:rFonts w:ascii="Calibri" w:hAnsi="Calibri"/>
          <w:sz w:val="22"/>
        </w:rPr>
        <w:t>estavljanje p</w:t>
      </w:r>
      <w:r w:rsidR="007A79D9" w:rsidRPr="00D96497">
        <w:rPr>
          <w:rFonts w:ascii="Calibri" w:hAnsi="Calibri"/>
          <w:sz w:val="22"/>
        </w:rPr>
        <w:t>rijave</w:t>
      </w:r>
      <w:bookmarkEnd w:id="164"/>
    </w:p>
    <w:p w14:paraId="08CADC1F" w14:textId="77777777" w:rsidR="006E4F24" w:rsidRPr="00D96497" w:rsidRDefault="006324A3" w:rsidP="006E4F24">
      <w:pPr>
        <w:pStyle w:val="Naslov30"/>
        <w:rPr>
          <w:rFonts w:ascii="Calibri" w:hAnsi="Calibri"/>
          <w:sz w:val="22"/>
        </w:rPr>
      </w:pPr>
      <w:bookmarkStart w:id="165" w:name="_Toc464638554"/>
      <w:bookmarkStart w:id="166" w:name="_Toc464638557"/>
      <w:bookmarkStart w:id="167" w:name="_Toc464638559"/>
      <w:bookmarkStart w:id="168" w:name="_Toc336851749"/>
      <w:bookmarkStart w:id="169" w:name="_Toc336851797"/>
      <w:bookmarkStart w:id="170" w:name="_Toc140149248"/>
      <w:bookmarkStart w:id="171" w:name="_Toc336851748"/>
      <w:bookmarkStart w:id="172" w:name="_Toc336851796"/>
      <w:bookmarkEnd w:id="165"/>
      <w:bookmarkEnd w:id="166"/>
      <w:bookmarkEnd w:id="167"/>
      <w:r w:rsidRPr="00D96497">
        <w:rPr>
          <w:rFonts w:ascii="Calibri" w:hAnsi="Calibri"/>
          <w:sz w:val="22"/>
        </w:rPr>
        <w:t>Obrazec »</w:t>
      </w:r>
      <w:bookmarkEnd w:id="168"/>
      <w:bookmarkEnd w:id="169"/>
      <w:r w:rsidR="00974AB6" w:rsidRPr="00D96497">
        <w:rPr>
          <w:rFonts w:ascii="Calibri" w:hAnsi="Calibri"/>
          <w:sz w:val="22"/>
        </w:rPr>
        <w:t>ESPD</w:t>
      </w:r>
      <w:r w:rsidRPr="00D96497">
        <w:rPr>
          <w:rFonts w:ascii="Calibri" w:hAnsi="Calibri"/>
          <w:sz w:val="22"/>
        </w:rPr>
        <w:t>«</w:t>
      </w:r>
      <w:r w:rsidR="00974AB6" w:rsidRPr="00D96497">
        <w:rPr>
          <w:rFonts w:ascii="Calibri" w:hAnsi="Calibri"/>
          <w:sz w:val="22"/>
        </w:rPr>
        <w:t xml:space="preserve"> za vse gospodarske subjekte</w:t>
      </w:r>
      <w:bookmarkEnd w:id="170"/>
    </w:p>
    <w:p w14:paraId="696B5751" w14:textId="7ABC7B88" w:rsidR="00974AB6" w:rsidRPr="00D96497" w:rsidRDefault="00974AB6" w:rsidP="00AF1F2F">
      <w:pPr>
        <w:rPr>
          <w:rFonts w:ascii="Calibri" w:hAnsi="Calibri"/>
          <w:sz w:val="22"/>
        </w:rPr>
      </w:pPr>
      <w:r w:rsidRPr="00D96497">
        <w:rPr>
          <w:rFonts w:ascii="Calibri" w:hAnsi="Calibri"/>
          <w:sz w:val="22"/>
        </w:rPr>
        <w:t xml:space="preserve">Obrazec ESPD predstavlja uradno izjavo gospodarskega subjekta, da </w:t>
      </w:r>
      <w:r w:rsidR="00643603" w:rsidRPr="00D96497">
        <w:rPr>
          <w:rFonts w:ascii="Calibri" w:hAnsi="Calibri"/>
          <w:sz w:val="22"/>
        </w:rPr>
        <w:t xml:space="preserve">zanj </w:t>
      </w:r>
      <w:r w:rsidRPr="00D96497">
        <w:rPr>
          <w:rFonts w:ascii="Calibri" w:hAnsi="Calibri"/>
          <w:sz w:val="22"/>
        </w:rPr>
        <w:t xml:space="preserve">ne obstajajo razlogi za izključitev in da izpolnjuje pogoje za sodelovanje, hkrati pa zagotavlja ustrezne informacije, ki jih zahteva naročnik. </w:t>
      </w:r>
      <w:r w:rsidR="00442953" w:rsidRPr="00D96497">
        <w:rPr>
          <w:rFonts w:ascii="Calibri" w:hAnsi="Calibri"/>
          <w:sz w:val="22"/>
        </w:rPr>
        <w:t xml:space="preserve">Obrazec ESPD </w:t>
      </w:r>
      <w:r w:rsidRPr="00D96497">
        <w:rPr>
          <w:rFonts w:ascii="Calibri" w:hAnsi="Calibri"/>
          <w:sz w:val="22"/>
        </w:rPr>
        <w:t>vključuje tudi uradno izjavo o tem, da bo gospodarski subjekt na zahtevo in brez odlašanja sposoben predložiti dokazila</w:t>
      </w:r>
      <w:r w:rsidR="00442953" w:rsidRPr="00D96497">
        <w:rPr>
          <w:rFonts w:ascii="Calibri" w:hAnsi="Calibri"/>
          <w:sz w:val="22"/>
        </w:rPr>
        <w:t>, ki dokazujejo neobstoj razlogov za izključitev oziroma izpolnjevanje pogojev za sodelovanje</w:t>
      </w:r>
      <w:r w:rsidRPr="00D96497">
        <w:rPr>
          <w:rFonts w:ascii="Calibri" w:hAnsi="Calibri"/>
          <w:sz w:val="22"/>
        </w:rPr>
        <w:t>.</w:t>
      </w:r>
    </w:p>
    <w:p w14:paraId="2BDC1C86" w14:textId="07FA12AC" w:rsidR="00B867D6" w:rsidRPr="00D96497" w:rsidRDefault="00B867D6" w:rsidP="00AF1F2F">
      <w:pPr>
        <w:rPr>
          <w:rFonts w:ascii="Calibri" w:hAnsi="Calibri"/>
          <w:sz w:val="22"/>
        </w:rPr>
      </w:pPr>
    </w:p>
    <w:p w14:paraId="1FAB0623" w14:textId="34B658A3" w:rsidR="00B867D6" w:rsidRPr="00D96497" w:rsidRDefault="00B867D6" w:rsidP="00FC3C76">
      <w:pPr>
        <w:suppressAutoHyphens/>
        <w:autoSpaceDN w:val="0"/>
        <w:textAlignment w:val="baseline"/>
        <w:rPr>
          <w:rFonts w:ascii="Calibri" w:hAnsi="Calibri" w:cs="Arial"/>
          <w:sz w:val="22"/>
          <w:szCs w:val="20"/>
          <w:lang w:eastAsia="sl-SI"/>
        </w:rPr>
      </w:pPr>
      <w:r w:rsidRPr="00D96497">
        <w:rPr>
          <w:rFonts w:ascii="Calibri" w:hAnsi="Calibri" w:cs="Arial"/>
          <w:sz w:val="22"/>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6B4EAC" w:rsidRPr="00D96497">
        <w:rPr>
          <w:rFonts w:ascii="Calibri" w:hAnsi="Calibri" w:cs="Arial"/>
          <w:sz w:val="22"/>
          <w:szCs w:val="20"/>
          <w:lang w:eastAsia="sl-SI"/>
        </w:rPr>
        <w:t>(Uradni list RS, št. </w:t>
      </w:r>
      <w:hyperlink r:id="rId19" w:tgtFrame="_blank" w:tooltip="Zakon o integriteti in preprečevanju korupcije (uradno prečiščeno besedilo)" w:history="1">
        <w:r w:rsidR="006B4EAC" w:rsidRPr="00D96497">
          <w:rPr>
            <w:rFonts w:ascii="Calibri" w:hAnsi="Calibri"/>
            <w:sz w:val="22"/>
            <w:szCs w:val="20"/>
            <w:lang w:eastAsia="sl-SI"/>
          </w:rPr>
          <w:t>69/11</w:t>
        </w:r>
      </w:hyperlink>
      <w:r w:rsidR="006B4EAC" w:rsidRPr="00D96497">
        <w:rPr>
          <w:rFonts w:ascii="Calibri" w:hAnsi="Calibri" w:cs="Arial"/>
          <w:sz w:val="22"/>
          <w:szCs w:val="20"/>
          <w:lang w:eastAsia="sl-SI"/>
        </w:rPr>
        <w:t> – uradno prečiščeno besedilo, </w:t>
      </w:r>
      <w:hyperlink r:id="rId20" w:tgtFrame="_blank" w:tooltip="Zakon o spremembah in dopolnitvah Zakona o integriteti in preprečevanju korupcije" w:history="1">
        <w:r w:rsidR="006B4EAC" w:rsidRPr="00D96497">
          <w:rPr>
            <w:rFonts w:ascii="Calibri" w:hAnsi="Calibri"/>
            <w:sz w:val="22"/>
            <w:szCs w:val="20"/>
            <w:lang w:eastAsia="sl-SI"/>
          </w:rPr>
          <w:t>158/20</w:t>
        </w:r>
      </w:hyperlink>
      <w:r w:rsidR="006B4EAC" w:rsidRPr="00D96497">
        <w:rPr>
          <w:rFonts w:ascii="Calibri" w:hAnsi="Calibri" w:cs="Arial"/>
          <w:sz w:val="22"/>
          <w:szCs w:val="20"/>
          <w:lang w:eastAsia="sl-SI"/>
        </w:rPr>
        <w:t> in </w:t>
      </w:r>
      <w:hyperlink r:id="rId21" w:tgtFrame="_blank" w:tooltip="Zakon o debirokratizaciji" w:history="1">
        <w:r w:rsidR="006B4EAC" w:rsidRPr="00D96497">
          <w:rPr>
            <w:rFonts w:ascii="Calibri" w:hAnsi="Calibri"/>
            <w:sz w:val="22"/>
            <w:szCs w:val="20"/>
            <w:lang w:eastAsia="sl-SI"/>
          </w:rPr>
          <w:t>3/22</w:t>
        </w:r>
      </w:hyperlink>
      <w:r w:rsidR="006B4EAC" w:rsidRPr="00D96497">
        <w:rPr>
          <w:rFonts w:ascii="Calibri" w:hAnsi="Calibri" w:cs="Arial"/>
          <w:sz w:val="22"/>
          <w:szCs w:val="20"/>
          <w:lang w:eastAsia="sl-SI"/>
        </w:rPr>
        <w:t xml:space="preserve"> – </w:t>
      </w:r>
      <w:proofErr w:type="spellStart"/>
      <w:r w:rsidR="006B4EAC" w:rsidRPr="00D96497">
        <w:rPr>
          <w:rFonts w:ascii="Calibri" w:hAnsi="Calibri" w:cs="Arial"/>
          <w:sz w:val="22"/>
          <w:szCs w:val="20"/>
          <w:lang w:eastAsia="sl-SI"/>
        </w:rPr>
        <w:t>ZDeb</w:t>
      </w:r>
      <w:proofErr w:type="spellEnd"/>
      <w:r w:rsidR="006B4EAC" w:rsidRPr="00D96497">
        <w:rPr>
          <w:rFonts w:ascii="Calibri" w:hAnsi="Calibri" w:cs="Arial"/>
          <w:sz w:val="22"/>
          <w:szCs w:val="20"/>
          <w:lang w:eastAsia="sl-SI"/>
        </w:rPr>
        <w:t xml:space="preserve">; v nadaljnjem besedilu: </w:t>
      </w:r>
      <w:proofErr w:type="spellStart"/>
      <w:r w:rsidR="006B4EAC" w:rsidRPr="00D96497">
        <w:rPr>
          <w:rFonts w:ascii="Calibri" w:hAnsi="Calibri" w:cs="Arial"/>
          <w:sz w:val="22"/>
          <w:szCs w:val="20"/>
          <w:lang w:eastAsia="sl-SI"/>
        </w:rPr>
        <w:t>ZIntPK</w:t>
      </w:r>
      <w:proofErr w:type="spellEnd"/>
      <w:r w:rsidR="006B4EAC" w:rsidRPr="00D96497">
        <w:rPr>
          <w:rFonts w:ascii="Calibri" w:hAnsi="Calibri" w:cs="Arial"/>
          <w:sz w:val="22"/>
          <w:szCs w:val="20"/>
          <w:lang w:eastAsia="sl-SI"/>
        </w:rPr>
        <w:t>)</w:t>
      </w:r>
      <w:r w:rsidRPr="00D96497">
        <w:rPr>
          <w:rFonts w:ascii="Calibri" w:hAnsi="Calibri" w:cs="Arial"/>
          <w:sz w:val="22"/>
          <w:szCs w:val="20"/>
          <w:lang w:eastAsia="sl-SI"/>
        </w:rPr>
        <w:t>.</w:t>
      </w:r>
    </w:p>
    <w:p w14:paraId="719DFF1B" w14:textId="77777777" w:rsidR="008E2639" w:rsidRPr="00D96497" w:rsidRDefault="008E2639" w:rsidP="00AF1F2F">
      <w:pPr>
        <w:rPr>
          <w:rFonts w:ascii="Calibri" w:hAnsi="Calibri"/>
          <w:sz w:val="22"/>
        </w:rPr>
      </w:pPr>
    </w:p>
    <w:p w14:paraId="1B06A328" w14:textId="3E747B26" w:rsidR="00974AB6" w:rsidRPr="00D96497" w:rsidRDefault="00974AB6" w:rsidP="00AF1F2F">
      <w:pPr>
        <w:rPr>
          <w:rFonts w:ascii="Calibri" w:hAnsi="Calibri" w:cs="Arial"/>
          <w:sz w:val="22"/>
          <w:szCs w:val="20"/>
          <w:lang w:eastAsia="sl-SI"/>
        </w:rPr>
      </w:pPr>
      <w:r w:rsidRPr="00D96497">
        <w:rPr>
          <w:rFonts w:ascii="Calibri" w:hAnsi="Calibri" w:cs="Arial"/>
          <w:sz w:val="22"/>
          <w:szCs w:val="20"/>
          <w:lang w:eastAsia="sl-SI"/>
        </w:rPr>
        <w:t>Navedbe v ESPD in/ali dokazila, ki ji predloži gospodarski subjekt, morajo biti veljavni.</w:t>
      </w:r>
      <w:r w:rsidR="0043002D" w:rsidRPr="00D96497">
        <w:rPr>
          <w:rFonts w:ascii="Calibri" w:hAnsi="Calibri" w:cs="Arial"/>
          <w:sz w:val="22"/>
          <w:szCs w:val="20"/>
          <w:lang w:eastAsia="sl-SI"/>
        </w:rPr>
        <w:t xml:space="preserve"> </w:t>
      </w:r>
      <w:r w:rsidR="0043002D" w:rsidRPr="00D96497">
        <w:rPr>
          <w:rFonts w:ascii="Calibri" w:eastAsiaTheme="minorHAnsi" w:hAnsi="Calibri" w:cs="Arial"/>
          <w:sz w:val="22"/>
          <w:szCs w:val="20"/>
        </w:rPr>
        <w:t>S predložitvijo obrazca ESPD gospodarski subjekt potrdi, da izpolnjuje vse zahteve in pogoje naročnika in sprejema zahteve iz dokumentacije</w:t>
      </w:r>
      <w:r w:rsidR="0026726F">
        <w:rPr>
          <w:rFonts w:ascii="Calibri" w:eastAsiaTheme="minorHAnsi" w:hAnsi="Calibri" w:cs="Arial"/>
          <w:sz w:val="22"/>
          <w:szCs w:val="20"/>
        </w:rPr>
        <w:t xml:space="preserve"> JN</w:t>
      </w:r>
      <w:r w:rsidR="0043002D" w:rsidRPr="00D96497">
        <w:rPr>
          <w:rFonts w:ascii="Calibri" w:eastAsiaTheme="minorHAnsi" w:hAnsi="Calibri" w:cs="Arial"/>
          <w:sz w:val="22"/>
          <w:szCs w:val="20"/>
        </w:rPr>
        <w:t>.</w:t>
      </w:r>
    </w:p>
    <w:p w14:paraId="68ADED93" w14:textId="77777777" w:rsidR="00974AB6" w:rsidRPr="00D96497" w:rsidRDefault="00974AB6" w:rsidP="00AF1F2F">
      <w:pPr>
        <w:rPr>
          <w:rFonts w:ascii="Calibri" w:hAnsi="Calibri" w:cs="Arial"/>
          <w:sz w:val="22"/>
          <w:szCs w:val="20"/>
          <w:lang w:eastAsia="sl-SI"/>
        </w:rPr>
      </w:pPr>
    </w:p>
    <w:p w14:paraId="73801B82" w14:textId="335E5EE6" w:rsidR="00974AB6" w:rsidRPr="00D96497" w:rsidRDefault="00974AB6" w:rsidP="00AF1F2F">
      <w:pPr>
        <w:rPr>
          <w:rFonts w:ascii="Calibri" w:hAnsi="Calibri"/>
          <w:sz w:val="22"/>
        </w:rPr>
      </w:pPr>
      <w:r w:rsidRPr="00D96497">
        <w:rPr>
          <w:rFonts w:ascii="Calibri" w:hAnsi="Calibri"/>
          <w:sz w:val="22"/>
        </w:rPr>
        <w:t xml:space="preserve">Gospodarski subjekt naročnikov obrazec ESPD (datoteka XML) uvozi na spletni </w:t>
      </w:r>
      <w:r w:rsidR="00FC3C76" w:rsidRPr="00D96497">
        <w:rPr>
          <w:rFonts w:ascii="Calibri" w:hAnsi="Calibri"/>
          <w:sz w:val="22"/>
        </w:rPr>
        <w:t>povezavi</w:t>
      </w:r>
      <w:r w:rsidRPr="00D96497">
        <w:rPr>
          <w:rFonts w:ascii="Calibri" w:hAnsi="Calibri"/>
          <w:sz w:val="22"/>
        </w:rPr>
        <w:t xml:space="preserve">: </w:t>
      </w:r>
      <w:hyperlink r:id="rId22" w:history="1">
        <w:r w:rsidR="00FC3C76" w:rsidRPr="00D96497">
          <w:rPr>
            <w:rStyle w:val="Hiperpovezava"/>
            <w:rFonts w:ascii="Calibri" w:hAnsi="Calibri" w:cs="Arial"/>
            <w:sz w:val="22"/>
            <w:szCs w:val="20"/>
          </w:rPr>
          <w:t>https://ejn.gov.si/espd</w:t>
        </w:r>
      </w:hyperlink>
      <w:r w:rsidR="00B76E89" w:rsidRPr="00D96497">
        <w:rPr>
          <w:rFonts w:ascii="Calibri" w:hAnsi="Calibri"/>
          <w:sz w:val="22"/>
        </w:rPr>
        <w:t xml:space="preserve"> in</w:t>
      </w:r>
      <w:r w:rsidRPr="00D96497">
        <w:rPr>
          <w:rFonts w:ascii="Calibri" w:hAnsi="Calibri"/>
          <w:sz w:val="22"/>
        </w:rPr>
        <w:t xml:space="preserve"> v njega neposredno vnese zahtevane podatke.</w:t>
      </w:r>
    </w:p>
    <w:p w14:paraId="2D717529" w14:textId="6B2D8B1F" w:rsidR="00B76E89" w:rsidRPr="00D96497" w:rsidRDefault="00B76E89" w:rsidP="00B76E89">
      <w:pPr>
        <w:rPr>
          <w:rFonts w:ascii="Calibri" w:hAnsi="Calibri"/>
          <w:sz w:val="22"/>
        </w:rPr>
      </w:pPr>
      <w:r w:rsidRPr="00D96497">
        <w:rPr>
          <w:rFonts w:ascii="Calibri" w:hAnsi="Calibri"/>
          <w:sz w:val="22"/>
        </w:rPr>
        <w:lastRenderedPageBreak/>
        <w:t xml:space="preserve">Izpolnjen </w:t>
      </w:r>
      <w:r w:rsidR="00B53D2E" w:rsidRPr="00D96497">
        <w:rPr>
          <w:rFonts w:ascii="Calibri" w:hAnsi="Calibri"/>
          <w:sz w:val="22"/>
        </w:rPr>
        <w:t>(</w:t>
      </w:r>
      <w:r w:rsidRPr="00D96497">
        <w:rPr>
          <w:rFonts w:ascii="Calibri" w:hAnsi="Calibri"/>
          <w:sz w:val="22"/>
        </w:rPr>
        <w:t>in podpisan ESPD</w:t>
      </w:r>
      <w:r w:rsidR="00B53D2E" w:rsidRPr="00D96497">
        <w:rPr>
          <w:rFonts w:ascii="Calibri" w:hAnsi="Calibri"/>
          <w:sz w:val="22"/>
        </w:rPr>
        <w:t>)</w:t>
      </w:r>
      <w:r w:rsidRPr="00D96497">
        <w:rPr>
          <w:rFonts w:ascii="Calibri" w:hAnsi="Calibri"/>
          <w:sz w:val="22"/>
        </w:rPr>
        <w:t xml:space="preserve"> mora biti v </w:t>
      </w:r>
      <w:r w:rsidR="00EE1833" w:rsidRPr="00D96497">
        <w:rPr>
          <w:rFonts w:ascii="Calibri" w:hAnsi="Calibri"/>
          <w:sz w:val="22"/>
        </w:rPr>
        <w:t xml:space="preserve">prijavi </w:t>
      </w:r>
      <w:r w:rsidRPr="00D96497">
        <w:rPr>
          <w:rFonts w:ascii="Calibri" w:hAnsi="Calibri"/>
          <w:sz w:val="22"/>
        </w:rPr>
        <w:t>priložen za vse gospodarske subjekte, ki v kakršni koli vlogi sodelujejo v p</w:t>
      </w:r>
      <w:r w:rsidR="0043002D" w:rsidRPr="00D96497">
        <w:rPr>
          <w:rFonts w:ascii="Calibri" w:hAnsi="Calibri"/>
          <w:sz w:val="22"/>
        </w:rPr>
        <w:t>rijavi</w:t>
      </w:r>
      <w:r w:rsidRPr="00D96497">
        <w:rPr>
          <w:rFonts w:ascii="Calibri" w:hAnsi="Calibri"/>
          <w:sz w:val="22"/>
        </w:rPr>
        <w:t xml:space="preserve"> (</w:t>
      </w:r>
      <w:r w:rsidR="0043002D" w:rsidRPr="00D96497">
        <w:rPr>
          <w:rFonts w:ascii="Calibri" w:hAnsi="Calibri"/>
          <w:sz w:val="22"/>
        </w:rPr>
        <w:t>kandidat</w:t>
      </w:r>
      <w:r w:rsidRPr="00D96497">
        <w:rPr>
          <w:rFonts w:ascii="Calibri" w:hAnsi="Calibri"/>
          <w:sz w:val="22"/>
        </w:rPr>
        <w:t xml:space="preserve">, sodelujoči </w:t>
      </w:r>
      <w:r w:rsidR="0043002D" w:rsidRPr="00D96497">
        <w:rPr>
          <w:rFonts w:ascii="Calibri" w:hAnsi="Calibri"/>
          <w:sz w:val="22"/>
        </w:rPr>
        <w:t>gospodarski subjekt</w:t>
      </w:r>
      <w:r w:rsidRPr="00D96497">
        <w:rPr>
          <w:rFonts w:ascii="Calibri" w:hAnsi="Calibri"/>
          <w:sz w:val="22"/>
        </w:rPr>
        <w:t xml:space="preserve"> v primeru skupne p</w:t>
      </w:r>
      <w:r w:rsidR="0043002D" w:rsidRPr="00D96497">
        <w:rPr>
          <w:rFonts w:ascii="Calibri" w:hAnsi="Calibri"/>
          <w:sz w:val="22"/>
        </w:rPr>
        <w:t>rijave</w:t>
      </w:r>
      <w:r w:rsidRPr="00D96497">
        <w:rPr>
          <w:rFonts w:ascii="Calibri" w:hAnsi="Calibri"/>
          <w:sz w:val="22"/>
        </w:rPr>
        <w:t xml:space="preserve">, gospodarski subjekti, na katerih kapacitete se sklicuje </w:t>
      </w:r>
      <w:r w:rsidR="0043002D" w:rsidRPr="00D96497">
        <w:rPr>
          <w:rFonts w:ascii="Calibri" w:hAnsi="Calibri"/>
          <w:sz w:val="22"/>
        </w:rPr>
        <w:t>kandidat</w:t>
      </w:r>
      <w:r w:rsidRPr="00D96497">
        <w:rPr>
          <w:rFonts w:ascii="Calibri" w:hAnsi="Calibri"/>
          <w:sz w:val="22"/>
        </w:rPr>
        <w:t xml:space="preserve"> in podizvajalci).  </w:t>
      </w:r>
    </w:p>
    <w:p w14:paraId="74A86894" w14:textId="77777777" w:rsidR="00B76E89" w:rsidRPr="00D96497" w:rsidRDefault="00B76E89" w:rsidP="00B76E89">
      <w:pPr>
        <w:rPr>
          <w:rFonts w:ascii="Calibri" w:hAnsi="Calibri"/>
          <w:sz w:val="22"/>
        </w:rPr>
      </w:pPr>
    </w:p>
    <w:p w14:paraId="7BC0E8ED" w14:textId="16C0311D" w:rsidR="00C04C50" w:rsidRPr="00D96497" w:rsidRDefault="00A43301" w:rsidP="00C04C50">
      <w:pPr>
        <w:rPr>
          <w:rFonts w:ascii="Calibri" w:hAnsi="Calibri"/>
          <w:sz w:val="22"/>
        </w:rPr>
      </w:pPr>
      <w:bookmarkStart w:id="173" w:name="_Hlk511905322"/>
      <w:r w:rsidRPr="00D96497">
        <w:rPr>
          <w:rFonts w:ascii="Calibri" w:hAnsi="Calibri"/>
          <w:sz w:val="22"/>
        </w:rPr>
        <w:t>K</w:t>
      </w:r>
      <w:r w:rsidR="0043002D" w:rsidRPr="00D96497">
        <w:rPr>
          <w:rFonts w:ascii="Calibri" w:hAnsi="Calibri"/>
          <w:sz w:val="22"/>
        </w:rPr>
        <w:t>andidat</w:t>
      </w:r>
      <w:r w:rsidR="00C04C50" w:rsidRPr="00D96497">
        <w:rPr>
          <w:rFonts w:ascii="Calibri" w:hAnsi="Calibri"/>
          <w:sz w:val="22"/>
        </w:rPr>
        <w:t xml:space="preserve">, ki v sistemu e-JN oddaja </w:t>
      </w:r>
      <w:r w:rsidR="0043002D" w:rsidRPr="00D96497">
        <w:rPr>
          <w:rFonts w:ascii="Calibri" w:hAnsi="Calibri"/>
          <w:sz w:val="22"/>
        </w:rPr>
        <w:t>prijavo</w:t>
      </w:r>
      <w:r w:rsidR="00C04C50" w:rsidRPr="00D96497">
        <w:rPr>
          <w:rFonts w:ascii="Calibri" w:hAnsi="Calibri"/>
          <w:sz w:val="22"/>
        </w:rPr>
        <w:t xml:space="preserve">, naloži svoj ESPD v razdelek </w:t>
      </w:r>
      <w:r w:rsidR="009B6CA3" w:rsidRPr="00D96497">
        <w:rPr>
          <w:rFonts w:ascii="Calibri" w:hAnsi="Calibri"/>
          <w:sz w:val="22"/>
        </w:rPr>
        <w:t xml:space="preserve">»Dokumenti«, del </w:t>
      </w:r>
      <w:r w:rsidR="00C04C50" w:rsidRPr="00D96497">
        <w:rPr>
          <w:rFonts w:ascii="Calibri" w:hAnsi="Calibri"/>
          <w:sz w:val="22"/>
        </w:rPr>
        <w:t xml:space="preserve">»ESPD – ponudnik«, ESPD ostalih sodelujočih pa naloži v razdelek </w:t>
      </w:r>
      <w:r w:rsidR="009B6CA3" w:rsidRPr="00D96497">
        <w:rPr>
          <w:rFonts w:ascii="Calibri" w:hAnsi="Calibri"/>
          <w:sz w:val="22"/>
        </w:rPr>
        <w:t xml:space="preserve">»Sodelujoči«, del </w:t>
      </w:r>
      <w:r w:rsidR="00C04C50" w:rsidRPr="00D96497">
        <w:rPr>
          <w:rFonts w:ascii="Calibri" w:hAnsi="Calibri"/>
          <w:sz w:val="22"/>
        </w:rPr>
        <w:t xml:space="preserve">»ESPD – ostali sodelujoči«. </w:t>
      </w:r>
      <w:r w:rsidRPr="00D96497">
        <w:rPr>
          <w:rFonts w:ascii="Calibri" w:hAnsi="Calibri"/>
          <w:sz w:val="22"/>
        </w:rPr>
        <w:t>Kandidat</w:t>
      </w:r>
      <w:r w:rsidR="00C04C50" w:rsidRPr="00D96497">
        <w:rPr>
          <w:rFonts w:ascii="Calibri" w:hAnsi="Calibri"/>
          <w:sz w:val="22"/>
        </w:rPr>
        <w:t xml:space="preserve">, ki v sistemu e-JN oddaja </w:t>
      </w:r>
      <w:r w:rsidRPr="00D96497">
        <w:rPr>
          <w:rFonts w:ascii="Calibri" w:hAnsi="Calibri"/>
          <w:sz w:val="22"/>
        </w:rPr>
        <w:t>prijavo</w:t>
      </w:r>
      <w:r w:rsidR="00C04C50" w:rsidRPr="00D96497">
        <w:rPr>
          <w:rFonts w:ascii="Calibri" w:hAnsi="Calibri"/>
          <w:sz w:val="22"/>
        </w:rPr>
        <w:t xml:space="preserve">, naloži elektronsko podpisan ESPD v </w:t>
      </w:r>
      <w:proofErr w:type="spellStart"/>
      <w:r w:rsidR="00C04C50" w:rsidRPr="00D96497">
        <w:rPr>
          <w:rFonts w:ascii="Calibri" w:hAnsi="Calibri"/>
          <w:sz w:val="22"/>
        </w:rPr>
        <w:t>xml</w:t>
      </w:r>
      <w:proofErr w:type="spellEnd"/>
      <w:r w:rsidR="00C04C50" w:rsidRPr="00D96497">
        <w:rPr>
          <w:rFonts w:ascii="Calibri" w:hAnsi="Calibri"/>
          <w:sz w:val="22"/>
        </w:rPr>
        <w:t xml:space="preserve">. obliki ali nepodpisan ESPD v </w:t>
      </w:r>
      <w:proofErr w:type="spellStart"/>
      <w:r w:rsidR="00C04C50" w:rsidRPr="00D96497">
        <w:rPr>
          <w:rFonts w:ascii="Calibri" w:hAnsi="Calibri"/>
          <w:sz w:val="22"/>
        </w:rPr>
        <w:t>xml</w:t>
      </w:r>
      <w:proofErr w:type="spellEnd"/>
      <w:r w:rsidR="00C04C50" w:rsidRPr="00D96497">
        <w:rPr>
          <w:rFonts w:ascii="Calibri" w:hAnsi="Calibri"/>
          <w:sz w:val="22"/>
        </w:rPr>
        <w:t xml:space="preserve">. obliki, </w:t>
      </w:r>
      <w:bookmarkStart w:id="174" w:name="_Hlk531606225"/>
      <w:r w:rsidR="00C04C50" w:rsidRPr="00D96497">
        <w:rPr>
          <w:rFonts w:ascii="Calibri" w:hAnsi="Calibri"/>
          <w:sz w:val="22"/>
        </w:rPr>
        <w:t>pri čemer se v slednjem primeru v skladu Splošnimi pogoji uporabe sistema e-JN šteje, da je oddan pravno zavezujoč dokument, ki ima enako veljavnost kot podpisan</w:t>
      </w:r>
      <w:bookmarkEnd w:id="174"/>
      <w:r w:rsidR="00C04C50" w:rsidRPr="00D96497">
        <w:rPr>
          <w:rFonts w:ascii="Calibri" w:hAnsi="Calibri"/>
          <w:sz w:val="22"/>
        </w:rPr>
        <w:t xml:space="preserve">. </w:t>
      </w:r>
    </w:p>
    <w:bookmarkEnd w:id="173"/>
    <w:p w14:paraId="32B4D358" w14:textId="77777777" w:rsidR="00B76E89" w:rsidRPr="00D96497" w:rsidRDefault="00B76E89" w:rsidP="00B76E89">
      <w:pPr>
        <w:rPr>
          <w:rFonts w:ascii="Calibri" w:hAnsi="Calibri"/>
          <w:sz w:val="22"/>
        </w:rPr>
      </w:pPr>
    </w:p>
    <w:p w14:paraId="5E1CAB90" w14:textId="4D3F2570" w:rsidR="00B76E89" w:rsidRPr="00D96497" w:rsidRDefault="00B76E89" w:rsidP="00B76E89">
      <w:pPr>
        <w:rPr>
          <w:rFonts w:ascii="Calibri" w:hAnsi="Calibri"/>
          <w:sz w:val="22"/>
        </w:rPr>
      </w:pPr>
      <w:r w:rsidRPr="00D96497">
        <w:rPr>
          <w:rFonts w:ascii="Calibri" w:hAnsi="Calibri"/>
          <w:sz w:val="22"/>
        </w:rPr>
        <w:t xml:space="preserve">Za ostale sodelujoče </w:t>
      </w:r>
      <w:r w:rsidR="00EE1833" w:rsidRPr="00D96497">
        <w:rPr>
          <w:rFonts w:ascii="Calibri" w:hAnsi="Calibri"/>
          <w:sz w:val="22"/>
        </w:rPr>
        <w:t xml:space="preserve">kandidat </w:t>
      </w:r>
      <w:r w:rsidRPr="00D96497">
        <w:rPr>
          <w:rFonts w:ascii="Calibri" w:hAnsi="Calibri"/>
          <w:sz w:val="22"/>
        </w:rPr>
        <w:t xml:space="preserve">v razdelek </w:t>
      </w:r>
      <w:r w:rsidR="009B6CA3" w:rsidRPr="00D96497">
        <w:rPr>
          <w:rFonts w:ascii="Calibri" w:hAnsi="Calibri"/>
          <w:sz w:val="22"/>
        </w:rPr>
        <w:t xml:space="preserve">»Sodelujoči«, del </w:t>
      </w:r>
      <w:r w:rsidRPr="00D96497">
        <w:rPr>
          <w:rFonts w:ascii="Calibri" w:hAnsi="Calibri"/>
          <w:sz w:val="22"/>
        </w:rPr>
        <w:t xml:space="preserve">»ESPD – ostali sodelujoči« priloži </w:t>
      </w:r>
      <w:r w:rsidR="00B53D2E" w:rsidRPr="00D96497">
        <w:rPr>
          <w:rFonts w:ascii="Calibri" w:hAnsi="Calibri"/>
          <w:sz w:val="22"/>
        </w:rPr>
        <w:t xml:space="preserve">lastnoročno </w:t>
      </w:r>
      <w:r w:rsidRPr="00D96497">
        <w:rPr>
          <w:rFonts w:ascii="Calibri" w:hAnsi="Calibri"/>
          <w:sz w:val="22"/>
        </w:rPr>
        <w:t xml:space="preserve">podpisane ESPD v </w:t>
      </w:r>
      <w:proofErr w:type="spellStart"/>
      <w:r w:rsidRPr="00D96497">
        <w:rPr>
          <w:rFonts w:ascii="Calibri" w:hAnsi="Calibri"/>
          <w:sz w:val="22"/>
        </w:rPr>
        <w:t>pdf</w:t>
      </w:r>
      <w:proofErr w:type="spellEnd"/>
      <w:r w:rsidRPr="00D96497">
        <w:rPr>
          <w:rFonts w:ascii="Calibri" w:hAnsi="Calibri"/>
          <w:sz w:val="22"/>
        </w:rPr>
        <w:t xml:space="preserve">. obliki, ali v elektronski obliki podpisan </w:t>
      </w:r>
      <w:proofErr w:type="spellStart"/>
      <w:r w:rsidRPr="00D96497">
        <w:rPr>
          <w:rFonts w:ascii="Calibri" w:hAnsi="Calibri"/>
          <w:sz w:val="22"/>
        </w:rPr>
        <w:t>xml</w:t>
      </w:r>
      <w:proofErr w:type="spellEnd"/>
      <w:r w:rsidRPr="00D96497">
        <w:rPr>
          <w:rFonts w:ascii="Calibri" w:hAnsi="Calibri"/>
          <w:sz w:val="22"/>
        </w:rPr>
        <w:t xml:space="preserve">. </w:t>
      </w:r>
    </w:p>
    <w:p w14:paraId="5188CFF5" w14:textId="77777777" w:rsidR="007A79D9" w:rsidRPr="00D96497" w:rsidRDefault="007A79D9" w:rsidP="00EC63CC">
      <w:pPr>
        <w:pStyle w:val="Naslov30"/>
        <w:numPr>
          <w:ilvl w:val="2"/>
          <w:numId w:val="15"/>
        </w:numPr>
        <w:rPr>
          <w:rFonts w:ascii="Calibri" w:hAnsi="Calibri" w:cs="Arial"/>
          <w:sz w:val="22"/>
          <w:szCs w:val="20"/>
        </w:rPr>
      </w:pPr>
      <w:bookmarkStart w:id="175" w:name="_Toc466382905"/>
      <w:bookmarkStart w:id="176" w:name="_Toc466382906"/>
      <w:bookmarkStart w:id="177" w:name="_Toc529185760"/>
      <w:bookmarkStart w:id="178" w:name="_Toc140149249"/>
      <w:bookmarkEnd w:id="175"/>
      <w:bookmarkEnd w:id="176"/>
      <w:r w:rsidRPr="00D96497">
        <w:rPr>
          <w:rFonts w:ascii="Calibri" w:hAnsi="Calibri" w:cs="Arial"/>
          <w:sz w:val="22"/>
          <w:szCs w:val="20"/>
        </w:rPr>
        <w:t>Drugi dokumenti prijave</w:t>
      </w:r>
      <w:bookmarkEnd w:id="177"/>
      <w:bookmarkEnd w:id="178"/>
    </w:p>
    <w:p w14:paraId="089EC785" w14:textId="77777777" w:rsidR="007A79D9" w:rsidRPr="00D96497" w:rsidRDefault="007A79D9" w:rsidP="007A79D9">
      <w:pPr>
        <w:rPr>
          <w:rFonts w:ascii="Calibri" w:hAnsi="Calibri" w:cs="Arial"/>
          <w:sz w:val="22"/>
          <w:szCs w:val="20"/>
        </w:rPr>
      </w:pPr>
    </w:p>
    <w:p w14:paraId="4E58E0CE" w14:textId="0BC66E37" w:rsidR="007A79D9" w:rsidRDefault="007A79D9" w:rsidP="007A79D9">
      <w:pPr>
        <w:rPr>
          <w:rFonts w:ascii="Calibri" w:hAnsi="Calibri" w:cs="Arial"/>
          <w:sz w:val="22"/>
          <w:szCs w:val="20"/>
        </w:rPr>
      </w:pPr>
      <w:bookmarkStart w:id="179" w:name="_Hlk529183381"/>
      <w:r w:rsidRPr="00D96497">
        <w:rPr>
          <w:rFonts w:ascii="Calibri" w:hAnsi="Calibri" w:cs="Arial"/>
          <w:sz w:val="22"/>
          <w:szCs w:val="20"/>
        </w:rPr>
        <w:t xml:space="preserve">Gospodarski subjekt mora ostale dokumente prijavne dokumentacije naložiti v informacijski sistem e-JN v razdelek </w:t>
      </w:r>
      <w:r w:rsidR="0047368C" w:rsidRPr="00D96497">
        <w:rPr>
          <w:rFonts w:ascii="Calibri" w:hAnsi="Calibri" w:cs="Arial"/>
          <w:sz w:val="22"/>
          <w:szCs w:val="20"/>
        </w:rPr>
        <w:t xml:space="preserve">»Dokumenti, del </w:t>
      </w:r>
      <w:r w:rsidRPr="00D96497">
        <w:rPr>
          <w:rFonts w:ascii="Calibri" w:hAnsi="Calibri" w:cs="Arial"/>
          <w:sz w:val="22"/>
          <w:szCs w:val="20"/>
        </w:rPr>
        <w:t>»</w:t>
      </w:r>
      <w:r w:rsidR="00E100DD" w:rsidRPr="00D96497">
        <w:rPr>
          <w:rFonts w:ascii="Calibri" w:hAnsi="Calibri" w:cs="Arial"/>
          <w:sz w:val="22"/>
          <w:szCs w:val="20"/>
        </w:rPr>
        <w:t>Ostale priloge</w:t>
      </w:r>
      <w:r w:rsidRPr="00D96497">
        <w:rPr>
          <w:rFonts w:ascii="Calibri" w:hAnsi="Calibri" w:cs="Arial"/>
          <w:sz w:val="22"/>
          <w:szCs w:val="20"/>
        </w:rPr>
        <w:t>«.</w:t>
      </w:r>
    </w:p>
    <w:p w14:paraId="09027A5D" w14:textId="407F46D4" w:rsidR="00E100DD" w:rsidRPr="00D96497" w:rsidRDefault="00E100DD" w:rsidP="00E100DD">
      <w:pPr>
        <w:pStyle w:val="Naslov4"/>
        <w:tabs>
          <w:tab w:val="left" w:pos="851"/>
        </w:tabs>
        <w:rPr>
          <w:rFonts w:ascii="Calibri" w:hAnsi="Calibri" w:cs="Arial"/>
          <w:sz w:val="22"/>
          <w:szCs w:val="20"/>
        </w:rPr>
      </w:pPr>
      <w:bookmarkStart w:id="180" w:name="_Toc529185762"/>
      <w:bookmarkStart w:id="181" w:name="_Toc140149250"/>
      <w:bookmarkEnd w:id="179"/>
      <w:r w:rsidRPr="00D96497">
        <w:rPr>
          <w:rFonts w:ascii="Calibri" w:hAnsi="Calibri" w:cs="Arial"/>
          <w:sz w:val="22"/>
          <w:szCs w:val="20"/>
        </w:rPr>
        <w:t>Obrazec »Soglasje podizvajalca za neposredna plačila«</w:t>
      </w:r>
      <w:bookmarkEnd w:id="180"/>
      <w:bookmarkEnd w:id="181"/>
    </w:p>
    <w:p w14:paraId="5344F0AB" w14:textId="275F9593" w:rsidR="00E100DD" w:rsidRDefault="00E100DD" w:rsidP="00E100DD">
      <w:pPr>
        <w:rPr>
          <w:rFonts w:ascii="Calibri" w:hAnsi="Calibri" w:cs="Arial"/>
          <w:sz w:val="22"/>
          <w:szCs w:val="20"/>
        </w:rPr>
      </w:pPr>
      <w:r w:rsidRPr="00D96497">
        <w:rPr>
          <w:rFonts w:ascii="Calibri" w:hAnsi="Calibri" w:cs="Arial"/>
          <w:sz w:val="22"/>
          <w:szCs w:val="20"/>
        </w:rPr>
        <w:t xml:space="preserve">Neposredna plačila podizvajalcu so obvezna v primeru, </w:t>
      </w:r>
      <w:r w:rsidR="00B53D2E" w:rsidRPr="00D96497">
        <w:rPr>
          <w:rFonts w:ascii="Calibri" w:hAnsi="Calibri" w:cs="Arial"/>
          <w:sz w:val="22"/>
          <w:szCs w:val="20"/>
        </w:rPr>
        <w:t xml:space="preserve">če </w:t>
      </w:r>
      <w:r w:rsidRPr="00D96497">
        <w:rPr>
          <w:rFonts w:ascii="Calibri" w:hAnsi="Calibri" w:cs="Arial"/>
          <w:sz w:val="22"/>
          <w:szCs w:val="20"/>
        </w:rPr>
        <w:t>podizvajalec zahteva neposredno plačilo in je v prijavo priložena zahteva podizvajalca za neposredno plačilo. V tem primeru se izpolni obrazec ter ga podpiše odgovorna oseba podizvajalca.</w:t>
      </w:r>
    </w:p>
    <w:p w14:paraId="0475DD7E" w14:textId="77777777" w:rsidR="00DA01E5" w:rsidRDefault="00DA01E5" w:rsidP="00E100DD">
      <w:pPr>
        <w:rPr>
          <w:rFonts w:ascii="Calibri" w:hAnsi="Calibri" w:cs="Arial"/>
          <w:sz w:val="22"/>
          <w:szCs w:val="20"/>
        </w:rPr>
      </w:pPr>
    </w:p>
    <w:p w14:paraId="57972BA6" w14:textId="0A160845" w:rsidR="002C427C" w:rsidRPr="00D96497" w:rsidRDefault="0047368C" w:rsidP="002C427C">
      <w:pPr>
        <w:pStyle w:val="Naslov20"/>
        <w:rPr>
          <w:rFonts w:ascii="Calibri" w:hAnsi="Calibri"/>
          <w:sz w:val="22"/>
        </w:rPr>
      </w:pPr>
      <w:bookmarkStart w:id="182" w:name="_Toc509686755"/>
      <w:bookmarkStart w:id="183" w:name="_Toc509690863"/>
      <w:bookmarkStart w:id="184" w:name="_Toc509692020"/>
      <w:bookmarkStart w:id="185" w:name="_Toc467501200"/>
      <w:bookmarkStart w:id="186" w:name="_Toc467501201"/>
      <w:bookmarkStart w:id="187" w:name="_Toc509686761"/>
      <w:bookmarkStart w:id="188" w:name="_Toc509690869"/>
      <w:bookmarkStart w:id="189" w:name="_Toc509692026"/>
      <w:bookmarkStart w:id="190" w:name="_Toc140149251"/>
      <w:bookmarkEnd w:id="171"/>
      <w:bookmarkEnd w:id="172"/>
      <w:bookmarkEnd w:id="182"/>
      <w:bookmarkEnd w:id="183"/>
      <w:bookmarkEnd w:id="184"/>
      <w:bookmarkEnd w:id="185"/>
      <w:bookmarkEnd w:id="186"/>
      <w:bookmarkEnd w:id="187"/>
      <w:bookmarkEnd w:id="188"/>
      <w:bookmarkEnd w:id="189"/>
      <w:r w:rsidRPr="00D96497">
        <w:rPr>
          <w:rFonts w:ascii="Calibri" w:hAnsi="Calibri"/>
          <w:sz w:val="22"/>
        </w:rPr>
        <w:t>D</w:t>
      </w:r>
      <w:r w:rsidR="0017436F" w:rsidRPr="00D96497">
        <w:rPr>
          <w:rFonts w:ascii="Calibri" w:hAnsi="Calibri"/>
          <w:sz w:val="22"/>
        </w:rPr>
        <w:t xml:space="preserve">ruga določila za pripravo </w:t>
      </w:r>
      <w:r w:rsidR="00E100DD" w:rsidRPr="00D96497">
        <w:rPr>
          <w:rFonts w:ascii="Calibri" w:hAnsi="Calibri"/>
          <w:sz w:val="22"/>
        </w:rPr>
        <w:t>prijave</w:t>
      </w:r>
      <w:bookmarkEnd w:id="190"/>
    </w:p>
    <w:p w14:paraId="5D72619C" w14:textId="3A17B7C9" w:rsidR="002C427C" w:rsidRPr="00D96497" w:rsidRDefault="002C427C" w:rsidP="002C427C">
      <w:pPr>
        <w:pStyle w:val="Naslov30"/>
        <w:rPr>
          <w:rFonts w:ascii="Calibri" w:hAnsi="Calibri"/>
          <w:sz w:val="22"/>
        </w:rPr>
      </w:pPr>
      <w:bookmarkStart w:id="191" w:name="_Toc336851754"/>
      <w:bookmarkStart w:id="192" w:name="_Toc336851802"/>
      <w:bookmarkStart w:id="193" w:name="_Toc140149252"/>
      <w:r w:rsidRPr="00D96497">
        <w:rPr>
          <w:rFonts w:ascii="Calibri" w:hAnsi="Calibri"/>
          <w:sz w:val="22"/>
        </w:rPr>
        <w:t>Skupna p</w:t>
      </w:r>
      <w:bookmarkEnd w:id="191"/>
      <w:bookmarkEnd w:id="192"/>
      <w:r w:rsidR="00E100DD" w:rsidRPr="00D96497">
        <w:rPr>
          <w:rFonts w:ascii="Calibri" w:hAnsi="Calibri"/>
          <w:sz w:val="22"/>
        </w:rPr>
        <w:t>rijava</w:t>
      </w:r>
      <w:bookmarkEnd w:id="193"/>
    </w:p>
    <w:p w14:paraId="091C9993" w14:textId="77777777" w:rsidR="009E20EE" w:rsidRPr="00D96497" w:rsidRDefault="009E20EE" w:rsidP="002C427C">
      <w:pPr>
        <w:rPr>
          <w:rFonts w:ascii="Calibri" w:hAnsi="Calibri"/>
          <w:sz w:val="22"/>
        </w:rPr>
      </w:pPr>
    </w:p>
    <w:p w14:paraId="54CD9E50" w14:textId="68521DE5" w:rsidR="003D588D" w:rsidRDefault="002C427C" w:rsidP="002C427C">
      <w:pPr>
        <w:rPr>
          <w:rFonts w:ascii="Calibri" w:hAnsi="Calibri"/>
          <w:sz w:val="22"/>
        </w:rPr>
      </w:pPr>
      <w:r w:rsidRPr="49C68DD8">
        <w:rPr>
          <w:rFonts w:ascii="Calibri" w:hAnsi="Calibri"/>
          <w:sz w:val="22"/>
        </w:rPr>
        <w:t xml:space="preserve">V primeru, da skupina </w:t>
      </w:r>
      <w:r w:rsidR="00A43301" w:rsidRPr="49C68DD8">
        <w:rPr>
          <w:rFonts w:ascii="Calibri" w:hAnsi="Calibri"/>
          <w:sz w:val="22"/>
        </w:rPr>
        <w:t>gospodarskih subjektov</w:t>
      </w:r>
      <w:r w:rsidR="00097A70" w:rsidRPr="49C68DD8">
        <w:rPr>
          <w:rFonts w:ascii="Calibri" w:hAnsi="Calibri"/>
          <w:sz w:val="22"/>
        </w:rPr>
        <w:t xml:space="preserve"> </w:t>
      </w:r>
      <w:r w:rsidRPr="49C68DD8">
        <w:rPr>
          <w:rFonts w:ascii="Calibri" w:hAnsi="Calibri"/>
          <w:sz w:val="22"/>
        </w:rPr>
        <w:t xml:space="preserve">predloži skupno </w:t>
      </w:r>
      <w:r w:rsidR="00A43301" w:rsidRPr="49C68DD8">
        <w:rPr>
          <w:rFonts w:ascii="Calibri" w:hAnsi="Calibri"/>
          <w:sz w:val="22"/>
        </w:rPr>
        <w:t>prijavo</w:t>
      </w:r>
      <w:r w:rsidRPr="49C68DD8">
        <w:rPr>
          <w:rFonts w:ascii="Calibri" w:hAnsi="Calibri"/>
          <w:sz w:val="22"/>
        </w:rPr>
        <w:t xml:space="preserve">, mora </w:t>
      </w:r>
      <w:r w:rsidR="346B17BC" w:rsidRPr="326149E6">
        <w:rPr>
          <w:rFonts w:ascii="Calibri" w:hAnsi="Calibri"/>
          <w:sz w:val="22"/>
        </w:rPr>
        <w:t xml:space="preserve">vsak gospodarski subjekt </w:t>
      </w:r>
      <w:r w:rsidRPr="49C68DD8">
        <w:rPr>
          <w:rFonts w:ascii="Calibri" w:hAnsi="Calibri"/>
          <w:sz w:val="22"/>
        </w:rPr>
        <w:t>izpolnjevati vse pogoje</w:t>
      </w:r>
      <w:r w:rsidR="001C6056" w:rsidRPr="49C68DD8">
        <w:rPr>
          <w:rFonts w:ascii="Calibri" w:hAnsi="Calibri"/>
          <w:sz w:val="22"/>
        </w:rPr>
        <w:t>, določene v točkah</w:t>
      </w:r>
      <w:r w:rsidR="00FE70EE" w:rsidRPr="49C68DD8">
        <w:rPr>
          <w:rFonts w:ascii="Calibri" w:hAnsi="Calibri"/>
          <w:sz w:val="22"/>
        </w:rPr>
        <w:t xml:space="preserve"> </w:t>
      </w:r>
      <w:r w:rsidR="00FE6109" w:rsidRPr="49C68DD8">
        <w:rPr>
          <w:rFonts w:ascii="Calibri" w:hAnsi="Calibri"/>
          <w:sz w:val="22"/>
        </w:rPr>
        <w:t xml:space="preserve">9.1.1., </w:t>
      </w:r>
      <w:r w:rsidR="00176970" w:rsidRPr="49C68DD8">
        <w:rPr>
          <w:rFonts w:ascii="Calibri" w:hAnsi="Calibri"/>
          <w:sz w:val="22"/>
        </w:rPr>
        <w:t>9.1.2. in 9.1.3</w:t>
      </w:r>
      <w:r w:rsidR="003D588D" w:rsidRPr="49C68DD8">
        <w:rPr>
          <w:rFonts w:ascii="Calibri" w:hAnsi="Calibri"/>
          <w:sz w:val="22"/>
        </w:rPr>
        <w:t>.</w:t>
      </w:r>
      <w:r w:rsidR="00A0456C" w:rsidRPr="49C68DD8">
        <w:rPr>
          <w:rFonts w:ascii="Calibri" w:hAnsi="Calibri"/>
          <w:sz w:val="22"/>
        </w:rPr>
        <w:t xml:space="preserve"> </w:t>
      </w:r>
      <w:r w:rsidR="00FF7F7E">
        <w:rPr>
          <w:rFonts w:ascii="Calibri" w:hAnsi="Calibri"/>
          <w:sz w:val="22"/>
        </w:rPr>
        <w:t>(p</w:t>
      </w:r>
      <w:r w:rsidR="4DD403B5" w:rsidRPr="326149E6">
        <w:rPr>
          <w:rFonts w:ascii="Calibri" w:hAnsi="Calibri"/>
          <w:sz w:val="22"/>
        </w:rPr>
        <w:t>ogoj bonitete SB5 velja samo za vodilnega ponudnika</w:t>
      </w:r>
      <w:r w:rsidR="00FF7F7E">
        <w:rPr>
          <w:rFonts w:ascii="Calibri" w:hAnsi="Calibri"/>
          <w:sz w:val="22"/>
        </w:rPr>
        <w:t>)</w:t>
      </w:r>
      <w:r w:rsidR="4DD403B5" w:rsidRPr="326149E6">
        <w:rPr>
          <w:rFonts w:ascii="Calibri" w:hAnsi="Calibri"/>
          <w:sz w:val="22"/>
        </w:rPr>
        <w:t>.</w:t>
      </w:r>
      <w:r w:rsidR="00FF7F7E">
        <w:rPr>
          <w:rFonts w:ascii="Calibri" w:hAnsi="Calibri"/>
          <w:sz w:val="22"/>
        </w:rPr>
        <w:t xml:space="preserve"> </w:t>
      </w:r>
      <w:r w:rsidRPr="49C68DD8">
        <w:rPr>
          <w:rFonts w:ascii="Calibri" w:hAnsi="Calibri"/>
          <w:sz w:val="22"/>
        </w:rPr>
        <w:t>Vsi gospodarski subjekti v skupni prijavi morajo podati dokumente, ki se nanašajo na dokazovanje navedenih pogojev, posamično.</w:t>
      </w:r>
    </w:p>
    <w:p w14:paraId="28E14CA5" w14:textId="77777777" w:rsidR="00026DC4" w:rsidRPr="00D96497" w:rsidRDefault="00026DC4" w:rsidP="002C427C">
      <w:pPr>
        <w:rPr>
          <w:rFonts w:ascii="Calibri" w:hAnsi="Calibri"/>
          <w:sz w:val="22"/>
        </w:rPr>
      </w:pPr>
    </w:p>
    <w:p w14:paraId="6F3F3CC0" w14:textId="6CCBB15D" w:rsidR="00D432DE" w:rsidRPr="00D96497" w:rsidRDefault="00D432DE" w:rsidP="00D432DE">
      <w:pPr>
        <w:rPr>
          <w:rFonts w:ascii="Calibri" w:hAnsi="Calibri"/>
          <w:sz w:val="22"/>
        </w:rPr>
      </w:pPr>
      <w:r w:rsidRPr="00D96497">
        <w:rPr>
          <w:rFonts w:ascii="Calibri" w:hAnsi="Calibri"/>
          <w:sz w:val="22"/>
        </w:rPr>
        <w:t xml:space="preserve">Vsi </w:t>
      </w:r>
      <w:r w:rsidR="00CD59FB" w:rsidRPr="00D96497">
        <w:rPr>
          <w:rFonts w:ascii="Calibri" w:hAnsi="Calibri"/>
          <w:sz w:val="22"/>
        </w:rPr>
        <w:t>gospodarski subjekti</w:t>
      </w:r>
      <w:r w:rsidRPr="00D96497">
        <w:rPr>
          <w:rFonts w:ascii="Calibri" w:hAnsi="Calibri"/>
          <w:sz w:val="22"/>
        </w:rPr>
        <w:t xml:space="preserve"> v skupni </w:t>
      </w:r>
      <w:r w:rsidR="00CD59FB" w:rsidRPr="00D96497">
        <w:rPr>
          <w:rFonts w:ascii="Calibri" w:hAnsi="Calibri"/>
          <w:sz w:val="22"/>
        </w:rPr>
        <w:t>prijavi</w:t>
      </w:r>
      <w:r w:rsidRPr="00D96497">
        <w:rPr>
          <w:rFonts w:ascii="Calibri" w:hAnsi="Calibri"/>
          <w:sz w:val="22"/>
        </w:rPr>
        <w:t xml:space="preserve"> morajo izpolniti ESPD posamično in v njem navesti vse zahtevane podatke.</w:t>
      </w:r>
    </w:p>
    <w:p w14:paraId="0F9449B4" w14:textId="77777777" w:rsidR="00877060" w:rsidRPr="00D96497" w:rsidRDefault="00877060" w:rsidP="002C427C">
      <w:pPr>
        <w:rPr>
          <w:rFonts w:ascii="Calibri" w:hAnsi="Calibri"/>
          <w:sz w:val="22"/>
        </w:rPr>
      </w:pPr>
    </w:p>
    <w:p w14:paraId="60E4BBEA" w14:textId="21479CAE" w:rsidR="00A0456C" w:rsidRPr="00D96497" w:rsidRDefault="00A0456C" w:rsidP="002C427C">
      <w:pPr>
        <w:rPr>
          <w:rFonts w:ascii="Calibri" w:hAnsi="Calibri"/>
          <w:sz w:val="22"/>
        </w:rPr>
      </w:pPr>
      <w:r w:rsidRPr="00D96497">
        <w:rPr>
          <w:rFonts w:ascii="Calibri" w:hAnsi="Calibri"/>
          <w:sz w:val="22"/>
        </w:rPr>
        <w:t xml:space="preserve">V primeru skupne </w:t>
      </w:r>
      <w:r w:rsidR="00CD59FB" w:rsidRPr="00D96497">
        <w:rPr>
          <w:rFonts w:ascii="Calibri" w:hAnsi="Calibri"/>
          <w:sz w:val="22"/>
        </w:rPr>
        <w:t>prijave</w:t>
      </w:r>
      <w:r w:rsidRPr="00D96497">
        <w:rPr>
          <w:rFonts w:ascii="Calibri" w:hAnsi="Calibri"/>
          <w:sz w:val="22"/>
        </w:rPr>
        <w:t xml:space="preserve"> naj pravne osebe v obrazcu »</w:t>
      </w:r>
      <w:r w:rsidR="007149CA" w:rsidRPr="00D96497">
        <w:rPr>
          <w:rFonts w:ascii="Calibri" w:hAnsi="Calibri"/>
          <w:sz w:val="22"/>
        </w:rPr>
        <w:t>ESPD</w:t>
      </w:r>
      <w:r w:rsidRPr="00D96497">
        <w:rPr>
          <w:rFonts w:ascii="Calibri" w:hAnsi="Calibri"/>
          <w:sz w:val="22"/>
        </w:rPr>
        <w:t xml:space="preserve">« navedejo vse, ki bodo sodelovali v tej skupni </w:t>
      </w:r>
      <w:r w:rsidR="00CD59FB" w:rsidRPr="00D96497">
        <w:rPr>
          <w:rFonts w:ascii="Calibri" w:hAnsi="Calibri"/>
          <w:sz w:val="22"/>
        </w:rPr>
        <w:t>prijavi</w:t>
      </w:r>
      <w:r w:rsidR="00B53D2E" w:rsidRPr="00D96497">
        <w:rPr>
          <w:rFonts w:ascii="Calibri" w:hAnsi="Calibri"/>
          <w:sz w:val="22"/>
        </w:rPr>
        <w:t xml:space="preserve"> (v oddelku A Dela II ESPD)</w:t>
      </w:r>
      <w:r w:rsidRPr="00D96497">
        <w:rPr>
          <w:rFonts w:ascii="Calibri" w:hAnsi="Calibri"/>
          <w:sz w:val="22"/>
        </w:rPr>
        <w:t xml:space="preserve">. </w:t>
      </w:r>
      <w:r w:rsidR="00CD59FB" w:rsidRPr="00D96497">
        <w:rPr>
          <w:rFonts w:ascii="Calibri" w:hAnsi="Calibri"/>
          <w:sz w:val="22"/>
        </w:rPr>
        <w:t>Gospodarski subjekti</w:t>
      </w:r>
      <w:r w:rsidRPr="00D96497">
        <w:rPr>
          <w:rFonts w:ascii="Calibri" w:hAnsi="Calibri"/>
          <w:sz w:val="22"/>
        </w:rPr>
        <w:t xml:space="preserve">, ki nastopajo v skupni </w:t>
      </w:r>
      <w:r w:rsidR="00CD59FB" w:rsidRPr="00D96497">
        <w:rPr>
          <w:rFonts w:ascii="Calibri" w:hAnsi="Calibri"/>
          <w:sz w:val="22"/>
        </w:rPr>
        <w:t>prijavi</w:t>
      </w:r>
      <w:r w:rsidRPr="00D96497">
        <w:rPr>
          <w:rFonts w:ascii="Calibri" w:hAnsi="Calibri"/>
          <w:sz w:val="22"/>
        </w:rPr>
        <w:t>, lahko navedejo tudi eno izmed pravnih oseb</w:t>
      </w:r>
      <w:r w:rsidR="00E30CD0" w:rsidRPr="00D96497">
        <w:rPr>
          <w:rFonts w:ascii="Calibri" w:hAnsi="Calibri"/>
          <w:sz w:val="22"/>
        </w:rPr>
        <w:t>,</w:t>
      </w:r>
      <w:r w:rsidRPr="00D96497">
        <w:rPr>
          <w:rFonts w:ascii="Calibri" w:hAnsi="Calibri"/>
          <w:sz w:val="22"/>
        </w:rPr>
        <w:t xml:space="preserve"> s katero bo naročnik komuniciral</w:t>
      </w:r>
      <w:r w:rsidR="00EC4178" w:rsidRPr="00D96497">
        <w:rPr>
          <w:rFonts w:ascii="Calibri" w:hAnsi="Calibri"/>
          <w:sz w:val="22"/>
        </w:rPr>
        <w:t xml:space="preserve"> do sprejema odločitve o </w:t>
      </w:r>
      <w:r w:rsidR="00CD59FB" w:rsidRPr="00D96497">
        <w:rPr>
          <w:rFonts w:ascii="Calibri" w:hAnsi="Calibri"/>
          <w:sz w:val="22"/>
        </w:rPr>
        <w:t>priznanju sposobnosti</w:t>
      </w:r>
      <w:r w:rsidRPr="00D96497">
        <w:rPr>
          <w:rFonts w:ascii="Calibri" w:hAnsi="Calibri"/>
          <w:sz w:val="22"/>
        </w:rPr>
        <w:t xml:space="preserve">, v nasprotnem primeru bo naročnik vse dokumente </w:t>
      </w:r>
      <w:r w:rsidR="00EC5C94" w:rsidRPr="00D96497">
        <w:rPr>
          <w:rFonts w:ascii="Calibri" w:hAnsi="Calibri"/>
          <w:sz w:val="22"/>
        </w:rPr>
        <w:t>naslavljal</w:t>
      </w:r>
      <w:r w:rsidRPr="00D96497">
        <w:rPr>
          <w:rFonts w:ascii="Calibri" w:hAnsi="Calibri"/>
          <w:sz w:val="22"/>
        </w:rPr>
        <w:t xml:space="preserve"> na vse </w:t>
      </w:r>
      <w:r w:rsidR="00CD59FB" w:rsidRPr="00D96497">
        <w:rPr>
          <w:rFonts w:ascii="Calibri" w:hAnsi="Calibri"/>
          <w:sz w:val="22"/>
        </w:rPr>
        <w:t>gospodarske subjekte</w:t>
      </w:r>
      <w:r w:rsidRPr="00D96497">
        <w:rPr>
          <w:rFonts w:ascii="Calibri" w:hAnsi="Calibri"/>
          <w:sz w:val="22"/>
        </w:rPr>
        <w:t xml:space="preserve">, ki bodo sodelovali v skupni </w:t>
      </w:r>
      <w:r w:rsidR="00CD59FB" w:rsidRPr="00D96497">
        <w:rPr>
          <w:rFonts w:ascii="Calibri" w:hAnsi="Calibri"/>
          <w:sz w:val="22"/>
        </w:rPr>
        <w:t>prijavi</w:t>
      </w:r>
      <w:r w:rsidRPr="00D96497">
        <w:rPr>
          <w:rFonts w:ascii="Calibri" w:hAnsi="Calibri"/>
          <w:sz w:val="22"/>
        </w:rPr>
        <w:t>.</w:t>
      </w:r>
    </w:p>
    <w:p w14:paraId="4209DCD8" w14:textId="77777777" w:rsidR="003D588D" w:rsidRPr="00D96497" w:rsidRDefault="003D588D" w:rsidP="002C427C">
      <w:pPr>
        <w:rPr>
          <w:rFonts w:ascii="Calibri" w:hAnsi="Calibri"/>
          <w:sz w:val="22"/>
        </w:rPr>
      </w:pPr>
    </w:p>
    <w:p w14:paraId="12CCDFDD" w14:textId="2D090597" w:rsidR="00F31C0A" w:rsidRPr="003126ED" w:rsidRDefault="00F31C0A" w:rsidP="00E91B78">
      <w:pPr>
        <w:pStyle w:val="Glava"/>
        <w:rPr>
          <w:rFonts w:asciiTheme="minorHAnsi" w:hAnsiTheme="minorHAnsi" w:cs="Arial"/>
          <w:sz w:val="22"/>
        </w:rPr>
      </w:pPr>
      <w:r>
        <w:rPr>
          <w:rFonts w:asciiTheme="minorHAnsi" w:hAnsiTheme="minorHAnsi" w:cs="Arial"/>
          <w:sz w:val="22"/>
        </w:rPr>
        <w:t xml:space="preserve">V tem primeru mora </w:t>
      </w:r>
      <w:r w:rsidR="00B90C6B">
        <w:rPr>
          <w:rFonts w:asciiTheme="minorHAnsi" w:hAnsiTheme="minorHAnsi" w:cs="Arial"/>
          <w:sz w:val="22"/>
        </w:rPr>
        <w:t>kandidat</w:t>
      </w:r>
      <w:r>
        <w:rPr>
          <w:rFonts w:asciiTheme="minorHAnsi" w:hAnsiTheme="minorHAnsi" w:cs="Arial"/>
          <w:sz w:val="22"/>
        </w:rPr>
        <w:t xml:space="preserve"> ponudbi </w:t>
      </w:r>
      <w:r w:rsidRPr="003126ED">
        <w:rPr>
          <w:rFonts w:asciiTheme="minorHAnsi" w:hAnsiTheme="minorHAnsi" w:cs="Arial"/>
          <w:sz w:val="22"/>
        </w:rPr>
        <w:t xml:space="preserve">predložiti </w:t>
      </w:r>
      <w:r w:rsidR="00B90C6B">
        <w:rPr>
          <w:rFonts w:asciiTheme="minorHAnsi" w:hAnsiTheme="minorHAnsi" w:cs="Arial"/>
          <w:sz w:val="22"/>
        </w:rPr>
        <w:t xml:space="preserve">tudi </w:t>
      </w:r>
      <w:r w:rsidRPr="003126ED">
        <w:rPr>
          <w:rFonts w:asciiTheme="minorHAnsi" w:hAnsiTheme="minorHAnsi" w:cs="Arial"/>
          <w:sz w:val="22"/>
        </w:rPr>
        <w:t>pravni akt o skupnem nastopanju, iz katerega bo nedvoumno razvidno naslednje:</w:t>
      </w:r>
    </w:p>
    <w:p w14:paraId="58B4D4FC" w14:textId="77777777" w:rsidR="00F31C0A" w:rsidRPr="003126ED" w:rsidRDefault="00F31C0A" w:rsidP="00EC63CC">
      <w:pPr>
        <w:pStyle w:val="Glava"/>
        <w:numPr>
          <w:ilvl w:val="0"/>
          <w:numId w:val="32"/>
        </w:numPr>
        <w:tabs>
          <w:tab w:val="clear" w:pos="4536"/>
          <w:tab w:val="clear" w:pos="9072"/>
        </w:tabs>
        <w:ind w:firstLine="567"/>
        <w:rPr>
          <w:rFonts w:asciiTheme="minorHAnsi" w:hAnsiTheme="minorHAnsi" w:cs="Arial"/>
          <w:sz w:val="22"/>
        </w:rPr>
      </w:pPr>
      <w:r w:rsidRPr="003126ED">
        <w:rPr>
          <w:rFonts w:asciiTheme="minorHAnsi" w:hAnsiTheme="minorHAnsi" w:cs="Arial"/>
          <w:sz w:val="22"/>
        </w:rPr>
        <w:t xml:space="preserve"> imenovanje nosilca posla pri izvedbi javnega naročila,</w:t>
      </w:r>
    </w:p>
    <w:p w14:paraId="2C5BAE20" w14:textId="77777777" w:rsidR="00F31C0A" w:rsidRPr="003126ED" w:rsidRDefault="00F31C0A" w:rsidP="00EC63CC">
      <w:pPr>
        <w:pStyle w:val="Glava"/>
        <w:numPr>
          <w:ilvl w:val="0"/>
          <w:numId w:val="32"/>
        </w:numPr>
        <w:tabs>
          <w:tab w:val="clear" w:pos="4536"/>
          <w:tab w:val="clear" w:pos="9072"/>
        </w:tabs>
        <w:ind w:firstLine="567"/>
        <w:rPr>
          <w:rFonts w:asciiTheme="minorHAnsi" w:hAnsiTheme="minorHAnsi" w:cs="Arial"/>
          <w:sz w:val="22"/>
        </w:rPr>
      </w:pPr>
      <w:r w:rsidRPr="003126ED">
        <w:rPr>
          <w:rFonts w:asciiTheme="minorHAnsi" w:hAnsiTheme="minorHAnsi" w:cs="Arial"/>
          <w:sz w:val="22"/>
        </w:rPr>
        <w:t xml:space="preserve"> pooblastilo nosilcu posla in odgovorni osebi za podpis ponudbe ter podpis pogodbe,</w:t>
      </w:r>
    </w:p>
    <w:p w14:paraId="5433CEA6" w14:textId="77777777" w:rsidR="00F31C0A" w:rsidRPr="003126ED" w:rsidRDefault="00F31C0A" w:rsidP="00EC63CC">
      <w:pPr>
        <w:pStyle w:val="Glava"/>
        <w:numPr>
          <w:ilvl w:val="0"/>
          <w:numId w:val="32"/>
        </w:numPr>
        <w:tabs>
          <w:tab w:val="clear" w:pos="4536"/>
          <w:tab w:val="clear" w:pos="9072"/>
        </w:tabs>
        <w:ind w:firstLine="567"/>
        <w:rPr>
          <w:rFonts w:asciiTheme="minorHAnsi" w:hAnsiTheme="minorHAnsi" w:cs="Arial"/>
          <w:sz w:val="22"/>
        </w:rPr>
      </w:pPr>
      <w:r w:rsidRPr="003126ED">
        <w:rPr>
          <w:rFonts w:asciiTheme="minorHAnsi" w:hAnsiTheme="minorHAnsi" w:cs="Arial"/>
          <w:sz w:val="22"/>
        </w:rPr>
        <w:t xml:space="preserve"> obseg del, ki jih bo opravil posamezni ponudnik in njihove odgovornosti,</w:t>
      </w:r>
    </w:p>
    <w:p w14:paraId="628BAC04" w14:textId="77777777" w:rsidR="00F31C0A" w:rsidRPr="003126ED" w:rsidRDefault="00F31C0A" w:rsidP="00EC63CC">
      <w:pPr>
        <w:pStyle w:val="Glava"/>
        <w:numPr>
          <w:ilvl w:val="0"/>
          <w:numId w:val="32"/>
        </w:numPr>
        <w:tabs>
          <w:tab w:val="clear" w:pos="4536"/>
          <w:tab w:val="clear" w:pos="9072"/>
        </w:tabs>
        <w:ind w:firstLine="567"/>
        <w:rPr>
          <w:rFonts w:asciiTheme="minorHAnsi" w:hAnsiTheme="minorHAnsi" w:cs="Arial"/>
          <w:sz w:val="22"/>
        </w:rPr>
      </w:pPr>
      <w:r w:rsidRPr="003126ED">
        <w:rPr>
          <w:rFonts w:asciiTheme="minorHAnsi" w:hAnsiTheme="minorHAnsi" w:cs="Arial"/>
          <w:sz w:val="22"/>
        </w:rPr>
        <w:lastRenderedPageBreak/>
        <w:t xml:space="preserve"> izjava, da so vsi ponudniki v skupni ponudbi seznanjeni z dokumentacijo in pogoji in merili za dodelitev javnega naročila ter da z njimi v celoti soglašajo,</w:t>
      </w:r>
    </w:p>
    <w:p w14:paraId="2352FD02" w14:textId="77777777" w:rsidR="00F31C0A" w:rsidRPr="003126ED" w:rsidRDefault="00F31C0A" w:rsidP="00EC63CC">
      <w:pPr>
        <w:pStyle w:val="Glava"/>
        <w:numPr>
          <w:ilvl w:val="0"/>
          <w:numId w:val="32"/>
        </w:numPr>
        <w:tabs>
          <w:tab w:val="clear" w:pos="4536"/>
          <w:tab w:val="clear" w:pos="9072"/>
        </w:tabs>
        <w:ind w:firstLine="567"/>
        <w:rPr>
          <w:rFonts w:asciiTheme="minorHAnsi" w:hAnsiTheme="minorHAnsi" w:cs="Arial"/>
          <w:sz w:val="22"/>
        </w:rPr>
      </w:pPr>
      <w:r w:rsidRPr="003126ED">
        <w:rPr>
          <w:rFonts w:asciiTheme="minorHAnsi" w:hAnsiTheme="minorHAnsi" w:cs="Arial"/>
          <w:sz w:val="22"/>
        </w:rPr>
        <w:t xml:space="preserve"> izjava, da so vsi ponudniki seznanjeni s plačilnimi pogoji iz dokumentacije, in</w:t>
      </w:r>
    </w:p>
    <w:p w14:paraId="41C0EA40" w14:textId="77777777" w:rsidR="00F31C0A" w:rsidRPr="003126ED" w:rsidRDefault="00F31C0A" w:rsidP="00EC63CC">
      <w:pPr>
        <w:pStyle w:val="Glava"/>
        <w:numPr>
          <w:ilvl w:val="0"/>
          <w:numId w:val="32"/>
        </w:numPr>
        <w:tabs>
          <w:tab w:val="clear" w:pos="4536"/>
          <w:tab w:val="clear" w:pos="9072"/>
        </w:tabs>
        <w:ind w:firstLine="567"/>
        <w:rPr>
          <w:rFonts w:asciiTheme="minorHAnsi" w:hAnsiTheme="minorHAnsi" w:cs="Arial"/>
          <w:sz w:val="22"/>
        </w:rPr>
      </w:pPr>
      <w:r w:rsidRPr="003126ED">
        <w:rPr>
          <w:rFonts w:asciiTheme="minorHAnsi" w:hAnsiTheme="minorHAnsi" w:cs="Arial"/>
          <w:sz w:val="22"/>
        </w:rPr>
        <w:t xml:space="preserve"> navedba, da odgovarjajo naročniku neomejeno solidarno.</w:t>
      </w:r>
    </w:p>
    <w:p w14:paraId="09403E60" w14:textId="77777777" w:rsidR="002D6324" w:rsidRDefault="002D6324" w:rsidP="002D6324">
      <w:pPr>
        <w:pStyle w:val="Glava"/>
        <w:rPr>
          <w:rFonts w:asciiTheme="minorHAnsi" w:hAnsiTheme="minorHAnsi" w:cs="Arial"/>
          <w:sz w:val="22"/>
        </w:rPr>
      </w:pPr>
    </w:p>
    <w:p w14:paraId="20E77FC1" w14:textId="7E046268" w:rsidR="00F31C0A" w:rsidRPr="003126ED" w:rsidRDefault="00F31C0A" w:rsidP="00E91B78">
      <w:pPr>
        <w:pStyle w:val="Glava"/>
        <w:rPr>
          <w:rFonts w:asciiTheme="minorHAnsi" w:hAnsiTheme="minorHAnsi" w:cs="Arial"/>
          <w:sz w:val="22"/>
        </w:rPr>
      </w:pPr>
      <w:r w:rsidRPr="003126ED">
        <w:rPr>
          <w:rFonts w:asciiTheme="minorHAnsi" w:hAnsiTheme="minorHAnsi" w:cs="Arial"/>
          <w:sz w:val="22"/>
        </w:rPr>
        <w:t>Skupni ponudniki v vsakem primeru naročniku odgovarjajo solidarno, tudi če ta odgovornost v medsebojnem dogovoru ni tako opredeljena.</w:t>
      </w:r>
    </w:p>
    <w:p w14:paraId="4B757BE7" w14:textId="77777777" w:rsidR="002D6324" w:rsidRDefault="002D6324" w:rsidP="002D6324">
      <w:pPr>
        <w:rPr>
          <w:rFonts w:asciiTheme="minorHAnsi" w:hAnsiTheme="minorHAnsi" w:cs="Arial"/>
          <w:color w:val="000000"/>
          <w:sz w:val="22"/>
        </w:rPr>
      </w:pPr>
    </w:p>
    <w:p w14:paraId="6C1CD52B" w14:textId="29195242" w:rsidR="00F31C0A" w:rsidRPr="003126ED" w:rsidRDefault="00F31C0A" w:rsidP="00E91B78">
      <w:pPr>
        <w:rPr>
          <w:rFonts w:asciiTheme="minorHAnsi" w:hAnsiTheme="minorHAnsi" w:cs="Arial"/>
          <w:color w:val="000000"/>
          <w:sz w:val="22"/>
        </w:rPr>
      </w:pPr>
      <w:r w:rsidRPr="003126ED">
        <w:rPr>
          <w:rFonts w:asciiTheme="minorHAnsi" w:hAnsiTheme="minorHAnsi" w:cs="Arial"/>
          <w:color w:val="000000"/>
          <w:sz w:val="22"/>
        </w:rPr>
        <w:t>Omenjeni pravni akt o skupnem nastopanju mora biti veljaven celoten čas, v katerem takšen konzorcij izvaja javno naročilo.</w:t>
      </w:r>
    </w:p>
    <w:p w14:paraId="64B478F3" w14:textId="77777777" w:rsidR="00D435BA" w:rsidRDefault="00D435BA" w:rsidP="00E91B78">
      <w:pPr>
        <w:rPr>
          <w:rFonts w:asciiTheme="minorHAnsi" w:hAnsiTheme="minorHAnsi" w:cs="Arial"/>
          <w:color w:val="000000"/>
          <w:sz w:val="22"/>
        </w:rPr>
      </w:pPr>
    </w:p>
    <w:p w14:paraId="132B7294" w14:textId="578969D3" w:rsidR="00F31C0A" w:rsidRPr="003126ED" w:rsidRDefault="00F31C0A" w:rsidP="00E91B78">
      <w:pPr>
        <w:rPr>
          <w:rFonts w:asciiTheme="minorHAnsi" w:hAnsiTheme="minorHAnsi" w:cs="Arial"/>
          <w:color w:val="000000"/>
          <w:sz w:val="22"/>
        </w:rPr>
      </w:pPr>
      <w:r w:rsidRPr="003126ED">
        <w:rPr>
          <w:rFonts w:asciiTheme="minorHAnsi" w:hAnsiTheme="minorHAnsi" w:cs="Arial"/>
          <w:color w:val="000000"/>
          <w:sz w:val="22"/>
        </w:rPr>
        <w:t xml:space="preserve">Spremembe članov konzorcija tekom postopka oddaje javnega naročila niso mogoče. 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katerega namen je prenehanje poslovanja, bo naročnik odpovedal </w:t>
      </w:r>
      <w:r w:rsidR="005A75AA">
        <w:rPr>
          <w:rFonts w:asciiTheme="minorHAnsi" w:hAnsiTheme="minorHAnsi" w:cs="Arial"/>
          <w:color w:val="000000"/>
          <w:sz w:val="22"/>
        </w:rPr>
        <w:t xml:space="preserve">okvirni sporazum in </w:t>
      </w:r>
      <w:r w:rsidRPr="003126ED">
        <w:rPr>
          <w:rFonts w:asciiTheme="minorHAnsi" w:hAnsiTheme="minorHAnsi" w:cs="Arial"/>
          <w:color w:val="000000"/>
          <w:sz w:val="22"/>
        </w:rPr>
        <w:t xml:space="preserve">pogodbo o izvedbi javnega naročila. </w:t>
      </w:r>
    </w:p>
    <w:p w14:paraId="36EE7328" w14:textId="64905140" w:rsidR="00A0456C" w:rsidRPr="00D96497" w:rsidRDefault="00A0456C" w:rsidP="00A0456C">
      <w:pPr>
        <w:pStyle w:val="Naslov30"/>
        <w:rPr>
          <w:rFonts w:ascii="Calibri" w:hAnsi="Calibri"/>
          <w:sz w:val="22"/>
        </w:rPr>
      </w:pPr>
      <w:bookmarkStart w:id="194" w:name="_Toc336851755"/>
      <w:bookmarkStart w:id="195" w:name="_Toc336851803"/>
      <w:bookmarkStart w:id="196" w:name="_Toc140149253"/>
      <w:r w:rsidRPr="00D96497">
        <w:rPr>
          <w:rFonts w:ascii="Calibri" w:hAnsi="Calibri"/>
          <w:sz w:val="22"/>
        </w:rPr>
        <w:t>P</w:t>
      </w:r>
      <w:r w:rsidR="00E100DD" w:rsidRPr="00D96497">
        <w:rPr>
          <w:rFonts w:ascii="Calibri" w:hAnsi="Calibri"/>
          <w:sz w:val="22"/>
        </w:rPr>
        <w:t>rijava</w:t>
      </w:r>
      <w:r w:rsidRPr="00D96497">
        <w:rPr>
          <w:rFonts w:ascii="Calibri" w:hAnsi="Calibri"/>
          <w:sz w:val="22"/>
        </w:rPr>
        <w:t xml:space="preserve"> s podizvajalci</w:t>
      </w:r>
      <w:bookmarkEnd w:id="194"/>
      <w:bookmarkEnd w:id="195"/>
      <w:bookmarkEnd w:id="196"/>
    </w:p>
    <w:p w14:paraId="74C4A49D" w14:textId="3F1EA3F3" w:rsidR="00A0456C" w:rsidRPr="00D96497" w:rsidRDefault="002A4D70" w:rsidP="00AF1F2F">
      <w:pPr>
        <w:rPr>
          <w:rFonts w:ascii="Calibri" w:hAnsi="Calibri"/>
          <w:sz w:val="22"/>
        </w:rPr>
      </w:pPr>
      <w:r w:rsidRPr="00D96497">
        <w:rPr>
          <w:rFonts w:ascii="Calibri" w:hAnsi="Calibri"/>
          <w:sz w:val="22"/>
        </w:rPr>
        <w:t xml:space="preserve">V primeru, da bo </w:t>
      </w:r>
      <w:r w:rsidR="00E100DD" w:rsidRPr="00D96497">
        <w:rPr>
          <w:rFonts w:ascii="Calibri" w:hAnsi="Calibri"/>
          <w:sz w:val="22"/>
        </w:rPr>
        <w:t>kandidat</w:t>
      </w:r>
      <w:r w:rsidRPr="00D96497">
        <w:rPr>
          <w:rFonts w:ascii="Calibri" w:hAnsi="Calibri"/>
          <w:sz w:val="22"/>
        </w:rPr>
        <w:t xml:space="preserve"> pri izvedbi naročila sodeloval s podizvajalci, mora v ESPD navesti vse </w:t>
      </w:r>
      <w:r w:rsidR="00470CB5" w:rsidRPr="00D96497">
        <w:rPr>
          <w:rFonts w:ascii="Calibri" w:hAnsi="Calibri"/>
          <w:sz w:val="22"/>
        </w:rPr>
        <w:t xml:space="preserve">predlagane </w:t>
      </w:r>
      <w:r w:rsidRPr="00D96497">
        <w:rPr>
          <w:rFonts w:ascii="Calibri" w:hAnsi="Calibri"/>
          <w:sz w:val="22"/>
        </w:rPr>
        <w:t>podizvajalce.</w:t>
      </w:r>
      <w:r w:rsidR="00E100DD" w:rsidRPr="00D96497">
        <w:rPr>
          <w:rFonts w:ascii="Calibri" w:hAnsi="Calibri"/>
          <w:sz w:val="22"/>
        </w:rPr>
        <w:t xml:space="preserve"> Kandidat</w:t>
      </w:r>
      <w:r w:rsidRPr="00D96497">
        <w:rPr>
          <w:rFonts w:ascii="Calibri" w:hAnsi="Calibri"/>
          <w:sz w:val="22"/>
        </w:rPr>
        <w:t xml:space="preserve"> mora v p</w:t>
      </w:r>
      <w:r w:rsidR="00C17B5F" w:rsidRPr="00D96497">
        <w:rPr>
          <w:rFonts w:ascii="Calibri" w:hAnsi="Calibri"/>
          <w:sz w:val="22"/>
        </w:rPr>
        <w:t>rijavi</w:t>
      </w:r>
      <w:r w:rsidRPr="00D96497">
        <w:rPr>
          <w:rFonts w:ascii="Calibri" w:hAnsi="Calibri"/>
          <w:sz w:val="22"/>
        </w:rPr>
        <w:t xml:space="preserve"> predložiti tudi izpolnjene obrazce ESPD za vsakega podizvajalca, s katerim bo sodeloval pri </w:t>
      </w:r>
      <w:r w:rsidR="00C17B5F" w:rsidRPr="00D96497">
        <w:rPr>
          <w:rFonts w:ascii="Calibri" w:hAnsi="Calibri"/>
          <w:sz w:val="22"/>
        </w:rPr>
        <w:t>prijavi</w:t>
      </w:r>
      <w:r w:rsidRPr="00D96497">
        <w:rPr>
          <w:rFonts w:ascii="Calibri" w:hAnsi="Calibri"/>
          <w:sz w:val="22"/>
        </w:rPr>
        <w:t>.</w:t>
      </w:r>
    </w:p>
    <w:p w14:paraId="36EC0822" w14:textId="77777777" w:rsidR="002A367F" w:rsidRPr="00D96497" w:rsidRDefault="002A367F" w:rsidP="00A0456C">
      <w:pPr>
        <w:rPr>
          <w:rFonts w:ascii="Calibri" w:hAnsi="Calibri"/>
          <w:sz w:val="22"/>
        </w:rPr>
      </w:pPr>
    </w:p>
    <w:p w14:paraId="19F58F7B" w14:textId="523F18DA" w:rsidR="00EF75B8" w:rsidRPr="00D96497" w:rsidRDefault="0004688E" w:rsidP="00A0456C">
      <w:pPr>
        <w:rPr>
          <w:rFonts w:ascii="Calibri" w:hAnsi="Calibri"/>
          <w:sz w:val="22"/>
        </w:rPr>
      </w:pPr>
      <w:r>
        <w:rPr>
          <w:rFonts w:ascii="Calibri" w:hAnsi="Calibri"/>
          <w:sz w:val="22"/>
        </w:rPr>
        <w:t>Če</w:t>
      </w:r>
      <w:r w:rsidR="00EF75B8" w:rsidRPr="00D96497">
        <w:rPr>
          <w:rFonts w:ascii="Calibri" w:hAnsi="Calibri"/>
          <w:sz w:val="22"/>
        </w:rPr>
        <w:t xml:space="preserve"> bodo pri podizvajalc</w:t>
      </w:r>
      <w:r w:rsidR="0077559D" w:rsidRPr="00D96497">
        <w:rPr>
          <w:rFonts w:ascii="Calibri" w:hAnsi="Calibri"/>
          <w:sz w:val="22"/>
        </w:rPr>
        <w:t>u</w:t>
      </w:r>
      <w:r w:rsidR="00EF75B8" w:rsidRPr="00D96497">
        <w:rPr>
          <w:rFonts w:ascii="Calibri" w:hAnsi="Calibri"/>
          <w:sz w:val="22"/>
        </w:rPr>
        <w:t xml:space="preserve"> obstajali razlogi za izključitev </w:t>
      </w:r>
      <w:r w:rsidR="006F7F52" w:rsidRPr="00D96497">
        <w:rPr>
          <w:rFonts w:ascii="Calibri" w:hAnsi="Calibri"/>
          <w:sz w:val="22"/>
        </w:rPr>
        <w:t xml:space="preserve">oziroma ne bo izpolnjeval ustreznih pogojev za sodelovanje </w:t>
      </w:r>
      <w:r w:rsidR="00EF75B8" w:rsidRPr="00D96497">
        <w:rPr>
          <w:rFonts w:ascii="Calibri" w:hAnsi="Calibri"/>
          <w:sz w:val="22"/>
        </w:rPr>
        <w:t xml:space="preserve">iz točke </w:t>
      </w:r>
      <w:r w:rsidR="003154A8" w:rsidRPr="00D96497">
        <w:rPr>
          <w:rFonts w:ascii="Calibri" w:hAnsi="Calibri"/>
          <w:sz w:val="22"/>
        </w:rPr>
        <w:t>9</w:t>
      </w:r>
      <w:r w:rsidR="00EF75B8" w:rsidRPr="00D96497">
        <w:rPr>
          <w:rFonts w:ascii="Calibri" w:hAnsi="Calibri"/>
          <w:sz w:val="22"/>
        </w:rPr>
        <w:t>.1 teh navodil, bo naročnik podizvajalca zavrnil</w:t>
      </w:r>
      <w:r w:rsidR="0077559D" w:rsidRPr="00D96497">
        <w:rPr>
          <w:rFonts w:ascii="Calibri" w:hAnsi="Calibri"/>
          <w:sz w:val="22"/>
        </w:rPr>
        <w:t xml:space="preserve"> in zahteval njegovo zamenjavo</w:t>
      </w:r>
      <w:r w:rsidR="00EF75B8" w:rsidRPr="00D96497">
        <w:rPr>
          <w:rFonts w:ascii="Calibri" w:hAnsi="Calibri"/>
          <w:sz w:val="22"/>
        </w:rPr>
        <w:t>.</w:t>
      </w:r>
    </w:p>
    <w:p w14:paraId="7C8E3334" w14:textId="77777777" w:rsidR="00EF75B8" w:rsidRPr="00D96497" w:rsidRDefault="00EF75B8" w:rsidP="00A0456C">
      <w:pPr>
        <w:rPr>
          <w:rFonts w:ascii="Calibri" w:hAnsi="Calibri"/>
          <w:sz w:val="22"/>
        </w:rPr>
      </w:pPr>
    </w:p>
    <w:p w14:paraId="4CD32EA8" w14:textId="3853BE91" w:rsidR="00AD1AA2" w:rsidRPr="00D96497" w:rsidRDefault="00AD1AA2" w:rsidP="00AD1AA2">
      <w:pPr>
        <w:rPr>
          <w:rFonts w:ascii="Calibri" w:hAnsi="Calibri"/>
          <w:sz w:val="22"/>
        </w:rPr>
      </w:pPr>
      <w:r w:rsidRPr="00D96497">
        <w:rPr>
          <w:rFonts w:ascii="Calibri" w:hAnsi="Calibri"/>
          <w:sz w:val="22"/>
        </w:rPr>
        <w:t xml:space="preserve">Podizvajalec mora enako kot </w:t>
      </w:r>
      <w:r w:rsidR="00C17B5F" w:rsidRPr="00D96497">
        <w:rPr>
          <w:rFonts w:ascii="Calibri" w:hAnsi="Calibri"/>
          <w:sz w:val="22"/>
        </w:rPr>
        <w:t>kandidat</w:t>
      </w:r>
      <w:r w:rsidRPr="00D96497">
        <w:rPr>
          <w:rFonts w:ascii="Calibri" w:hAnsi="Calibri"/>
          <w:sz w:val="22"/>
        </w:rPr>
        <w:t xml:space="preserve"> izpolnjevati pogoje pod točkami </w:t>
      </w:r>
      <w:r w:rsidR="00EB61DA">
        <w:rPr>
          <w:rFonts w:ascii="Calibri" w:hAnsi="Calibri"/>
          <w:sz w:val="22"/>
        </w:rPr>
        <w:t>9.1.1. in 9.1.2.</w:t>
      </w:r>
      <w:r w:rsidR="008D56E5">
        <w:rPr>
          <w:rFonts w:ascii="Calibri" w:hAnsi="Calibri"/>
          <w:sz w:val="22"/>
        </w:rPr>
        <w:t xml:space="preserve"> ter podtočko 3 točke 9.1.3.</w:t>
      </w:r>
      <w:r w:rsidRPr="00D96497">
        <w:rPr>
          <w:rFonts w:ascii="Calibri" w:hAnsi="Calibri"/>
          <w:sz w:val="22"/>
        </w:rPr>
        <w:t xml:space="preserve"> teh navodil. </w:t>
      </w:r>
      <w:r w:rsidR="00C17B5F" w:rsidRPr="00D96497">
        <w:rPr>
          <w:rFonts w:ascii="Calibri" w:hAnsi="Calibri"/>
          <w:sz w:val="22"/>
        </w:rPr>
        <w:t>Kandidat</w:t>
      </w:r>
      <w:r w:rsidRPr="00D96497">
        <w:rPr>
          <w:rFonts w:ascii="Calibri" w:hAnsi="Calibri"/>
          <w:sz w:val="22"/>
        </w:rPr>
        <w:t xml:space="preserve">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D96497" w:rsidRDefault="00EF75B8" w:rsidP="00AD1AA2">
      <w:pPr>
        <w:rPr>
          <w:rFonts w:ascii="Calibri" w:hAnsi="Calibri"/>
          <w:sz w:val="22"/>
        </w:rPr>
      </w:pPr>
    </w:p>
    <w:p w14:paraId="7B38A193" w14:textId="6BC32B49" w:rsidR="0077559D" w:rsidRPr="00D96497" w:rsidRDefault="0077559D" w:rsidP="0077559D">
      <w:pPr>
        <w:rPr>
          <w:rFonts w:ascii="Calibri" w:eastAsia="Times New Roman" w:hAnsi="Calibri" w:cs="Arial"/>
          <w:sz w:val="22"/>
          <w:szCs w:val="20"/>
          <w:lang w:eastAsia="sl-SI"/>
        </w:rPr>
      </w:pPr>
      <w:r w:rsidRPr="00D96497">
        <w:rPr>
          <w:rFonts w:ascii="Calibri" w:eastAsia="Times New Roman" w:hAnsi="Calibri" w:cs="Arial"/>
          <w:sz w:val="22"/>
          <w:szCs w:val="20"/>
          <w:lang w:eastAsia="sl-SI"/>
        </w:rPr>
        <w:t xml:space="preserve">Če bo </w:t>
      </w:r>
      <w:r w:rsidR="00C17B5F" w:rsidRPr="00D96497">
        <w:rPr>
          <w:rFonts w:ascii="Calibri" w:eastAsia="Times New Roman" w:hAnsi="Calibri" w:cs="Arial"/>
          <w:sz w:val="22"/>
          <w:szCs w:val="20"/>
          <w:lang w:eastAsia="sl-SI"/>
        </w:rPr>
        <w:t>kandidat</w:t>
      </w:r>
      <w:r w:rsidRPr="00D96497">
        <w:rPr>
          <w:rFonts w:ascii="Calibri" w:eastAsia="Times New Roman" w:hAnsi="Calibri" w:cs="Arial"/>
          <w:sz w:val="22"/>
          <w:szCs w:val="20"/>
          <w:lang w:eastAsia="sl-SI"/>
        </w:rPr>
        <w:t xml:space="preserve"> izvajal javno naročilo s podizvajalci, mora v p</w:t>
      </w:r>
      <w:r w:rsidR="00C17B5F" w:rsidRPr="00D96497">
        <w:rPr>
          <w:rFonts w:ascii="Calibri" w:eastAsia="Times New Roman" w:hAnsi="Calibri" w:cs="Arial"/>
          <w:sz w:val="22"/>
          <w:szCs w:val="20"/>
          <w:lang w:eastAsia="sl-SI"/>
        </w:rPr>
        <w:t>rijavi</w:t>
      </w:r>
      <w:r w:rsidR="00A772C4">
        <w:rPr>
          <w:rFonts w:ascii="Calibri" w:eastAsia="Times New Roman" w:hAnsi="Calibri" w:cs="Arial"/>
          <w:sz w:val="22"/>
          <w:szCs w:val="20"/>
          <w:lang w:eastAsia="sl-SI"/>
        </w:rPr>
        <w:t xml:space="preserve"> priložiti izpolnjen</w:t>
      </w:r>
      <w:r w:rsidR="006A37B8">
        <w:rPr>
          <w:rFonts w:ascii="Calibri" w:eastAsia="Times New Roman" w:hAnsi="Calibri" w:cs="Arial"/>
          <w:sz w:val="22"/>
          <w:szCs w:val="20"/>
          <w:lang w:eastAsia="sl-SI"/>
        </w:rPr>
        <w:t xml:space="preserve"> Obrazec št. 4.</w:t>
      </w:r>
    </w:p>
    <w:p w14:paraId="469B838E" w14:textId="6E0824E5" w:rsidR="0077559D" w:rsidRPr="00D96497" w:rsidRDefault="0077559D" w:rsidP="0077559D">
      <w:pPr>
        <w:rPr>
          <w:rFonts w:ascii="Calibri" w:eastAsia="Times New Roman" w:hAnsi="Calibri" w:cs="Arial"/>
          <w:sz w:val="22"/>
          <w:szCs w:val="20"/>
          <w:lang w:eastAsia="sl-SI"/>
        </w:rPr>
      </w:pPr>
      <w:r w:rsidRPr="00D96497">
        <w:rPr>
          <w:rFonts w:ascii="Calibri" w:eastAsia="Times New Roman" w:hAnsi="Calibri" w:cs="Arial"/>
          <w:sz w:val="22"/>
          <w:szCs w:val="20"/>
          <w:lang w:eastAsia="sl-SI"/>
        </w:rPr>
        <w:t xml:space="preserve">Izbrani izvajalec bo moral med izvajanjem </w:t>
      </w:r>
      <w:r w:rsidR="00C17B5F" w:rsidRPr="00D96497">
        <w:rPr>
          <w:rFonts w:ascii="Calibri" w:eastAsia="Times New Roman" w:hAnsi="Calibri" w:cs="Arial"/>
          <w:sz w:val="22"/>
          <w:szCs w:val="20"/>
          <w:lang w:eastAsia="sl-SI"/>
        </w:rPr>
        <w:t xml:space="preserve">posameznega </w:t>
      </w:r>
      <w:r w:rsidRPr="00D96497">
        <w:rPr>
          <w:rFonts w:ascii="Calibri" w:eastAsia="Times New Roman" w:hAnsi="Calibri" w:cs="Arial"/>
          <w:sz w:val="22"/>
          <w:szCs w:val="20"/>
          <w:lang w:eastAsia="sl-SI"/>
        </w:rPr>
        <w:t>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w:t>
      </w:r>
      <w:r w:rsidR="002B55BD">
        <w:rPr>
          <w:rFonts w:ascii="Calibri" w:eastAsia="Times New Roman" w:hAnsi="Calibri" w:cs="Arial"/>
          <w:sz w:val="22"/>
          <w:szCs w:val="20"/>
          <w:lang w:eastAsia="sl-SI"/>
        </w:rPr>
        <w:t>, kot bo to določeno v pogodbi</w:t>
      </w:r>
      <w:r w:rsidRPr="00D96497">
        <w:rPr>
          <w:rFonts w:ascii="Calibri" w:eastAsia="Times New Roman" w:hAnsi="Calibri" w:cs="Arial"/>
          <w:sz w:val="22"/>
          <w:szCs w:val="20"/>
          <w:lang w:eastAsia="sl-SI"/>
        </w:rPr>
        <w:t>.</w:t>
      </w:r>
    </w:p>
    <w:p w14:paraId="5712C1DD" w14:textId="77777777" w:rsidR="0077559D" w:rsidRPr="00D96497" w:rsidRDefault="0077559D" w:rsidP="0077559D">
      <w:pPr>
        <w:ind w:left="357"/>
        <w:rPr>
          <w:rFonts w:ascii="Calibri" w:eastAsia="Times New Roman" w:hAnsi="Calibri" w:cs="Arial"/>
          <w:sz w:val="22"/>
          <w:szCs w:val="20"/>
          <w:lang w:eastAsia="sl-SI"/>
        </w:rPr>
      </w:pPr>
    </w:p>
    <w:p w14:paraId="05A42EFA" w14:textId="77777777" w:rsidR="0077559D" w:rsidRPr="00D96497" w:rsidRDefault="0077559D" w:rsidP="0077559D">
      <w:pPr>
        <w:rPr>
          <w:rFonts w:ascii="Calibri" w:eastAsia="Times New Roman" w:hAnsi="Calibri" w:cs="Arial"/>
          <w:sz w:val="22"/>
          <w:szCs w:val="20"/>
          <w:lang w:eastAsia="sl-SI"/>
        </w:rPr>
      </w:pPr>
      <w:r w:rsidRPr="00D96497">
        <w:rPr>
          <w:rFonts w:ascii="Calibri" w:eastAsia="Times New Roman" w:hAnsi="Calibri" w:cs="Arial"/>
          <w:sz w:val="22"/>
          <w:szCs w:val="20"/>
          <w:lang w:eastAsia="sl-SI"/>
        </w:rPr>
        <w:t>Naročnik bo zavrnil vsakega</w:t>
      </w:r>
      <w:r w:rsidR="005571B4" w:rsidRPr="00D96497">
        <w:rPr>
          <w:rFonts w:ascii="Calibri" w:eastAsia="Times New Roman" w:hAnsi="Calibri" w:cs="Arial"/>
          <w:sz w:val="22"/>
          <w:szCs w:val="20"/>
          <w:lang w:eastAsia="sl-SI"/>
        </w:rPr>
        <w:t xml:space="preserve"> naknadno nominiranega</w:t>
      </w:r>
      <w:r w:rsidRPr="00D96497">
        <w:rPr>
          <w:rFonts w:ascii="Calibri" w:eastAsia="Times New Roman" w:hAnsi="Calibri" w:cs="Arial"/>
          <w:sz w:val="22"/>
          <w:szCs w:val="20"/>
          <w:lang w:eastAsia="sl-SI"/>
        </w:rPr>
        <w:t xml:space="preserve"> podizvajalca: </w:t>
      </w:r>
    </w:p>
    <w:p w14:paraId="06AAF1AF" w14:textId="30609F43" w:rsidR="0077559D" w:rsidRPr="00D96497" w:rsidRDefault="0077559D" w:rsidP="00EC63CC">
      <w:pPr>
        <w:numPr>
          <w:ilvl w:val="0"/>
          <w:numId w:val="14"/>
        </w:numPr>
        <w:rPr>
          <w:rFonts w:ascii="Calibri" w:eastAsia="Times New Roman" w:hAnsi="Calibri" w:cs="Arial"/>
          <w:sz w:val="22"/>
          <w:szCs w:val="20"/>
          <w:lang w:eastAsia="sl-SI"/>
        </w:rPr>
      </w:pPr>
      <w:r w:rsidRPr="00D96497">
        <w:rPr>
          <w:rFonts w:ascii="Calibri" w:eastAsia="Times New Roman" w:hAnsi="Calibri" w:cs="Arial"/>
          <w:sz w:val="22"/>
          <w:szCs w:val="20"/>
          <w:lang w:eastAsia="sl-SI"/>
        </w:rPr>
        <w:t xml:space="preserve">če zanj obstajajo razlogi za izključitev, kot so navedeni v poglavju </w:t>
      </w:r>
      <w:r w:rsidR="00B53D2E" w:rsidRPr="00D96497">
        <w:rPr>
          <w:rFonts w:ascii="Calibri" w:eastAsia="Times New Roman" w:hAnsi="Calibri" w:cs="Arial"/>
          <w:sz w:val="22"/>
          <w:szCs w:val="20"/>
          <w:lang w:eastAsia="sl-SI"/>
        </w:rPr>
        <w:t>9</w:t>
      </w:r>
      <w:r w:rsidRPr="00D96497">
        <w:rPr>
          <w:rFonts w:ascii="Calibri" w:eastAsia="Times New Roman" w:hAnsi="Calibri" w:cs="Arial"/>
          <w:sz w:val="22"/>
          <w:szCs w:val="20"/>
          <w:lang w:eastAsia="sl-SI"/>
        </w:rPr>
        <w:t xml:space="preserve">.1 te razpisne dokumentacije ter zahteval zamenjavo, </w:t>
      </w:r>
    </w:p>
    <w:p w14:paraId="67067747" w14:textId="77777777" w:rsidR="0077559D" w:rsidRPr="00D96497" w:rsidRDefault="0077559D" w:rsidP="00EC63CC">
      <w:pPr>
        <w:numPr>
          <w:ilvl w:val="0"/>
          <w:numId w:val="14"/>
        </w:numPr>
        <w:rPr>
          <w:rFonts w:ascii="Calibri" w:eastAsia="Times New Roman" w:hAnsi="Calibri" w:cs="Arial"/>
          <w:sz w:val="22"/>
          <w:szCs w:val="20"/>
          <w:lang w:eastAsia="sl-SI"/>
        </w:rPr>
      </w:pPr>
      <w:r w:rsidRPr="00D96497">
        <w:rPr>
          <w:rFonts w:ascii="Calibri" w:eastAsia="Times New Roman" w:hAnsi="Calibri" w:cs="Arial"/>
          <w:sz w:val="22"/>
          <w:szCs w:val="20"/>
          <w:lang w:eastAsia="sl-SI"/>
        </w:rPr>
        <w:t>če bi to lahko vplivalo na nemoteno izvajanje ali dokončanje del,</w:t>
      </w:r>
    </w:p>
    <w:p w14:paraId="7E1ABB2D" w14:textId="77777777" w:rsidR="0077559D" w:rsidRPr="00D96497" w:rsidRDefault="0077559D" w:rsidP="00EC63CC">
      <w:pPr>
        <w:numPr>
          <w:ilvl w:val="0"/>
          <w:numId w:val="14"/>
        </w:numPr>
        <w:rPr>
          <w:rFonts w:ascii="Calibri" w:eastAsia="Times New Roman" w:hAnsi="Calibri" w:cs="Arial"/>
          <w:sz w:val="22"/>
          <w:szCs w:val="20"/>
          <w:lang w:eastAsia="sl-SI"/>
        </w:rPr>
      </w:pPr>
      <w:r w:rsidRPr="00D96497">
        <w:rPr>
          <w:rFonts w:ascii="Calibri" w:eastAsia="Times New Roman" w:hAnsi="Calibri" w:cs="Arial"/>
          <w:sz w:val="22"/>
          <w:szCs w:val="20"/>
          <w:lang w:eastAsia="sl-SI"/>
        </w:rPr>
        <w:t xml:space="preserve">če novi podizvajalec ne izpolnjuje pogojev v zvezi z oddajo javnega naročila. </w:t>
      </w:r>
    </w:p>
    <w:p w14:paraId="628BAC20" w14:textId="77777777" w:rsidR="0077559D" w:rsidRPr="00D96497" w:rsidRDefault="0077559D" w:rsidP="00B22C17">
      <w:pPr>
        <w:rPr>
          <w:rFonts w:ascii="Calibri" w:eastAsia="Times New Roman" w:hAnsi="Calibri" w:cs="Arial"/>
          <w:sz w:val="22"/>
          <w:szCs w:val="20"/>
        </w:rPr>
      </w:pPr>
    </w:p>
    <w:p w14:paraId="23572E5B" w14:textId="77777777" w:rsidR="0077559D" w:rsidRPr="00D96497" w:rsidRDefault="0077559D" w:rsidP="0077559D">
      <w:pPr>
        <w:rPr>
          <w:rFonts w:ascii="Calibri" w:eastAsia="Times New Roman" w:hAnsi="Calibri" w:cs="Arial"/>
          <w:sz w:val="22"/>
          <w:szCs w:val="20"/>
          <w:lang w:eastAsia="sl-SI"/>
        </w:rPr>
      </w:pPr>
      <w:r w:rsidRPr="00D96497">
        <w:rPr>
          <w:rFonts w:ascii="Calibri" w:eastAsia="Times New Roman" w:hAnsi="Calibri" w:cs="Arial"/>
          <w:sz w:val="22"/>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D96497" w:rsidRDefault="0077559D" w:rsidP="00EC63CC">
      <w:pPr>
        <w:numPr>
          <w:ilvl w:val="0"/>
          <w:numId w:val="14"/>
        </w:numPr>
        <w:rPr>
          <w:rFonts w:ascii="Calibri" w:eastAsia="Times New Roman" w:hAnsi="Calibri" w:cs="Arial"/>
          <w:sz w:val="22"/>
          <w:szCs w:val="20"/>
          <w:lang w:eastAsia="sl-SI"/>
        </w:rPr>
      </w:pPr>
      <w:r w:rsidRPr="00D96497">
        <w:rPr>
          <w:rFonts w:ascii="Calibri" w:eastAsia="Times New Roman" w:hAnsi="Calibri" w:cs="Arial"/>
          <w:sz w:val="22"/>
          <w:szCs w:val="20"/>
          <w:lang w:eastAsia="sl-SI"/>
        </w:rPr>
        <w:t>glavni izvajalec v pogodbi pooblastiti naročnika, da na podlagi potrjenega računa oziroma situacije s strani glavnega izvajalca neposredno plačuje podizvajalcu,</w:t>
      </w:r>
    </w:p>
    <w:p w14:paraId="4B0AD380" w14:textId="77777777" w:rsidR="0077559D" w:rsidRPr="00D96497" w:rsidRDefault="0077559D" w:rsidP="00EC63CC">
      <w:pPr>
        <w:numPr>
          <w:ilvl w:val="0"/>
          <w:numId w:val="14"/>
        </w:numPr>
        <w:rPr>
          <w:rFonts w:ascii="Calibri" w:eastAsia="Times New Roman" w:hAnsi="Calibri" w:cs="Arial"/>
          <w:sz w:val="22"/>
          <w:szCs w:val="20"/>
          <w:lang w:eastAsia="sl-SI"/>
        </w:rPr>
      </w:pPr>
      <w:r w:rsidRPr="00D96497">
        <w:rPr>
          <w:rFonts w:ascii="Calibri" w:eastAsia="Times New Roman" w:hAnsi="Calibri" w:cs="Arial"/>
          <w:sz w:val="22"/>
          <w:szCs w:val="20"/>
          <w:lang w:eastAsia="sl-SI"/>
        </w:rPr>
        <w:lastRenderedPageBreak/>
        <w:t>podizvajalec predložiti soglasje, na podlagi katerega naročnik namesto ponudnika poravna podizvajalčevo terjatev do ponudnika,</w:t>
      </w:r>
    </w:p>
    <w:p w14:paraId="7960BDCC" w14:textId="77777777" w:rsidR="0077559D" w:rsidRPr="00D96497" w:rsidRDefault="0077559D" w:rsidP="00EC63CC">
      <w:pPr>
        <w:numPr>
          <w:ilvl w:val="0"/>
          <w:numId w:val="14"/>
        </w:numPr>
        <w:rPr>
          <w:rFonts w:ascii="Calibri" w:eastAsia="Times New Roman" w:hAnsi="Calibri" w:cs="Arial"/>
          <w:sz w:val="22"/>
          <w:szCs w:val="20"/>
          <w:lang w:eastAsia="sl-SI"/>
        </w:rPr>
      </w:pPr>
      <w:r w:rsidRPr="00D96497">
        <w:rPr>
          <w:rFonts w:ascii="Calibri" w:eastAsia="Times New Roman" w:hAnsi="Calibri" w:cs="Arial"/>
          <w:sz w:val="22"/>
          <w:szCs w:val="20"/>
          <w:lang w:eastAsia="sl-SI"/>
        </w:rPr>
        <w:t>glavni izvajalec svojemu računu ali situaciji priložiti račun ali situacijo podizvajalca, ki ga je predhodno potrdil.</w:t>
      </w:r>
    </w:p>
    <w:p w14:paraId="0F5E3552" w14:textId="77777777" w:rsidR="0077559D" w:rsidRDefault="0077559D" w:rsidP="00B22C17">
      <w:pPr>
        <w:rPr>
          <w:rFonts w:ascii="Calibri" w:eastAsia="Times New Roman" w:hAnsi="Calibri" w:cs="Arial"/>
          <w:sz w:val="22"/>
          <w:szCs w:val="20"/>
        </w:rPr>
      </w:pPr>
    </w:p>
    <w:p w14:paraId="4FDE5518" w14:textId="77777777" w:rsidR="00A5575C" w:rsidRPr="00EF65B1" w:rsidRDefault="00A5575C" w:rsidP="00A5575C">
      <w:pPr>
        <w:pStyle w:val="Telobesedila"/>
        <w:rPr>
          <w:rFonts w:asciiTheme="minorHAnsi" w:hAnsiTheme="minorHAnsi" w:cstheme="minorHAnsi"/>
          <w:sz w:val="22"/>
          <w:szCs w:val="22"/>
          <w:lang w:val="sl-SI"/>
        </w:rPr>
      </w:pPr>
      <w:r w:rsidRPr="00042532">
        <w:rPr>
          <w:rFonts w:asciiTheme="minorHAnsi" w:hAnsiTheme="minorHAnsi" w:cstheme="minorHAnsi"/>
          <w:sz w:val="22"/>
          <w:szCs w:val="22"/>
          <w:lang w:val="sl-SI"/>
        </w:rPr>
        <w:t>Obveznosti po tej točki in 94. členu ZJN-3 veljajo tudi za podizvajalce podizvajalcev glavnega izvajalca. Naročnik bo reference za izvedbo predmetnega naročila podizvajalcu priznal le, če bo le-ta nominiran kot (pod)podizvajalec.</w:t>
      </w:r>
      <w:r>
        <w:rPr>
          <w:rFonts w:asciiTheme="minorHAnsi" w:hAnsiTheme="minorHAnsi" w:cstheme="minorHAnsi"/>
          <w:sz w:val="22"/>
          <w:szCs w:val="22"/>
          <w:lang w:val="sl-SI"/>
        </w:rPr>
        <w:t xml:space="preserve"> </w:t>
      </w:r>
    </w:p>
    <w:p w14:paraId="42CF34DA" w14:textId="77777777" w:rsidR="00A5575C" w:rsidRPr="00D96497" w:rsidRDefault="00A5575C" w:rsidP="00B22C17">
      <w:pPr>
        <w:rPr>
          <w:rFonts w:ascii="Calibri" w:eastAsia="Times New Roman" w:hAnsi="Calibri" w:cs="Arial"/>
          <w:sz w:val="22"/>
          <w:szCs w:val="20"/>
        </w:rPr>
      </w:pPr>
    </w:p>
    <w:p w14:paraId="2C304828" w14:textId="77777777" w:rsidR="0077559D" w:rsidRPr="00D96497" w:rsidRDefault="0077559D" w:rsidP="0077559D">
      <w:pPr>
        <w:rPr>
          <w:rFonts w:ascii="Calibri" w:eastAsia="Times New Roman" w:hAnsi="Calibri" w:cs="Arial"/>
          <w:sz w:val="22"/>
          <w:szCs w:val="20"/>
          <w:lang w:eastAsia="sl-SI"/>
        </w:rPr>
      </w:pPr>
      <w:r w:rsidRPr="00D96497">
        <w:rPr>
          <w:rFonts w:ascii="Calibri" w:eastAsia="Times New Roman" w:hAnsi="Calibri" w:cs="Arial"/>
          <w:sz w:val="22"/>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D96497" w:rsidRDefault="003529CF" w:rsidP="003F7D4F">
      <w:pPr>
        <w:rPr>
          <w:rFonts w:ascii="Calibri" w:hAnsi="Calibri"/>
          <w:sz w:val="22"/>
        </w:rPr>
      </w:pPr>
    </w:p>
    <w:p w14:paraId="4AB83DD5" w14:textId="19BF8714" w:rsidR="00EF75B8" w:rsidRPr="00D96497" w:rsidRDefault="00EF75B8" w:rsidP="003F7D4F">
      <w:pPr>
        <w:rPr>
          <w:rFonts w:ascii="Calibri" w:hAnsi="Calibri"/>
          <w:sz w:val="22"/>
        </w:rPr>
      </w:pPr>
      <w:r w:rsidRPr="00D96497">
        <w:rPr>
          <w:rFonts w:ascii="Calibri" w:hAnsi="Calibri"/>
          <w:sz w:val="22"/>
        </w:rPr>
        <w:t xml:space="preserve">Izbrani ponudnik v razmerju do naročnika v celoti odgovarja za izvedbo naročila. </w:t>
      </w:r>
    </w:p>
    <w:p w14:paraId="1EB2099C" w14:textId="619F3858" w:rsidR="003F7D4F" w:rsidRPr="00D96497" w:rsidRDefault="003F7D4F" w:rsidP="003F7D4F">
      <w:pPr>
        <w:pStyle w:val="Naslov30"/>
        <w:rPr>
          <w:rFonts w:ascii="Calibri" w:hAnsi="Calibri"/>
          <w:sz w:val="22"/>
        </w:rPr>
      </w:pPr>
      <w:bookmarkStart w:id="197" w:name="_Toc336851757"/>
      <w:bookmarkStart w:id="198" w:name="_Toc336851805"/>
      <w:bookmarkStart w:id="199" w:name="_Toc140149254"/>
      <w:r w:rsidRPr="00D96497">
        <w:rPr>
          <w:rFonts w:ascii="Calibri" w:hAnsi="Calibri"/>
          <w:sz w:val="22"/>
        </w:rPr>
        <w:t>Jezik p</w:t>
      </w:r>
      <w:bookmarkEnd w:id="197"/>
      <w:bookmarkEnd w:id="198"/>
      <w:r w:rsidR="00E100DD" w:rsidRPr="00D96497">
        <w:rPr>
          <w:rFonts w:ascii="Calibri" w:hAnsi="Calibri"/>
          <w:sz w:val="22"/>
        </w:rPr>
        <w:t>rijave</w:t>
      </w:r>
      <w:bookmarkEnd w:id="199"/>
    </w:p>
    <w:p w14:paraId="2F277147" w14:textId="187B0E5E" w:rsidR="002C035F" w:rsidRPr="00D96497" w:rsidRDefault="002C035F" w:rsidP="003F7D4F">
      <w:pPr>
        <w:rPr>
          <w:rFonts w:ascii="Calibri" w:hAnsi="Calibri"/>
          <w:sz w:val="22"/>
        </w:rPr>
      </w:pPr>
      <w:r w:rsidRPr="00D96497">
        <w:rPr>
          <w:rFonts w:ascii="Calibri" w:hAnsi="Calibri"/>
          <w:sz w:val="22"/>
        </w:rPr>
        <w:t xml:space="preserve">Postopek javnega naročanja poteka v slovenskem jeziku. </w:t>
      </w:r>
      <w:r w:rsidR="003F7D4F" w:rsidRPr="00D96497">
        <w:rPr>
          <w:rFonts w:ascii="Calibri" w:hAnsi="Calibri"/>
          <w:sz w:val="22"/>
        </w:rPr>
        <w:t>Vsi dokumenti v zvezi s p</w:t>
      </w:r>
      <w:r w:rsidR="00E100DD" w:rsidRPr="00D96497">
        <w:rPr>
          <w:rFonts w:ascii="Calibri" w:hAnsi="Calibri"/>
          <w:sz w:val="22"/>
        </w:rPr>
        <w:t>rijavo</w:t>
      </w:r>
      <w:r w:rsidR="003F7D4F" w:rsidRPr="00D96497">
        <w:rPr>
          <w:rFonts w:ascii="Calibri" w:hAnsi="Calibri"/>
          <w:sz w:val="22"/>
        </w:rPr>
        <w:t xml:space="preserve"> </w:t>
      </w:r>
      <w:r w:rsidR="002A367F" w:rsidRPr="00D96497">
        <w:rPr>
          <w:rFonts w:ascii="Calibri" w:hAnsi="Calibri"/>
          <w:sz w:val="22"/>
        </w:rPr>
        <w:t>morajo biti v slovenskem jeziku</w:t>
      </w:r>
      <w:r w:rsidRPr="00D96497">
        <w:rPr>
          <w:rFonts w:ascii="Calibri" w:hAnsi="Calibri"/>
          <w:sz w:val="22"/>
        </w:rPr>
        <w:t xml:space="preserve">. </w:t>
      </w:r>
    </w:p>
    <w:p w14:paraId="0610F03A" w14:textId="79A85465" w:rsidR="009139AC" w:rsidRPr="00D96497" w:rsidRDefault="009139AC" w:rsidP="009139AC">
      <w:pPr>
        <w:pStyle w:val="Naslov30"/>
        <w:rPr>
          <w:rFonts w:ascii="Calibri" w:hAnsi="Calibri"/>
          <w:sz w:val="22"/>
        </w:rPr>
      </w:pPr>
      <w:bookmarkStart w:id="200" w:name="_Toc336851759"/>
      <w:bookmarkStart w:id="201" w:name="_Toc336851807"/>
      <w:bookmarkStart w:id="202" w:name="_Toc140149255"/>
      <w:r w:rsidRPr="00D96497">
        <w:rPr>
          <w:rFonts w:ascii="Calibri" w:hAnsi="Calibri"/>
          <w:sz w:val="22"/>
        </w:rPr>
        <w:t>Veljavnost p</w:t>
      </w:r>
      <w:bookmarkEnd w:id="200"/>
      <w:bookmarkEnd w:id="201"/>
      <w:r w:rsidR="001C77E2" w:rsidRPr="00D96497">
        <w:rPr>
          <w:rFonts w:ascii="Calibri" w:hAnsi="Calibri"/>
          <w:sz w:val="22"/>
        </w:rPr>
        <w:t>rijave</w:t>
      </w:r>
      <w:bookmarkEnd w:id="202"/>
    </w:p>
    <w:p w14:paraId="748EC145" w14:textId="3AA199D3" w:rsidR="009139AC" w:rsidRDefault="009139AC" w:rsidP="009139AC">
      <w:pPr>
        <w:rPr>
          <w:rFonts w:ascii="Calibri" w:hAnsi="Calibri"/>
          <w:sz w:val="22"/>
        </w:rPr>
      </w:pPr>
      <w:r w:rsidRPr="00D96497">
        <w:rPr>
          <w:rFonts w:ascii="Calibri" w:hAnsi="Calibri"/>
          <w:sz w:val="22"/>
        </w:rPr>
        <w:t>P</w:t>
      </w:r>
      <w:r w:rsidR="001C77E2" w:rsidRPr="00D96497">
        <w:rPr>
          <w:rFonts w:ascii="Calibri" w:hAnsi="Calibri"/>
          <w:sz w:val="22"/>
        </w:rPr>
        <w:t>rijava</w:t>
      </w:r>
      <w:r w:rsidRPr="00D96497">
        <w:rPr>
          <w:rFonts w:ascii="Calibri" w:hAnsi="Calibri"/>
          <w:sz w:val="22"/>
        </w:rPr>
        <w:t xml:space="preserve"> mora veljati </w:t>
      </w:r>
      <w:r w:rsidR="002C035F" w:rsidRPr="00D96497">
        <w:rPr>
          <w:rFonts w:ascii="Calibri" w:hAnsi="Calibri"/>
          <w:sz w:val="22"/>
        </w:rPr>
        <w:t xml:space="preserve">najmanj </w:t>
      </w:r>
      <w:r w:rsidR="00274610" w:rsidRPr="00274610">
        <w:rPr>
          <w:rFonts w:ascii="Calibri" w:hAnsi="Calibri"/>
          <w:sz w:val="22"/>
        </w:rPr>
        <w:t>tri mesece od dneva, določenega za oddajo p</w:t>
      </w:r>
      <w:r w:rsidR="00274610">
        <w:rPr>
          <w:rFonts w:ascii="Calibri" w:hAnsi="Calibri"/>
          <w:sz w:val="22"/>
        </w:rPr>
        <w:t xml:space="preserve">rijav. </w:t>
      </w:r>
    </w:p>
    <w:p w14:paraId="387B1A43" w14:textId="77777777" w:rsidR="00274610" w:rsidRPr="00D96497" w:rsidRDefault="00274610" w:rsidP="009139AC">
      <w:pPr>
        <w:rPr>
          <w:rFonts w:ascii="Calibri" w:hAnsi="Calibri"/>
          <w:sz w:val="22"/>
        </w:rPr>
      </w:pPr>
    </w:p>
    <w:p w14:paraId="239959E5" w14:textId="04E75F07" w:rsidR="009139AC" w:rsidRDefault="009139AC" w:rsidP="009139AC">
      <w:pPr>
        <w:rPr>
          <w:rFonts w:ascii="Calibri" w:hAnsi="Calibri"/>
          <w:sz w:val="22"/>
        </w:rPr>
      </w:pPr>
      <w:r w:rsidRPr="00D96497">
        <w:rPr>
          <w:rFonts w:ascii="Calibri" w:hAnsi="Calibri"/>
          <w:sz w:val="22"/>
        </w:rPr>
        <w:t xml:space="preserve">V </w:t>
      </w:r>
      <w:r w:rsidR="00D10AF6">
        <w:rPr>
          <w:rFonts w:ascii="Calibri" w:hAnsi="Calibri"/>
          <w:sz w:val="22"/>
        </w:rPr>
        <w:t>utemeljenih</w:t>
      </w:r>
      <w:r w:rsidRPr="00D96497">
        <w:rPr>
          <w:rFonts w:ascii="Calibri" w:hAnsi="Calibri"/>
          <w:sz w:val="22"/>
        </w:rPr>
        <w:t xml:space="preserve"> okoliščinah bo naročnik lahko zahteval, da </w:t>
      </w:r>
      <w:r w:rsidR="001C77E2" w:rsidRPr="00D96497">
        <w:rPr>
          <w:rFonts w:ascii="Calibri" w:hAnsi="Calibri"/>
          <w:sz w:val="22"/>
        </w:rPr>
        <w:t>kandidati</w:t>
      </w:r>
      <w:r w:rsidRPr="00D96497">
        <w:rPr>
          <w:rFonts w:ascii="Calibri" w:hAnsi="Calibri"/>
          <w:sz w:val="22"/>
        </w:rPr>
        <w:t xml:space="preserve"> podaljšajo čas veljavnosti p</w:t>
      </w:r>
      <w:r w:rsidR="001C77E2" w:rsidRPr="00D96497">
        <w:rPr>
          <w:rFonts w:ascii="Calibri" w:hAnsi="Calibri"/>
          <w:sz w:val="22"/>
        </w:rPr>
        <w:t>rijav</w:t>
      </w:r>
      <w:r w:rsidRPr="00D96497">
        <w:rPr>
          <w:rFonts w:ascii="Calibri" w:hAnsi="Calibri"/>
          <w:sz w:val="22"/>
        </w:rPr>
        <w:t xml:space="preserve"> za določeno dodatno obdobje. </w:t>
      </w:r>
    </w:p>
    <w:p w14:paraId="58DB7A5A" w14:textId="6034D0CA" w:rsidR="001D50F9" w:rsidRDefault="001D50F9" w:rsidP="00D55F82">
      <w:pPr>
        <w:pStyle w:val="Naslov30"/>
        <w:ind w:left="357"/>
        <w:rPr>
          <w:rFonts w:ascii="Calibri" w:hAnsi="Calibri"/>
          <w:sz w:val="22"/>
        </w:rPr>
      </w:pPr>
      <w:bookmarkStart w:id="203" w:name="_Toc467133897"/>
      <w:bookmarkStart w:id="204" w:name="_Toc467501214"/>
      <w:bookmarkStart w:id="205" w:name="_Toc140149256"/>
      <w:bookmarkEnd w:id="203"/>
      <w:bookmarkEnd w:id="204"/>
      <w:r>
        <w:rPr>
          <w:rFonts w:ascii="Calibri" w:hAnsi="Calibri"/>
          <w:sz w:val="22"/>
        </w:rPr>
        <w:t>Finančno zavarovanje</w:t>
      </w:r>
      <w:bookmarkEnd w:id="205"/>
    </w:p>
    <w:p w14:paraId="0EC3E827" w14:textId="77777777" w:rsidR="001D50F9" w:rsidRDefault="001D50F9" w:rsidP="008B6487">
      <w:pPr>
        <w:rPr>
          <w:rFonts w:ascii="Calibri" w:hAnsi="Calibri"/>
          <w:sz w:val="22"/>
        </w:rPr>
      </w:pPr>
    </w:p>
    <w:p w14:paraId="3247D644" w14:textId="737844BC" w:rsidR="001D50F9" w:rsidRDefault="001D50F9" w:rsidP="008B6487">
      <w:pPr>
        <w:rPr>
          <w:rFonts w:ascii="Calibri" w:hAnsi="Calibri"/>
          <w:sz w:val="22"/>
        </w:rPr>
      </w:pPr>
      <w:r>
        <w:rPr>
          <w:rFonts w:ascii="Calibri" w:hAnsi="Calibri"/>
          <w:sz w:val="22"/>
        </w:rPr>
        <w:t xml:space="preserve">Naročnik ne zahteva predložitve </w:t>
      </w:r>
      <w:r w:rsidR="00E15893">
        <w:rPr>
          <w:rFonts w:ascii="Calibri" w:hAnsi="Calibri"/>
          <w:sz w:val="22"/>
        </w:rPr>
        <w:t>finančnega</w:t>
      </w:r>
      <w:r w:rsidR="00CA4D38">
        <w:rPr>
          <w:rFonts w:ascii="Calibri" w:hAnsi="Calibri"/>
          <w:sz w:val="22"/>
        </w:rPr>
        <w:t xml:space="preserve"> zavarovanja za resnost ponudbe, vendar si pridržuje pravico, da v drugi fazi zahteva predložitev tega zavarovanja</w:t>
      </w:r>
      <w:r w:rsidR="00E15893">
        <w:rPr>
          <w:rFonts w:ascii="Calibri" w:hAnsi="Calibri"/>
          <w:sz w:val="22"/>
        </w:rPr>
        <w:t xml:space="preserve">. V tem primeru bo v povabilu k oddaji ponudbe opredelil vrsto in višino zavarovanja. </w:t>
      </w:r>
    </w:p>
    <w:p w14:paraId="4FC1EDB6" w14:textId="77777777" w:rsidR="00D55F82" w:rsidRPr="00D96497" w:rsidRDefault="00D55F82" w:rsidP="008B6487">
      <w:pPr>
        <w:rPr>
          <w:rFonts w:ascii="Calibri" w:hAnsi="Calibri"/>
          <w:sz w:val="22"/>
        </w:rPr>
      </w:pPr>
    </w:p>
    <w:p w14:paraId="1EE213A5" w14:textId="000FFBDE" w:rsidR="008B6487" w:rsidRPr="00D96497" w:rsidRDefault="003154A8" w:rsidP="008B6487">
      <w:pPr>
        <w:pStyle w:val="Naslov10"/>
        <w:rPr>
          <w:rFonts w:ascii="Calibri" w:hAnsi="Calibri"/>
          <w:sz w:val="22"/>
        </w:rPr>
      </w:pPr>
      <w:bookmarkStart w:id="206" w:name="_Toc336851764"/>
      <w:bookmarkStart w:id="207" w:name="_Toc336851812"/>
      <w:bookmarkStart w:id="208" w:name="_Toc140149257"/>
      <w:r w:rsidRPr="00D96497">
        <w:rPr>
          <w:rFonts w:ascii="Calibri" w:hAnsi="Calibri"/>
          <w:caps w:val="0"/>
          <w:sz w:val="22"/>
        </w:rPr>
        <w:t>PRAVNO VARSTVO</w:t>
      </w:r>
      <w:bookmarkEnd w:id="206"/>
      <w:bookmarkEnd w:id="207"/>
      <w:bookmarkEnd w:id="208"/>
    </w:p>
    <w:p w14:paraId="49884064" w14:textId="4B1AD64E" w:rsidR="00C05462" w:rsidRPr="00D96497" w:rsidRDefault="00C05462" w:rsidP="00A0139D">
      <w:pPr>
        <w:pStyle w:val="Naslov30"/>
        <w:rPr>
          <w:rFonts w:ascii="Calibri" w:hAnsi="Calibri"/>
          <w:sz w:val="22"/>
        </w:rPr>
      </w:pPr>
      <w:bookmarkStart w:id="209" w:name="_Toc140149258"/>
      <w:r w:rsidRPr="00D96497">
        <w:rPr>
          <w:rFonts w:ascii="Calibri" w:hAnsi="Calibri"/>
          <w:sz w:val="22"/>
        </w:rPr>
        <w:t>Prva faza</w:t>
      </w:r>
      <w:bookmarkEnd w:id="209"/>
    </w:p>
    <w:p w14:paraId="5F9C4075" w14:textId="77777777" w:rsidR="00C05462" w:rsidRPr="00D96497" w:rsidRDefault="00C05462" w:rsidP="00C05462">
      <w:pPr>
        <w:rPr>
          <w:rFonts w:ascii="Calibri" w:hAnsi="Calibri"/>
          <w:sz w:val="22"/>
        </w:rPr>
      </w:pPr>
    </w:p>
    <w:p w14:paraId="62186101" w14:textId="11324796" w:rsidR="008B6487" w:rsidRPr="00D96497" w:rsidRDefault="008B6487" w:rsidP="008B6487">
      <w:pPr>
        <w:rPr>
          <w:rFonts w:ascii="Calibri" w:hAnsi="Calibri"/>
          <w:color w:val="FF0000"/>
          <w:sz w:val="22"/>
        </w:rPr>
      </w:pPr>
      <w:r w:rsidRPr="00D96497">
        <w:rPr>
          <w:rFonts w:ascii="Calibri" w:hAnsi="Calibri"/>
          <w:sz w:val="22"/>
        </w:rPr>
        <w:t>Zahtevek za revizijo, ki se nanaša na vsebino objav</w:t>
      </w:r>
      <w:r w:rsidR="00934A2C" w:rsidRPr="00D96497">
        <w:rPr>
          <w:rFonts w:ascii="Calibri" w:hAnsi="Calibri"/>
          <w:sz w:val="22"/>
        </w:rPr>
        <w:t>e in/ali  dokumentacijo</w:t>
      </w:r>
      <w:r w:rsidRPr="00D96497">
        <w:rPr>
          <w:rFonts w:ascii="Calibri" w:hAnsi="Calibri"/>
          <w:sz w:val="22"/>
        </w:rPr>
        <w:t xml:space="preserve"> </w:t>
      </w:r>
      <w:r w:rsidR="0050176E">
        <w:rPr>
          <w:rFonts w:ascii="Calibri" w:hAnsi="Calibri"/>
          <w:sz w:val="22"/>
        </w:rPr>
        <w:t xml:space="preserve">JN, </w:t>
      </w:r>
      <w:r w:rsidRPr="00D96497">
        <w:rPr>
          <w:rFonts w:ascii="Calibri" w:hAnsi="Calibri"/>
          <w:sz w:val="22"/>
        </w:rPr>
        <w:t xml:space="preserve">se </w:t>
      </w:r>
      <w:r w:rsidR="00393BED" w:rsidRPr="00D96497">
        <w:rPr>
          <w:rFonts w:ascii="Calibri" w:hAnsi="Calibri"/>
          <w:sz w:val="22"/>
        </w:rPr>
        <w:t xml:space="preserve">lahko </w:t>
      </w:r>
      <w:r w:rsidRPr="00D96497">
        <w:rPr>
          <w:rFonts w:ascii="Calibri" w:hAnsi="Calibri"/>
          <w:sz w:val="22"/>
        </w:rPr>
        <w:t xml:space="preserve">vloži v </w:t>
      </w:r>
      <w:r w:rsidR="006875EF" w:rsidRPr="00D96497">
        <w:rPr>
          <w:rFonts w:ascii="Calibri" w:hAnsi="Calibri"/>
          <w:sz w:val="22"/>
        </w:rPr>
        <w:t>desetih</w:t>
      </w:r>
      <w:r w:rsidRPr="00D96497">
        <w:rPr>
          <w:rFonts w:ascii="Calibri" w:hAnsi="Calibri"/>
          <w:sz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D96497">
        <w:rPr>
          <w:rFonts w:ascii="Calibri" w:hAnsi="Calibri"/>
          <w:sz w:val="22"/>
        </w:rPr>
        <w:t>pri čemer se lahko zahtevek za revizijo nanaša na spremenjeno, dopolnjeno ali pojasnjeno vsebino objave ali razpisne dokumentacije ali z njim neposredno povezano navedbo v prvotni objavi ali razpisni dokumentaciji</w:t>
      </w:r>
      <w:r w:rsidR="00934A2C" w:rsidRPr="00D96497">
        <w:rPr>
          <w:rFonts w:ascii="Calibri" w:hAnsi="Calibri"/>
          <w:sz w:val="22"/>
        </w:rPr>
        <w:t xml:space="preserve">. Zahtevka za revizijo ni dopustno vložiti po roku za prejem </w:t>
      </w:r>
      <w:r w:rsidR="00B81FC2" w:rsidRPr="00D96497">
        <w:rPr>
          <w:rFonts w:ascii="Calibri" w:hAnsi="Calibri"/>
          <w:sz w:val="22"/>
        </w:rPr>
        <w:t>prijav</w:t>
      </w:r>
      <w:r w:rsidR="00C05462" w:rsidRPr="00D96497">
        <w:rPr>
          <w:rFonts w:ascii="Calibri" w:hAnsi="Calibri"/>
          <w:sz w:val="22"/>
        </w:rPr>
        <w:t>.</w:t>
      </w:r>
    </w:p>
    <w:p w14:paraId="5C4E48D1" w14:textId="77777777" w:rsidR="008B6487" w:rsidRPr="00D96497" w:rsidRDefault="008B6487" w:rsidP="008B6487">
      <w:pPr>
        <w:rPr>
          <w:rFonts w:ascii="Calibri" w:hAnsi="Calibri"/>
          <w:sz w:val="22"/>
        </w:rPr>
      </w:pPr>
    </w:p>
    <w:p w14:paraId="424C5184" w14:textId="77777777" w:rsidR="008B6487" w:rsidRPr="00D96497" w:rsidRDefault="008B6487" w:rsidP="008B6487">
      <w:pPr>
        <w:rPr>
          <w:rFonts w:ascii="Calibri" w:hAnsi="Calibri"/>
          <w:sz w:val="22"/>
        </w:rPr>
      </w:pPr>
      <w:r w:rsidRPr="00D96497">
        <w:rPr>
          <w:rFonts w:ascii="Calibri" w:hAnsi="Calibri"/>
          <w:sz w:val="22"/>
        </w:rPr>
        <w:lastRenderedPageBreak/>
        <w:t xml:space="preserve">Takso v višini </w:t>
      </w:r>
      <w:r w:rsidR="006875EF" w:rsidRPr="00D96497">
        <w:rPr>
          <w:rFonts w:ascii="Calibri" w:hAnsi="Calibri"/>
          <w:sz w:val="22"/>
        </w:rPr>
        <w:t>4.000 eurov</w:t>
      </w:r>
      <w:r w:rsidRPr="00D96497">
        <w:rPr>
          <w:rFonts w:ascii="Calibri" w:hAnsi="Calibri"/>
          <w:sz w:val="22"/>
        </w:rPr>
        <w:t xml:space="preserve"> mora vlagatelj plačati na transakcijski račun Ministrstva za finance, številka SI56 0110 0100 0358 802, odprt pri Banki Slovenije, Slovenska 35, 1505 Ljubl</w:t>
      </w:r>
      <w:r w:rsidR="006875EF" w:rsidRPr="00D96497">
        <w:rPr>
          <w:rFonts w:ascii="Calibri" w:hAnsi="Calibri"/>
          <w:sz w:val="22"/>
        </w:rPr>
        <w:t>jana, Slovenija, SWIFT KODA: BS</w:t>
      </w:r>
      <w:r w:rsidRPr="00D96497">
        <w:rPr>
          <w:rFonts w:ascii="Calibri" w:hAnsi="Calibri"/>
          <w:sz w:val="22"/>
        </w:rPr>
        <w:t>LJSI2X; IBAN:SI56011</w:t>
      </w:r>
      <w:r w:rsidR="00D411A6" w:rsidRPr="00D96497">
        <w:rPr>
          <w:rFonts w:ascii="Calibri" w:hAnsi="Calibri"/>
          <w:sz w:val="22"/>
        </w:rPr>
        <w:t>001000358802.</w:t>
      </w:r>
    </w:p>
    <w:p w14:paraId="04E01BC2" w14:textId="77777777" w:rsidR="00D411A6" w:rsidRPr="00D96497" w:rsidRDefault="00D411A6" w:rsidP="008B6487">
      <w:pPr>
        <w:rPr>
          <w:rFonts w:ascii="Calibri" w:hAnsi="Calibri"/>
          <w:sz w:val="22"/>
        </w:rPr>
      </w:pPr>
    </w:p>
    <w:p w14:paraId="24959D0C" w14:textId="32826A94" w:rsidR="008A5F09" w:rsidRPr="00D96497" w:rsidRDefault="008A5F09" w:rsidP="008A5F09">
      <w:pPr>
        <w:rPr>
          <w:rFonts w:ascii="Calibri" w:hAnsi="Calibri"/>
          <w:sz w:val="22"/>
        </w:rPr>
      </w:pPr>
      <w:r w:rsidRPr="00D96497">
        <w:rPr>
          <w:rFonts w:ascii="Calibri" w:hAnsi="Calibri"/>
          <w:sz w:val="22"/>
        </w:rPr>
        <w:t xml:space="preserve">Zahtevek za revizijo se vloži prek portala </w:t>
      </w:r>
      <w:proofErr w:type="spellStart"/>
      <w:r w:rsidRPr="00D96497">
        <w:rPr>
          <w:rFonts w:ascii="Calibri" w:hAnsi="Calibri"/>
          <w:sz w:val="22"/>
        </w:rPr>
        <w:t>eRevizija</w:t>
      </w:r>
      <w:proofErr w:type="spellEnd"/>
      <w:r w:rsidRPr="00D96497">
        <w:rPr>
          <w:rFonts w:ascii="Calibri" w:hAnsi="Calibri"/>
          <w:sz w:val="22"/>
        </w:rPr>
        <w:t>.</w:t>
      </w:r>
    </w:p>
    <w:p w14:paraId="503F8628" w14:textId="300A96EE" w:rsidR="00864F5A" w:rsidRPr="00D96497" w:rsidRDefault="00864F5A" w:rsidP="008A5F09">
      <w:pPr>
        <w:rPr>
          <w:rFonts w:ascii="Calibri" w:hAnsi="Calibri"/>
          <w:sz w:val="22"/>
        </w:rPr>
      </w:pPr>
    </w:p>
    <w:p w14:paraId="214CFF9B" w14:textId="21F69A4D" w:rsidR="00864F5A" w:rsidRPr="00D96497" w:rsidRDefault="00864F5A" w:rsidP="008A5F09">
      <w:pPr>
        <w:rPr>
          <w:rFonts w:ascii="Calibri" w:hAnsi="Calibri"/>
          <w:sz w:val="22"/>
        </w:rPr>
      </w:pPr>
    </w:p>
    <w:p w14:paraId="0C8A5045" w14:textId="77777777" w:rsidR="00864F5A" w:rsidRPr="00D96497" w:rsidRDefault="00864F5A" w:rsidP="008A5F09">
      <w:pPr>
        <w:rPr>
          <w:rFonts w:ascii="Calibri" w:hAnsi="Calibri"/>
          <w:sz w:val="22"/>
        </w:rPr>
      </w:pPr>
    </w:p>
    <w:p w14:paraId="2510D678" w14:textId="12008799" w:rsidR="00C05462" w:rsidRPr="00D96497" w:rsidRDefault="00C05462" w:rsidP="008A5F09">
      <w:pPr>
        <w:rPr>
          <w:rFonts w:ascii="Calibri" w:hAnsi="Calibri"/>
          <w:sz w:val="22"/>
        </w:rPr>
      </w:pPr>
    </w:p>
    <w:p w14:paraId="18482111" w14:textId="65320509" w:rsidR="00653AF9" w:rsidRPr="00692A30" w:rsidRDefault="00653AF9" w:rsidP="00653AF9">
      <w:pPr>
        <w:ind w:left="6372"/>
        <w:rPr>
          <w:rFonts w:asciiTheme="minorHAnsi" w:hAnsiTheme="minorHAnsi"/>
          <w:sz w:val="22"/>
          <w:szCs w:val="21"/>
        </w:rPr>
      </w:pPr>
      <w:r w:rsidRPr="00692A30">
        <w:rPr>
          <w:rFonts w:asciiTheme="minorHAnsi" w:hAnsiTheme="minorHAnsi"/>
          <w:sz w:val="22"/>
          <w:szCs w:val="21"/>
        </w:rPr>
        <w:t>Naročnik:</w:t>
      </w:r>
    </w:p>
    <w:p w14:paraId="22293D1A" w14:textId="77777777" w:rsidR="00653AF9" w:rsidRPr="00692A30" w:rsidRDefault="00653AF9" w:rsidP="00653AF9">
      <w:pPr>
        <w:ind w:left="6372"/>
        <w:rPr>
          <w:rFonts w:asciiTheme="minorHAnsi" w:hAnsiTheme="minorHAnsi"/>
          <w:sz w:val="22"/>
          <w:szCs w:val="21"/>
        </w:rPr>
      </w:pPr>
      <w:r w:rsidRPr="00692A30">
        <w:rPr>
          <w:rFonts w:asciiTheme="minorHAnsi" w:hAnsiTheme="minorHAnsi"/>
          <w:sz w:val="22"/>
          <w:szCs w:val="21"/>
        </w:rPr>
        <w:t xml:space="preserve">Elektro Gorenjska, </w:t>
      </w:r>
      <w:proofErr w:type="spellStart"/>
      <w:r w:rsidRPr="00692A30">
        <w:rPr>
          <w:rFonts w:asciiTheme="minorHAnsi" w:hAnsiTheme="minorHAnsi"/>
          <w:sz w:val="22"/>
          <w:szCs w:val="21"/>
        </w:rPr>
        <w:t>d.d</w:t>
      </w:r>
      <w:proofErr w:type="spellEnd"/>
      <w:r w:rsidRPr="00692A30">
        <w:rPr>
          <w:rFonts w:asciiTheme="minorHAnsi" w:hAnsiTheme="minorHAnsi"/>
          <w:sz w:val="22"/>
          <w:szCs w:val="21"/>
        </w:rPr>
        <w:t>.</w:t>
      </w:r>
    </w:p>
    <w:p w14:paraId="2319E391" w14:textId="77777777" w:rsidR="00653AF9" w:rsidRPr="00692A30" w:rsidRDefault="00653AF9" w:rsidP="00653AF9">
      <w:pPr>
        <w:ind w:left="5664" w:firstLine="708"/>
        <w:rPr>
          <w:rFonts w:asciiTheme="minorHAnsi" w:hAnsiTheme="minorHAnsi"/>
          <w:sz w:val="22"/>
          <w:szCs w:val="21"/>
        </w:rPr>
      </w:pPr>
      <w:r w:rsidRPr="00692A30">
        <w:rPr>
          <w:rFonts w:asciiTheme="minorHAnsi" w:hAnsiTheme="minorHAnsi"/>
          <w:sz w:val="22"/>
          <w:szCs w:val="21"/>
        </w:rPr>
        <w:t>Predsednik uprave:</w:t>
      </w:r>
    </w:p>
    <w:p w14:paraId="02C59A45" w14:textId="5A0E39F8" w:rsidR="00F90F84" w:rsidRDefault="00653AF9" w:rsidP="00653AF9">
      <w:pPr>
        <w:ind w:left="5664" w:firstLine="708"/>
        <w:rPr>
          <w:rFonts w:ascii="Calibri" w:hAnsi="Calibri"/>
          <w:sz w:val="22"/>
        </w:rPr>
      </w:pPr>
      <w:r w:rsidRPr="00692A30">
        <w:rPr>
          <w:rFonts w:asciiTheme="minorHAnsi" w:hAnsiTheme="minorHAnsi"/>
          <w:sz w:val="22"/>
          <w:szCs w:val="21"/>
        </w:rPr>
        <w:t>dr. Ivan Šmon, MBA</w:t>
      </w:r>
      <w:r w:rsidRPr="00D96497" w:rsidDel="00653AF9">
        <w:rPr>
          <w:rFonts w:ascii="Calibri" w:hAnsi="Calibri"/>
          <w:sz w:val="22"/>
          <w:highlight w:val="yellow"/>
        </w:rPr>
        <w:t xml:space="preserve"> </w:t>
      </w:r>
    </w:p>
    <w:p w14:paraId="746F8ED8" w14:textId="77777777" w:rsidR="00C72D0C" w:rsidRDefault="00C72D0C" w:rsidP="00140271">
      <w:pPr>
        <w:rPr>
          <w:rFonts w:ascii="Calibri" w:hAnsi="Calibri"/>
          <w:sz w:val="22"/>
        </w:rPr>
      </w:pPr>
    </w:p>
    <w:p w14:paraId="0230943B" w14:textId="77777777" w:rsidR="00C72D0C" w:rsidRDefault="00C72D0C" w:rsidP="00140271">
      <w:pPr>
        <w:rPr>
          <w:rFonts w:ascii="Calibri" w:hAnsi="Calibri"/>
          <w:sz w:val="22"/>
        </w:rPr>
      </w:pPr>
    </w:p>
    <w:p w14:paraId="42948306" w14:textId="77777777" w:rsidR="00C72D0C" w:rsidRDefault="00C72D0C" w:rsidP="00140271">
      <w:pPr>
        <w:rPr>
          <w:rFonts w:ascii="Calibri" w:hAnsi="Calibri"/>
          <w:sz w:val="22"/>
        </w:rPr>
      </w:pPr>
    </w:p>
    <w:p w14:paraId="654C4E2D" w14:textId="77777777" w:rsidR="00C72D0C" w:rsidRDefault="00C72D0C" w:rsidP="00140271">
      <w:pPr>
        <w:rPr>
          <w:rFonts w:ascii="Calibri" w:hAnsi="Calibri"/>
          <w:sz w:val="22"/>
        </w:rPr>
      </w:pPr>
    </w:p>
    <w:p w14:paraId="624401AD" w14:textId="77777777" w:rsidR="00C72D0C" w:rsidRDefault="00C72D0C" w:rsidP="00140271">
      <w:pPr>
        <w:rPr>
          <w:rFonts w:ascii="Calibri" w:hAnsi="Calibri"/>
          <w:sz w:val="22"/>
        </w:rPr>
      </w:pPr>
    </w:p>
    <w:p w14:paraId="4FF6D51E" w14:textId="77777777" w:rsidR="00C72D0C" w:rsidRDefault="00C72D0C" w:rsidP="00140271">
      <w:pPr>
        <w:rPr>
          <w:rFonts w:ascii="Calibri" w:hAnsi="Calibri"/>
          <w:sz w:val="22"/>
        </w:rPr>
      </w:pPr>
    </w:p>
    <w:p w14:paraId="1994DCC8" w14:textId="77777777" w:rsidR="00C72D0C" w:rsidRDefault="00C72D0C" w:rsidP="00140271">
      <w:pPr>
        <w:rPr>
          <w:rFonts w:ascii="Calibri" w:hAnsi="Calibri"/>
          <w:sz w:val="22"/>
        </w:rPr>
      </w:pPr>
    </w:p>
    <w:p w14:paraId="6FC5FDC1" w14:textId="77777777" w:rsidR="00C72D0C" w:rsidRDefault="00C72D0C" w:rsidP="00140271">
      <w:pPr>
        <w:rPr>
          <w:rFonts w:ascii="Calibri" w:hAnsi="Calibri"/>
          <w:sz w:val="22"/>
        </w:rPr>
      </w:pPr>
    </w:p>
    <w:p w14:paraId="2F38C863" w14:textId="77777777" w:rsidR="00C72D0C" w:rsidRDefault="00C72D0C" w:rsidP="00140271">
      <w:pPr>
        <w:rPr>
          <w:rFonts w:ascii="Calibri" w:hAnsi="Calibri"/>
          <w:sz w:val="22"/>
        </w:rPr>
      </w:pPr>
    </w:p>
    <w:p w14:paraId="09080EC9" w14:textId="77777777" w:rsidR="00C72D0C" w:rsidRDefault="00C72D0C" w:rsidP="00140271">
      <w:pPr>
        <w:rPr>
          <w:rFonts w:ascii="Calibri" w:hAnsi="Calibri"/>
          <w:sz w:val="22"/>
        </w:rPr>
      </w:pPr>
    </w:p>
    <w:p w14:paraId="4FF08867" w14:textId="77777777" w:rsidR="00C72D0C" w:rsidRDefault="00C72D0C" w:rsidP="00140271">
      <w:pPr>
        <w:rPr>
          <w:rFonts w:ascii="Calibri" w:hAnsi="Calibri"/>
          <w:sz w:val="22"/>
        </w:rPr>
      </w:pPr>
    </w:p>
    <w:p w14:paraId="7A2503BC" w14:textId="77777777" w:rsidR="00C72D0C" w:rsidRDefault="00C72D0C" w:rsidP="00140271">
      <w:pPr>
        <w:rPr>
          <w:rFonts w:ascii="Calibri" w:hAnsi="Calibri"/>
          <w:sz w:val="22"/>
        </w:rPr>
      </w:pPr>
    </w:p>
    <w:p w14:paraId="0EB2225B" w14:textId="77777777" w:rsidR="00C72D0C" w:rsidRDefault="00C72D0C" w:rsidP="00140271">
      <w:pPr>
        <w:rPr>
          <w:rFonts w:ascii="Calibri" w:hAnsi="Calibri"/>
          <w:sz w:val="22"/>
        </w:rPr>
      </w:pPr>
    </w:p>
    <w:p w14:paraId="6348063D" w14:textId="77777777" w:rsidR="0009104E" w:rsidRDefault="0009104E" w:rsidP="00140271">
      <w:pPr>
        <w:rPr>
          <w:rFonts w:ascii="Calibri" w:hAnsi="Calibri"/>
          <w:sz w:val="22"/>
        </w:rPr>
      </w:pPr>
    </w:p>
    <w:p w14:paraId="2DDEC1C2" w14:textId="77777777" w:rsidR="0009104E" w:rsidRDefault="0009104E" w:rsidP="00140271">
      <w:pPr>
        <w:rPr>
          <w:rFonts w:ascii="Calibri" w:hAnsi="Calibri"/>
          <w:sz w:val="22"/>
        </w:rPr>
      </w:pPr>
    </w:p>
    <w:p w14:paraId="6A3A5955" w14:textId="77777777" w:rsidR="00D852F2" w:rsidRDefault="00D852F2" w:rsidP="00140271">
      <w:pPr>
        <w:rPr>
          <w:rFonts w:ascii="Calibri" w:hAnsi="Calibri"/>
          <w:sz w:val="22"/>
        </w:rPr>
      </w:pPr>
    </w:p>
    <w:p w14:paraId="25B21BAF" w14:textId="77777777" w:rsidR="00D852F2" w:rsidRDefault="00D852F2" w:rsidP="00140271">
      <w:pPr>
        <w:rPr>
          <w:rFonts w:ascii="Calibri" w:hAnsi="Calibri"/>
          <w:sz w:val="22"/>
        </w:rPr>
      </w:pPr>
    </w:p>
    <w:p w14:paraId="005714A6" w14:textId="77777777" w:rsidR="00D852F2" w:rsidRDefault="00D852F2" w:rsidP="00140271">
      <w:pPr>
        <w:rPr>
          <w:rFonts w:ascii="Calibri" w:hAnsi="Calibri"/>
          <w:sz w:val="22"/>
        </w:rPr>
      </w:pPr>
    </w:p>
    <w:p w14:paraId="07D6CD8A" w14:textId="77777777" w:rsidR="00D852F2" w:rsidRDefault="00D852F2" w:rsidP="00140271">
      <w:pPr>
        <w:rPr>
          <w:rFonts w:ascii="Calibri" w:hAnsi="Calibri"/>
          <w:sz w:val="22"/>
        </w:rPr>
      </w:pPr>
    </w:p>
    <w:p w14:paraId="185A3EFD" w14:textId="77777777" w:rsidR="00D852F2" w:rsidRDefault="00D852F2" w:rsidP="00140271">
      <w:pPr>
        <w:rPr>
          <w:rFonts w:ascii="Calibri" w:hAnsi="Calibri"/>
          <w:sz w:val="22"/>
        </w:rPr>
      </w:pPr>
    </w:p>
    <w:p w14:paraId="0119D6E2" w14:textId="77777777" w:rsidR="00D852F2" w:rsidRDefault="00D852F2" w:rsidP="00140271">
      <w:pPr>
        <w:rPr>
          <w:rFonts w:ascii="Calibri" w:hAnsi="Calibri"/>
          <w:sz w:val="22"/>
        </w:rPr>
      </w:pPr>
    </w:p>
    <w:p w14:paraId="7C3A10B3" w14:textId="77777777" w:rsidR="00D852F2" w:rsidRDefault="00D852F2" w:rsidP="00140271">
      <w:pPr>
        <w:rPr>
          <w:rFonts w:ascii="Calibri" w:hAnsi="Calibri"/>
          <w:sz w:val="22"/>
        </w:rPr>
      </w:pPr>
    </w:p>
    <w:p w14:paraId="35F5E642" w14:textId="77777777" w:rsidR="00D852F2" w:rsidRDefault="00D852F2" w:rsidP="00140271">
      <w:pPr>
        <w:rPr>
          <w:rFonts w:ascii="Calibri" w:hAnsi="Calibri"/>
          <w:sz w:val="22"/>
        </w:rPr>
      </w:pPr>
    </w:p>
    <w:p w14:paraId="538217EF" w14:textId="77777777" w:rsidR="00D852F2" w:rsidRDefault="00D852F2" w:rsidP="00140271">
      <w:pPr>
        <w:rPr>
          <w:rFonts w:ascii="Calibri" w:hAnsi="Calibri"/>
          <w:sz w:val="22"/>
        </w:rPr>
      </w:pPr>
    </w:p>
    <w:p w14:paraId="7E484D39" w14:textId="77777777" w:rsidR="00D852F2" w:rsidRDefault="00D852F2" w:rsidP="00140271">
      <w:pPr>
        <w:rPr>
          <w:rFonts w:ascii="Calibri" w:hAnsi="Calibri"/>
          <w:sz w:val="22"/>
        </w:rPr>
      </w:pPr>
    </w:p>
    <w:p w14:paraId="1DD78215" w14:textId="77777777" w:rsidR="00D852F2" w:rsidRDefault="00D852F2" w:rsidP="00140271">
      <w:pPr>
        <w:rPr>
          <w:rFonts w:ascii="Calibri" w:hAnsi="Calibri"/>
          <w:sz w:val="22"/>
        </w:rPr>
      </w:pPr>
    </w:p>
    <w:p w14:paraId="54094405" w14:textId="77777777" w:rsidR="00D852F2" w:rsidRDefault="00D852F2" w:rsidP="00140271">
      <w:pPr>
        <w:rPr>
          <w:rFonts w:ascii="Calibri" w:hAnsi="Calibri"/>
          <w:sz w:val="22"/>
        </w:rPr>
      </w:pPr>
    </w:p>
    <w:p w14:paraId="026F35E6" w14:textId="77777777" w:rsidR="00D852F2" w:rsidRDefault="00D852F2" w:rsidP="00140271">
      <w:pPr>
        <w:rPr>
          <w:rFonts w:ascii="Calibri" w:hAnsi="Calibri"/>
          <w:sz w:val="22"/>
        </w:rPr>
      </w:pPr>
    </w:p>
    <w:p w14:paraId="070D79B9" w14:textId="77777777" w:rsidR="00D852F2" w:rsidRDefault="00D852F2" w:rsidP="00140271">
      <w:pPr>
        <w:rPr>
          <w:rFonts w:ascii="Calibri" w:hAnsi="Calibri"/>
          <w:sz w:val="22"/>
        </w:rPr>
      </w:pPr>
    </w:p>
    <w:p w14:paraId="3B48CDF0" w14:textId="77777777" w:rsidR="00D852F2" w:rsidRDefault="00D852F2" w:rsidP="00140271">
      <w:pPr>
        <w:rPr>
          <w:rFonts w:ascii="Calibri" w:hAnsi="Calibri"/>
          <w:sz w:val="22"/>
        </w:rPr>
      </w:pPr>
    </w:p>
    <w:p w14:paraId="77AE1318" w14:textId="77777777" w:rsidR="00D852F2" w:rsidRDefault="00D852F2" w:rsidP="00140271">
      <w:pPr>
        <w:rPr>
          <w:rFonts w:ascii="Calibri" w:hAnsi="Calibri"/>
          <w:sz w:val="22"/>
        </w:rPr>
      </w:pPr>
    </w:p>
    <w:p w14:paraId="0D986836" w14:textId="77777777" w:rsidR="00D852F2" w:rsidRDefault="00D852F2" w:rsidP="00140271">
      <w:pPr>
        <w:rPr>
          <w:rFonts w:ascii="Calibri" w:hAnsi="Calibri"/>
          <w:sz w:val="22"/>
        </w:rPr>
      </w:pPr>
    </w:p>
    <w:p w14:paraId="5273C2E8" w14:textId="77777777" w:rsidR="00D852F2" w:rsidRDefault="00D852F2" w:rsidP="00140271">
      <w:pPr>
        <w:rPr>
          <w:rFonts w:ascii="Calibri" w:hAnsi="Calibri"/>
          <w:sz w:val="22"/>
        </w:rPr>
      </w:pPr>
    </w:p>
    <w:p w14:paraId="7DAFF1C6" w14:textId="77777777" w:rsidR="00D852F2" w:rsidRDefault="00D852F2" w:rsidP="00140271">
      <w:pPr>
        <w:rPr>
          <w:rFonts w:ascii="Calibri" w:hAnsi="Calibri"/>
          <w:sz w:val="22"/>
        </w:rPr>
      </w:pPr>
    </w:p>
    <w:p w14:paraId="2596A9F3" w14:textId="77777777" w:rsidR="0009104E" w:rsidRDefault="0009104E" w:rsidP="00140271">
      <w:pPr>
        <w:rPr>
          <w:rFonts w:ascii="Calibri" w:hAnsi="Calibri"/>
          <w:sz w:val="22"/>
        </w:rPr>
      </w:pPr>
    </w:p>
    <w:p w14:paraId="1F97C729" w14:textId="77777777" w:rsidR="0009104E" w:rsidRDefault="0009104E" w:rsidP="00140271">
      <w:pPr>
        <w:rPr>
          <w:rFonts w:ascii="Calibri" w:hAnsi="Calibri"/>
          <w:sz w:val="22"/>
        </w:rPr>
      </w:pPr>
    </w:p>
    <w:p w14:paraId="5AC75F09" w14:textId="1BD04399" w:rsidR="00C72D0C" w:rsidRPr="003C61AD" w:rsidRDefault="00C72D0C"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lastRenderedPageBreak/>
        <w:t xml:space="preserve">Ponudnik predloži obrazec Prijava v 1. fazi v zahtevan informacijski sistem </w:t>
      </w:r>
    </w:p>
    <w:p w14:paraId="66B042A1" w14:textId="77777777" w:rsidR="0009104E" w:rsidRPr="003C61AD" w:rsidRDefault="0009104E" w:rsidP="0009104E">
      <w:pPr>
        <w:autoSpaceDE w:val="0"/>
        <w:autoSpaceDN w:val="0"/>
        <w:adjustRightInd w:val="0"/>
        <w:spacing w:line="240" w:lineRule="auto"/>
        <w:rPr>
          <w:rFonts w:asciiTheme="minorHAnsi" w:hAnsiTheme="minorHAnsi" w:cstheme="minorHAnsi"/>
          <w:b/>
          <w:bCs/>
          <w:color w:val="000000"/>
          <w:sz w:val="22"/>
          <w:lang w:eastAsia="sl-SI"/>
        </w:rPr>
      </w:pPr>
    </w:p>
    <w:p w14:paraId="2D95D521" w14:textId="19DA4C5D" w:rsidR="00C72D0C" w:rsidRPr="003C61AD" w:rsidRDefault="00C72D0C" w:rsidP="0009104E">
      <w:pPr>
        <w:autoSpaceDE w:val="0"/>
        <w:autoSpaceDN w:val="0"/>
        <w:adjustRightInd w:val="0"/>
        <w:spacing w:line="240" w:lineRule="auto"/>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Obrazec št. 1</w:t>
      </w:r>
    </w:p>
    <w:p w14:paraId="15981DAC" w14:textId="77777777" w:rsidR="001B60F2" w:rsidRPr="003C61AD" w:rsidRDefault="001B60F2" w:rsidP="00C72D0C">
      <w:pPr>
        <w:autoSpaceDE w:val="0"/>
        <w:autoSpaceDN w:val="0"/>
        <w:adjustRightInd w:val="0"/>
        <w:spacing w:line="240" w:lineRule="auto"/>
        <w:jc w:val="center"/>
        <w:rPr>
          <w:rFonts w:asciiTheme="minorHAnsi" w:hAnsiTheme="minorHAnsi" w:cstheme="minorHAnsi"/>
          <w:b/>
          <w:bCs/>
          <w:color w:val="000000"/>
          <w:sz w:val="22"/>
          <w:lang w:eastAsia="sl-SI"/>
        </w:rPr>
      </w:pPr>
    </w:p>
    <w:p w14:paraId="681E2C4D" w14:textId="09E44783" w:rsidR="00C72D0C" w:rsidRPr="003C61AD" w:rsidRDefault="00C72D0C" w:rsidP="00C72D0C">
      <w:pPr>
        <w:autoSpaceDE w:val="0"/>
        <w:autoSpaceDN w:val="0"/>
        <w:adjustRightInd w:val="0"/>
        <w:spacing w:line="240" w:lineRule="auto"/>
        <w:jc w:val="center"/>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PRIJAVA</w:t>
      </w:r>
    </w:p>
    <w:p w14:paraId="1EEA891E" w14:textId="77777777" w:rsidR="00C72D0C" w:rsidRPr="003C61AD" w:rsidRDefault="00C72D0C" w:rsidP="00C72D0C">
      <w:pPr>
        <w:autoSpaceDE w:val="0"/>
        <w:autoSpaceDN w:val="0"/>
        <w:adjustRightInd w:val="0"/>
        <w:spacing w:line="240" w:lineRule="auto"/>
        <w:jc w:val="left"/>
        <w:rPr>
          <w:rFonts w:asciiTheme="minorHAnsi" w:hAnsiTheme="minorHAnsi" w:cstheme="minorHAnsi"/>
          <w:color w:val="000000"/>
          <w:sz w:val="22"/>
          <w:lang w:eastAsia="sl-SI"/>
        </w:rPr>
      </w:pPr>
    </w:p>
    <w:p w14:paraId="2FB7D47F" w14:textId="77777777" w:rsidR="00C72D0C" w:rsidRPr="003C61AD" w:rsidRDefault="00C72D0C" w:rsidP="00C72D0C">
      <w:pPr>
        <w:autoSpaceDE w:val="0"/>
        <w:autoSpaceDN w:val="0"/>
        <w:adjustRightInd w:val="0"/>
        <w:spacing w:line="240" w:lineRule="auto"/>
        <w:jc w:val="left"/>
        <w:rPr>
          <w:rFonts w:asciiTheme="minorHAnsi" w:hAnsiTheme="minorHAnsi" w:cstheme="minorHAnsi"/>
          <w:color w:val="000000"/>
          <w:sz w:val="22"/>
          <w:lang w:eastAsia="sl-SI"/>
        </w:rPr>
      </w:pPr>
    </w:p>
    <w:p w14:paraId="68967397" w14:textId="68D22E6D" w:rsidR="00C72D0C" w:rsidRPr="003C61AD" w:rsidRDefault="00C72D0C" w:rsidP="00B20617">
      <w:pPr>
        <w:autoSpaceDE w:val="0"/>
        <w:autoSpaceDN w:val="0"/>
        <w:adjustRightInd w:val="0"/>
        <w:spacing w:line="240" w:lineRule="auto"/>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Na osnovi javnega </w:t>
      </w:r>
      <w:r w:rsidR="00613232">
        <w:rPr>
          <w:rFonts w:asciiTheme="minorHAnsi" w:hAnsiTheme="minorHAnsi" w:cstheme="minorHAnsi"/>
          <w:color w:val="000000"/>
          <w:sz w:val="22"/>
          <w:lang w:eastAsia="sl-SI"/>
        </w:rPr>
        <w:t>naročila</w:t>
      </w:r>
      <w:r w:rsidRPr="003C61AD">
        <w:rPr>
          <w:rFonts w:asciiTheme="minorHAnsi" w:hAnsiTheme="minorHAnsi" w:cstheme="minorHAnsi"/>
          <w:color w:val="000000"/>
          <w:sz w:val="22"/>
          <w:lang w:eastAsia="sl-SI"/>
        </w:rPr>
        <w:t xml:space="preserve"> »</w:t>
      </w:r>
      <w:r w:rsidR="00613232" w:rsidRPr="00613232">
        <w:rPr>
          <w:rFonts w:asciiTheme="minorHAnsi" w:hAnsiTheme="minorHAnsi" w:cstheme="minorHAnsi"/>
          <w:b/>
          <w:bCs/>
          <w:color w:val="000000"/>
          <w:sz w:val="22"/>
          <w:lang w:eastAsia="sl-SI"/>
        </w:rPr>
        <w:t>Izvajanje posamičnih gradbenih del na elektroenergetskem omrežju</w:t>
      </w:r>
      <w:r w:rsidR="00C907A2" w:rsidRPr="00C907A2">
        <w:rPr>
          <w:rFonts w:asciiTheme="minorHAnsi" w:hAnsiTheme="minorHAnsi" w:cstheme="minorHAnsi"/>
          <w:b/>
          <w:bCs/>
          <w:color w:val="000000"/>
          <w:sz w:val="22"/>
          <w:lang w:eastAsia="sl-SI"/>
        </w:rPr>
        <w:t xml:space="preserve">, št. </w:t>
      </w:r>
      <w:r w:rsidR="00613232">
        <w:rPr>
          <w:rFonts w:asciiTheme="minorHAnsi" w:hAnsiTheme="minorHAnsi" w:cstheme="minorHAnsi"/>
          <w:b/>
          <w:bCs/>
          <w:color w:val="000000"/>
          <w:sz w:val="22"/>
          <w:lang w:eastAsia="sl-SI"/>
        </w:rPr>
        <w:t>D</w:t>
      </w:r>
      <w:r w:rsidR="00C907A2" w:rsidRPr="00C907A2">
        <w:rPr>
          <w:rFonts w:asciiTheme="minorHAnsi" w:hAnsiTheme="minorHAnsi" w:cstheme="minorHAnsi"/>
          <w:b/>
          <w:bCs/>
          <w:color w:val="000000"/>
          <w:sz w:val="22"/>
          <w:lang w:eastAsia="sl-SI"/>
        </w:rPr>
        <w:t>N</w:t>
      </w:r>
      <w:r w:rsidR="00613232">
        <w:rPr>
          <w:rFonts w:asciiTheme="minorHAnsi" w:hAnsiTheme="minorHAnsi" w:cstheme="minorHAnsi"/>
          <w:b/>
          <w:bCs/>
          <w:color w:val="000000"/>
          <w:sz w:val="22"/>
          <w:lang w:eastAsia="sl-SI"/>
        </w:rPr>
        <w:t>S</w:t>
      </w:r>
      <w:r w:rsidR="00C907A2" w:rsidRPr="00C907A2">
        <w:rPr>
          <w:rFonts w:asciiTheme="minorHAnsi" w:hAnsiTheme="minorHAnsi" w:cstheme="minorHAnsi"/>
          <w:b/>
          <w:bCs/>
          <w:color w:val="000000"/>
          <w:sz w:val="22"/>
          <w:lang w:eastAsia="sl-SI"/>
        </w:rPr>
        <w:t>23-0</w:t>
      </w:r>
      <w:r w:rsidR="006432DD">
        <w:rPr>
          <w:rFonts w:asciiTheme="minorHAnsi" w:hAnsiTheme="minorHAnsi" w:cstheme="minorHAnsi"/>
          <w:b/>
          <w:bCs/>
          <w:color w:val="000000"/>
          <w:sz w:val="22"/>
          <w:lang w:eastAsia="sl-SI"/>
        </w:rPr>
        <w:t>2</w:t>
      </w:r>
      <w:r w:rsidR="00C907A2" w:rsidRPr="00C907A2">
        <w:rPr>
          <w:rFonts w:asciiTheme="minorHAnsi" w:hAnsiTheme="minorHAnsi" w:cstheme="minorHAnsi"/>
          <w:b/>
          <w:bCs/>
          <w:color w:val="000000"/>
          <w:sz w:val="22"/>
          <w:lang w:eastAsia="sl-SI"/>
        </w:rPr>
        <w:t>0</w:t>
      </w:r>
      <w:r w:rsidRPr="003C61AD">
        <w:rPr>
          <w:rFonts w:asciiTheme="minorHAnsi" w:hAnsiTheme="minorHAnsi" w:cstheme="minorHAnsi"/>
          <w:color w:val="000000"/>
          <w:sz w:val="22"/>
          <w:lang w:eastAsia="sl-SI"/>
        </w:rPr>
        <w:t xml:space="preserve">« po omejenem postopku z vzpostavitvijo DNS, dajemo </w:t>
      </w:r>
      <w:r w:rsidR="0057475D">
        <w:rPr>
          <w:rFonts w:asciiTheme="minorHAnsi" w:hAnsiTheme="minorHAnsi" w:cstheme="minorHAnsi"/>
          <w:color w:val="000000"/>
          <w:sz w:val="22"/>
          <w:lang w:eastAsia="sl-SI"/>
        </w:rPr>
        <w:t>prijavo</w:t>
      </w:r>
      <w:r w:rsidRPr="003C61AD">
        <w:rPr>
          <w:rFonts w:asciiTheme="minorHAnsi" w:hAnsiTheme="minorHAnsi" w:cstheme="minorHAnsi"/>
          <w:color w:val="000000"/>
          <w:sz w:val="22"/>
          <w:lang w:eastAsia="sl-SI"/>
        </w:rPr>
        <w:t xml:space="preserve">, kot sledi: </w:t>
      </w:r>
    </w:p>
    <w:p w14:paraId="5F20DA26"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p w14:paraId="7950D599"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bl>
      <w:tblPr>
        <w:tblW w:w="946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253"/>
      </w:tblGrid>
      <w:tr w:rsidR="001B60F2" w:rsidRPr="003C61AD" w14:paraId="3B8630CC" w14:textId="1D85644F" w:rsidTr="008728BF">
        <w:trPr>
          <w:trHeight w:val="93"/>
        </w:trPr>
        <w:tc>
          <w:tcPr>
            <w:tcW w:w="5211" w:type="dxa"/>
          </w:tcPr>
          <w:p w14:paraId="1C6D0540" w14:textId="77777777" w:rsidR="008728BF" w:rsidRPr="003C61AD" w:rsidRDefault="001B60F2" w:rsidP="00C72D0C">
            <w:pPr>
              <w:autoSpaceDE w:val="0"/>
              <w:autoSpaceDN w:val="0"/>
              <w:adjustRightInd w:val="0"/>
              <w:spacing w:line="240" w:lineRule="auto"/>
              <w:jc w:val="left"/>
              <w:rPr>
                <w:rFonts w:asciiTheme="minorHAnsi" w:hAnsiTheme="minorHAnsi" w:cstheme="minorHAnsi"/>
                <w:b/>
                <w:bCs/>
                <w:color w:val="000000"/>
                <w:sz w:val="22"/>
                <w:lang w:eastAsia="sl-SI"/>
              </w:rPr>
            </w:pPr>
            <w:r w:rsidRPr="003C61AD">
              <w:rPr>
                <w:rFonts w:asciiTheme="minorHAnsi" w:hAnsiTheme="minorHAnsi" w:cstheme="minorHAnsi"/>
                <w:b/>
                <w:bCs/>
                <w:color w:val="000000"/>
                <w:sz w:val="22"/>
                <w:lang w:eastAsia="sl-SI"/>
              </w:rPr>
              <w:t xml:space="preserve">PODATKI O PONUDNIKU </w:t>
            </w:r>
          </w:p>
          <w:p w14:paraId="4B22B942" w14:textId="77777777" w:rsidR="008728BF" w:rsidRPr="003C61AD" w:rsidRDefault="008728BF" w:rsidP="00C72D0C">
            <w:pPr>
              <w:autoSpaceDE w:val="0"/>
              <w:autoSpaceDN w:val="0"/>
              <w:adjustRightInd w:val="0"/>
              <w:spacing w:line="240" w:lineRule="auto"/>
              <w:jc w:val="left"/>
              <w:rPr>
                <w:rFonts w:asciiTheme="minorHAnsi" w:hAnsiTheme="minorHAnsi" w:cstheme="minorHAnsi"/>
                <w:b/>
                <w:bCs/>
                <w:color w:val="000000"/>
                <w:sz w:val="22"/>
                <w:lang w:eastAsia="sl-SI"/>
              </w:rPr>
            </w:pPr>
          </w:p>
          <w:p w14:paraId="0CB18287"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POLNI NAZIV IN FIRMA PONUDNIKA: </w:t>
            </w:r>
          </w:p>
          <w:p w14:paraId="7B1A5044" w14:textId="0B2B06D3"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tc>
        <w:tc>
          <w:tcPr>
            <w:tcW w:w="4253" w:type="dxa"/>
          </w:tcPr>
          <w:p w14:paraId="2165ED8A" w14:textId="77777777" w:rsidR="001B60F2" w:rsidRPr="003C61AD" w:rsidRDefault="001B60F2" w:rsidP="00C72D0C">
            <w:pPr>
              <w:autoSpaceDE w:val="0"/>
              <w:autoSpaceDN w:val="0"/>
              <w:adjustRightInd w:val="0"/>
              <w:spacing w:line="240" w:lineRule="auto"/>
              <w:jc w:val="left"/>
              <w:rPr>
                <w:rFonts w:asciiTheme="minorHAnsi" w:hAnsiTheme="minorHAnsi" w:cstheme="minorHAnsi"/>
                <w:b/>
                <w:bCs/>
                <w:color w:val="000000"/>
                <w:sz w:val="22"/>
                <w:lang w:eastAsia="sl-SI"/>
              </w:rPr>
            </w:pPr>
          </w:p>
        </w:tc>
      </w:tr>
      <w:tr w:rsidR="001B60F2" w:rsidRPr="003C61AD" w14:paraId="081DDC8B" w14:textId="71F0F40B" w:rsidTr="008728BF">
        <w:trPr>
          <w:trHeight w:val="93"/>
        </w:trPr>
        <w:tc>
          <w:tcPr>
            <w:tcW w:w="5211" w:type="dxa"/>
          </w:tcPr>
          <w:p w14:paraId="5F36C049"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260AD1C3" w14:textId="10E93F86"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NASLOV PONUDNIKA: </w:t>
            </w:r>
          </w:p>
        </w:tc>
        <w:tc>
          <w:tcPr>
            <w:tcW w:w="4253" w:type="dxa"/>
          </w:tcPr>
          <w:p w14:paraId="43CF4315"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7CF7C3C4" w14:textId="6DE8C355" w:rsidTr="008728BF">
        <w:trPr>
          <w:trHeight w:val="93"/>
        </w:trPr>
        <w:tc>
          <w:tcPr>
            <w:tcW w:w="5211" w:type="dxa"/>
          </w:tcPr>
          <w:p w14:paraId="68861C72"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7CA26489" w14:textId="527B8ABB"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KONTAKTNA OSEBA: </w:t>
            </w:r>
          </w:p>
        </w:tc>
        <w:tc>
          <w:tcPr>
            <w:tcW w:w="4253" w:type="dxa"/>
          </w:tcPr>
          <w:p w14:paraId="159A86C9"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4AC67DC5" w14:textId="3CEB20F7" w:rsidTr="008728BF">
        <w:trPr>
          <w:trHeight w:val="225"/>
        </w:trPr>
        <w:tc>
          <w:tcPr>
            <w:tcW w:w="5211" w:type="dxa"/>
          </w:tcPr>
          <w:p w14:paraId="61006069"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481E3AE7" w14:textId="7BFE2C8F"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ELEKTRONSKI NASLOV KONTAKTNE OSEBE: </w:t>
            </w:r>
          </w:p>
        </w:tc>
        <w:tc>
          <w:tcPr>
            <w:tcW w:w="4253" w:type="dxa"/>
          </w:tcPr>
          <w:p w14:paraId="235C7AF3"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4526C1B0" w14:textId="2CFCC85B" w:rsidTr="008728BF">
        <w:trPr>
          <w:trHeight w:val="93"/>
        </w:trPr>
        <w:tc>
          <w:tcPr>
            <w:tcW w:w="5211" w:type="dxa"/>
          </w:tcPr>
          <w:p w14:paraId="43E0CA94"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3BD3BDD7" w14:textId="667F7CBA"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TELEFON: </w:t>
            </w:r>
          </w:p>
        </w:tc>
        <w:tc>
          <w:tcPr>
            <w:tcW w:w="4253" w:type="dxa"/>
          </w:tcPr>
          <w:p w14:paraId="789F1EFA"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3291390B" w14:textId="3324C3F2" w:rsidTr="008728BF">
        <w:trPr>
          <w:trHeight w:val="225"/>
        </w:trPr>
        <w:tc>
          <w:tcPr>
            <w:tcW w:w="5211" w:type="dxa"/>
          </w:tcPr>
          <w:p w14:paraId="225F9BC6"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7AE15BF1" w14:textId="21C875E5"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IDENTIFIKACIJSKA (DAVČNA) ŠTEVILKA PONUDNIKA: </w:t>
            </w:r>
          </w:p>
        </w:tc>
        <w:tc>
          <w:tcPr>
            <w:tcW w:w="4253" w:type="dxa"/>
          </w:tcPr>
          <w:p w14:paraId="247DEC37"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05F8E35A" w14:textId="42F11441" w:rsidTr="008728BF">
        <w:trPr>
          <w:trHeight w:val="93"/>
        </w:trPr>
        <w:tc>
          <w:tcPr>
            <w:tcW w:w="5211" w:type="dxa"/>
          </w:tcPr>
          <w:p w14:paraId="7D3CC4E1"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084624A8" w14:textId="48E7BCA4"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MATIČNA ŠTEVILKA PONUDNIKA: </w:t>
            </w:r>
          </w:p>
        </w:tc>
        <w:tc>
          <w:tcPr>
            <w:tcW w:w="4253" w:type="dxa"/>
          </w:tcPr>
          <w:p w14:paraId="35A2DF33"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24D1C7FC" w14:textId="1351CF02" w:rsidTr="008728BF">
        <w:trPr>
          <w:trHeight w:val="93"/>
        </w:trPr>
        <w:tc>
          <w:tcPr>
            <w:tcW w:w="5211" w:type="dxa"/>
          </w:tcPr>
          <w:p w14:paraId="55506A3B"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3836AE84" w14:textId="1F59DBC2"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ŠT. TRANSAKCIJSKEGA RAČUNA: </w:t>
            </w:r>
          </w:p>
        </w:tc>
        <w:tc>
          <w:tcPr>
            <w:tcW w:w="4253" w:type="dxa"/>
          </w:tcPr>
          <w:p w14:paraId="447F34DA"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3E539355" w14:textId="7914C013" w:rsidTr="008728BF">
        <w:trPr>
          <w:trHeight w:val="226"/>
        </w:trPr>
        <w:tc>
          <w:tcPr>
            <w:tcW w:w="5211" w:type="dxa"/>
          </w:tcPr>
          <w:p w14:paraId="1CC8DD67"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1EF1D3B5" w14:textId="09084196"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 xml:space="preserve">ODGOVORNA OSEBA ZA PODPIS POGODBE: </w:t>
            </w:r>
          </w:p>
        </w:tc>
        <w:tc>
          <w:tcPr>
            <w:tcW w:w="4253" w:type="dxa"/>
          </w:tcPr>
          <w:p w14:paraId="2C198A45"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r w:rsidR="001B60F2" w:rsidRPr="003C61AD" w14:paraId="0DC6A593" w14:textId="08CBB2E0" w:rsidTr="008728BF">
        <w:trPr>
          <w:trHeight w:val="93"/>
        </w:trPr>
        <w:tc>
          <w:tcPr>
            <w:tcW w:w="5211" w:type="dxa"/>
          </w:tcPr>
          <w:p w14:paraId="6C06C2B1" w14:textId="77777777" w:rsidR="0096216A" w:rsidRPr="003C61AD" w:rsidRDefault="0096216A" w:rsidP="00C72D0C">
            <w:pPr>
              <w:autoSpaceDE w:val="0"/>
              <w:autoSpaceDN w:val="0"/>
              <w:adjustRightInd w:val="0"/>
              <w:spacing w:line="240" w:lineRule="auto"/>
              <w:jc w:val="left"/>
              <w:rPr>
                <w:rFonts w:asciiTheme="minorHAnsi" w:hAnsiTheme="minorHAnsi" w:cstheme="minorHAnsi"/>
                <w:color w:val="000000"/>
                <w:sz w:val="22"/>
                <w:lang w:eastAsia="sl-SI"/>
              </w:rPr>
            </w:pPr>
          </w:p>
          <w:p w14:paraId="2747EFC8" w14:textId="637AC016"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t>ZAKONITI ZASTOPNIKI PONUDNIKA</w:t>
            </w:r>
            <w:r w:rsidR="0096216A" w:rsidRPr="003C61AD">
              <w:rPr>
                <w:rFonts w:asciiTheme="minorHAnsi" w:hAnsiTheme="minorHAnsi" w:cstheme="minorHAnsi"/>
                <w:color w:val="000000"/>
                <w:sz w:val="22"/>
                <w:lang w:eastAsia="sl-SI"/>
              </w:rPr>
              <w:t>:</w:t>
            </w:r>
          </w:p>
        </w:tc>
        <w:tc>
          <w:tcPr>
            <w:tcW w:w="4253" w:type="dxa"/>
          </w:tcPr>
          <w:p w14:paraId="0999E7E3" w14:textId="77777777" w:rsidR="001B60F2" w:rsidRPr="003C61AD" w:rsidRDefault="001B60F2" w:rsidP="00C72D0C">
            <w:pPr>
              <w:autoSpaceDE w:val="0"/>
              <w:autoSpaceDN w:val="0"/>
              <w:adjustRightInd w:val="0"/>
              <w:spacing w:line="240" w:lineRule="auto"/>
              <w:jc w:val="left"/>
              <w:rPr>
                <w:rFonts w:asciiTheme="minorHAnsi" w:hAnsiTheme="minorHAnsi" w:cstheme="minorHAnsi"/>
                <w:color w:val="000000"/>
                <w:sz w:val="22"/>
                <w:lang w:eastAsia="sl-SI"/>
              </w:rPr>
            </w:pPr>
          </w:p>
        </w:tc>
      </w:tr>
    </w:tbl>
    <w:p w14:paraId="0615C68B" w14:textId="77777777" w:rsidR="00C72D0C" w:rsidRPr="003C61AD" w:rsidRDefault="00C72D0C" w:rsidP="00140271">
      <w:pPr>
        <w:rPr>
          <w:rFonts w:asciiTheme="minorHAnsi" w:hAnsiTheme="minorHAnsi" w:cstheme="minorHAnsi"/>
          <w:sz w:val="22"/>
        </w:rPr>
      </w:pPr>
    </w:p>
    <w:p w14:paraId="28A2E80D" w14:textId="77777777" w:rsidR="00777953" w:rsidRDefault="00777953" w:rsidP="00140271">
      <w:pPr>
        <w:rPr>
          <w:rFonts w:ascii="Calibri" w:hAnsi="Calibri"/>
          <w:sz w:val="22"/>
        </w:rPr>
      </w:pPr>
    </w:p>
    <w:p w14:paraId="644BA8E4" w14:textId="77777777" w:rsidR="00777953" w:rsidRDefault="00777953" w:rsidP="00140271">
      <w:pPr>
        <w:rPr>
          <w:rFonts w:ascii="Calibri" w:hAnsi="Calibri"/>
          <w:sz w:val="22"/>
        </w:rPr>
      </w:pPr>
    </w:p>
    <w:p w14:paraId="6C1041F3" w14:textId="77777777" w:rsidR="00777953" w:rsidRDefault="00777953" w:rsidP="00140271">
      <w:pPr>
        <w:rPr>
          <w:rFonts w:ascii="Calibri" w:hAnsi="Calibri"/>
          <w:sz w:val="22"/>
        </w:rPr>
      </w:pPr>
    </w:p>
    <w:p w14:paraId="271947AE" w14:textId="77777777" w:rsidR="00777953" w:rsidRDefault="00777953" w:rsidP="00140271">
      <w:pPr>
        <w:rPr>
          <w:rFonts w:ascii="Calibri" w:hAnsi="Calibri"/>
          <w:sz w:val="22"/>
        </w:rPr>
      </w:pPr>
    </w:p>
    <w:p w14:paraId="11D8DC9A" w14:textId="77777777" w:rsidR="00777953" w:rsidRDefault="00777953" w:rsidP="00140271">
      <w:pPr>
        <w:rPr>
          <w:rFonts w:ascii="Calibri" w:hAnsi="Calibri"/>
          <w:sz w:val="22"/>
        </w:rPr>
      </w:pPr>
    </w:p>
    <w:p w14:paraId="06D2F95E" w14:textId="77777777" w:rsidR="00777953" w:rsidRDefault="00777953" w:rsidP="00140271">
      <w:pPr>
        <w:rPr>
          <w:rFonts w:ascii="Calibri" w:hAnsi="Calibri"/>
          <w:sz w:val="22"/>
        </w:rPr>
      </w:pPr>
    </w:p>
    <w:p w14:paraId="5501D156" w14:textId="77777777" w:rsidR="00777953" w:rsidRDefault="00777953" w:rsidP="00140271">
      <w:pPr>
        <w:rPr>
          <w:rFonts w:ascii="Calibri" w:hAnsi="Calibri"/>
          <w:sz w:val="22"/>
        </w:rPr>
      </w:pPr>
    </w:p>
    <w:p w14:paraId="39961126" w14:textId="77777777" w:rsidR="00653AF9" w:rsidRDefault="00653AF9" w:rsidP="00140271">
      <w:pPr>
        <w:rPr>
          <w:rFonts w:ascii="Calibri" w:hAnsi="Calibri"/>
          <w:sz w:val="22"/>
        </w:rPr>
      </w:pPr>
    </w:p>
    <w:p w14:paraId="1EAC4C57" w14:textId="77777777" w:rsidR="00653AF9" w:rsidRDefault="00653AF9" w:rsidP="00140271">
      <w:pPr>
        <w:rPr>
          <w:rFonts w:ascii="Calibri" w:hAnsi="Calibri"/>
          <w:sz w:val="22"/>
        </w:rPr>
      </w:pPr>
    </w:p>
    <w:p w14:paraId="2F55FAE3" w14:textId="77777777" w:rsidR="00653AF9" w:rsidRDefault="00653AF9" w:rsidP="00140271">
      <w:pPr>
        <w:rPr>
          <w:rFonts w:ascii="Calibri" w:hAnsi="Calibri"/>
          <w:sz w:val="22"/>
        </w:rPr>
      </w:pPr>
    </w:p>
    <w:p w14:paraId="1160BE01" w14:textId="77777777" w:rsidR="00653AF9" w:rsidRDefault="00653AF9" w:rsidP="00140271">
      <w:pPr>
        <w:rPr>
          <w:rFonts w:ascii="Calibri" w:hAnsi="Calibri"/>
          <w:sz w:val="22"/>
        </w:rPr>
      </w:pPr>
    </w:p>
    <w:p w14:paraId="125EC955" w14:textId="77777777" w:rsidR="00653AF9" w:rsidRDefault="00653AF9" w:rsidP="00140271">
      <w:pPr>
        <w:rPr>
          <w:rFonts w:ascii="Calibri" w:hAnsi="Calibri"/>
          <w:sz w:val="22"/>
        </w:rPr>
      </w:pPr>
    </w:p>
    <w:p w14:paraId="13BDD3A4" w14:textId="77777777" w:rsidR="00653AF9" w:rsidRDefault="00653AF9" w:rsidP="00140271">
      <w:pPr>
        <w:rPr>
          <w:rFonts w:ascii="Calibri" w:hAnsi="Calibri"/>
          <w:sz w:val="22"/>
        </w:rPr>
      </w:pPr>
    </w:p>
    <w:p w14:paraId="428811C2" w14:textId="77777777" w:rsidR="00653AF9" w:rsidRDefault="00653AF9" w:rsidP="00140271">
      <w:pPr>
        <w:rPr>
          <w:rFonts w:ascii="Calibri" w:hAnsi="Calibri"/>
          <w:sz w:val="22"/>
        </w:rPr>
      </w:pPr>
    </w:p>
    <w:p w14:paraId="5C1B346F" w14:textId="77777777" w:rsidR="00653AF9" w:rsidRDefault="00653AF9" w:rsidP="00140271">
      <w:pPr>
        <w:rPr>
          <w:rFonts w:ascii="Calibri" w:hAnsi="Calibri"/>
          <w:sz w:val="22"/>
        </w:rPr>
      </w:pPr>
    </w:p>
    <w:p w14:paraId="1732E713" w14:textId="418DB8B7" w:rsidR="00777953" w:rsidRPr="003C61AD" w:rsidRDefault="0096216A" w:rsidP="00777953">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color w:val="000000"/>
          <w:sz w:val="22"/>
          <w:lang w:eastAsia="sl-SI"/>
        </w:rPr>
        <w:lastRenderedPageBreak/>
        <w:t>P</w:t>
      </w:r>
      <w:r w:rsidR="00777953" w:rsidRPr="003C61AD">
        <w:rPr>
          <w:rFonts w:asciiTheme="minorHAnsi" w:hAnsiTheme="minorHAnsi" w:cstheme="minorHAnsi"/>
          <w:color w:val="000000"/>
          <w:sz w:val="22"/>
          <w:lang w:eastAsia="sl-SI"/>
        </w:rPr>
        <w:t xml:space="preserve">onudnik predloži obrazec Izjave v 1. fazi v zahtevan informacijski sistem </w:t>
      </w:r>
    </w:p>
    <w:p w14:paraId="001D8589" w14:textId="77777777" w:rsidR="00777953" w:rsidRPr="003C61AD"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16D780BF" w14:textId="2462DF4E" w:rsidR="00777953" w:rsidRPr="003C61AD"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 xml:space="preserve">Obrazec št. 2 </w:t>
      </w:r>
    </w:p>
    <w:p w14:paraId="03C76D5D" w14:textId="77777777" w:rsidR="00777953" w:rsidRPr="003C61AD"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6472E5BE" w14:textId="4E2E7C68" w:rsidR="00777953" w:rsidRPr="003C61AD"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3C61AD">
        <w:rPr>
          <w:rFonts w:asciiTheme="minorHAnsi" w:hAnsiTheme="minorHAnsi" w:cstheme="minorHAnsi"/>
          <w:b/>
          <w:bCs/>
          <w:color w:val="000000"/>
          <w:sz w:val="22"/>
          <w:lang w:eastAsia="sl-SI"/>
        </w:rPr>
        <w:t xml:space="preserve">IZJAVE O SPREJEMU IN IZPOLNJEVANJU POGOJEV IZ DOKUMENTACIJE </w:t>
      </w:r>
      <w:r w:rsidR="00656478">
        <w:rPr>
          <w:rFonts w:asciiTheme="minorHAnsi" w:hAnsiTheme="minorHAnsi" w:cstheme="minorHAnsi"/>
          <w:b/>
          <w:bCs/>
          <w:color w:val="000000"/>
          <w:sz w:val="22"/>
          <w:lang w:eastAsia="sl-SI"/>
        </w:rPr>
        <w:t>JN</w:t>
      </w:r>
    </w:p>
    <w:p w14:paraId="6E7366FB" w14:textId="77777777" w:rsidR="00777953" w:rsidRPr="003C61AD"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0459CADB" w14:textId="77777777" w:rsidR="00777953" w:rsidRPr="003C61AD" w:rsidRDefault="00777953" w:rsidP="00777953">
      <w:pPr>
        <w:autoSpaceDE w:val="0"/>
        <w:autoSpaceDN w:val="0"/>
        <w:adjustRightInd w:val="0"/>
        <w:spacing w:line="240" w:lineRule="auto"/>
        <w:jc w:val="left"/>
        <w:rPr>
          <w:rFonts w:asciiTheme="minorHAnsi" w:hAnsiTheme="minorHAnsi" w:cstheme="minorHAnsi"/>
          <w:b/>
          <w:bCs/>
          <w:color w:val="000000"/>
          <w:sz w:val="22"/>
          <w:lang w:eastAsia="sl-SI"/>
        </w:rPr>
      </w:pPr>
    </w:p>
    <w:p w14:paraId="26E4995E" w14:textId="4C69E275"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Naziv ponudni</w:t>
      </w:r>
      <w:r w:rsidR="00184DA9" w:rsidRPr="00197BC8">
        <w:rPr>
          <w:rFonts w:asciiTheme="minorHAnsi" w:hAnsiTheme="minorHAnsi" w:cstheme="minorHAnsi"/>
          <w:color w:val="000000"/>
          <w:sz w:val="22"/>
          <w:lang w:eastAsia="sl-SI"/>
        </w:rPr>
        <w:t xml:space="preserve">ka </w:t>
      </w:r>
      <w:r w:rsidRPr="00197BC8">
        <w:rPr>
          <w:rFonts w:asciiTheme="minorHAnsi" w:hAnsiTheme="minorHAnsi" w:cstheme="minorHAnsi"/>
          <w:color w:val="000000"/>
          <w:sz w:val="22"/>
          <w:lang w:eastAsia="sl-SI"/>
        </w:rPr>
        <w:t xml:space="preserve">___________________________________________________________________ </w:t>
      </w:r>
    </w:p>
    <w:p w14:paraId="3D546A77" w14:textId="77777777" w:rsidR="006A37B8" w:rsidRPr="00197BC8" w:rsidRDefault="006A37B8" w:rsidP="00777953">
      <w:pPr>
        <w:autoSpaceDE w:val="0"/>
        <w:autoSpaceDN w:val="0"/>
        <w:adjustRightInd w:val="0"/>
        <w:spacing w:line="240" w:lineRule="auto"/>
        <w:jc w:val="left"/>
        <w:rPr>
          <w:rFonts w:asciiTheme="minorHAnsi" w:hAnsiTheme="minorHAnsi" w:cstheme="minorHAnsi"/>
          <w:color w:val="000000"/>
          <w:sz w:val="22"/>
          <w:lang w:eastAsia="sl-SI"/>
        </w:rPr>
      </w:pPr>
    </w:p>
    <w:p w14:paraId="2ADC81D8" w14:textId="5CCC2EAB"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Ulica __________</w:t>
      </w:r>
      <w:r w:rsidR="00184DA9" w:rsidRPr="00197BC8">
        <w:rPr>
          <w:rFonts w:asciiTheme="minorHAnsi" w:hAnsiTheme="minorHAnsi" w:cstheme="minorHAnsi"/>
          <w:color w:val="000000"/>
          <w:sz w:val="22"/>
          <w:lang w:eastAsia="sl-SI"/>
        </w:rPr>
        <w:t>___</w:t>
      </w:r>
      <w:r w:rsidRPr="00197BC8">
        <w:rPr>
          <w:rFonts w:asciiTheme="minorHAnsi" w:hAnsiTheme="minorHAnsi" w:cstheme="minorHAnsi"/>
          <w:color w:val="000000"/>
          <w:sz w:val="22"/>
          <w:lang w:eastAsia="sl-SI"/>
        </w:rPr>
        <w:t>________________________________________________________________</w:t>
      </w:r>
    </w:p>
    <w:p w14:paraId="4EDA01B9" w14:textId="77777777" w:rsidR="006A37B8" w:rsidRPr="00197BC8" w:rsidRDefault="006A37B8" w:rsidP="00777953">
      <w:pPr>
        <w:autoSpaceDE w:val="0"/>
        <w:autoSpaceDN w:val="0"/>
        <w:adjustRightInd w:val="0"/>
        <w:spacing w:line="240" w:lineRule="auto"/>
        <w:jc w:val="left"/>
        <w:rPr>
          <w:rFonts w:asciiTheme="minorHAnsi" w:hAnsiTheme="minorHAnsi" w:cstheme="minorHAnsi"/>
          <w:color w:val="000000"/>
          <w:sz w:val="22"/>
          <w:lang w:eastAsia="sl-SI"/>
        </w:rPr>
      </w:pPr>
    </w:p>
    <w:p w14:paraId="686DF503" w14:textId="3A36C7C4"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Poštna štev. in kraj _</w:t>
      </w:r>
      <w:r w:rsidR="00184DA9" w:rsidRPr="00197BC8">
        <w:rPr>
          <w:rFonts w:asciiTheme="minorHAnsi" w:hAnsiTheme="minorHAnsi" w:cstheme="minorHAnsi"/>
          <w:color w:val="000000"/>
          <w:sz w:val="22"/>
          <w:lang w:eastAsia="sl-SI"/>
        </w:rPr>
        <w:t>___</w:t>
      </w:r>
      <w:r w:rsidRPr="00197BC8">
        <w:rPr>
          <w:rFonts w:asciiTheme="minorHAnsi" w:hAnsiTheme="minorHAnsi" w:cstheme="minorHAnsi"/>
          <w:color w:val="000000"/>
          <w:sz w:val="22"/>
          <w:lang w:eastAsia="sl-SI"/>
        </w:rPr>
        <w:t xml:space="preserve">_____________________________________________________________ </w:t>
      </w:r>
    </w:p>
    <w:p w14:paraId="4318D55F" w14:textId="77777777" w:rsidR="006A37B8" w:rsidRPr="00197BC8" w:rsidRDefault="006A37B8" w:rsidP="00777953">
      <w:pPr>
        <w:autoSpaceDE w:val="0"/>
        <w:autoSpaceDN w:val="0"/>
        <w:adjustRightInd w:val="0"/>
        <w:spacing w:line="240" w:lineRule="auto"/>
        <w:jc w:val="left"/>
        <w:rPr>
          <w:rFonts w:asciiTheme="minorHAnsi" w:hAnsiTheme="minorHAnsi" w:cstheme="minorHAnsi"/>
          <w:color w:val="000000"/>
          <w:sz w:val="22"/>
          <w:lang w:eastAsia="sl-SI"/>
        </w:rPr>
      </w:pPr>
    </w:p>
    <w:p w14:paraId="5D5D611C" w14:textId="1CFA0CFB" w:rsidR="00777953" w:rsidRPr="00197BC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r w:rsidRPr="00197BC8">
        <w:rPr>
          <w:rFonts w:asciiTheme="minorHAnsi" w:hAnsiTheme="minorHAnsi" w:cstheme="minorHAnsi"/>
          <w:color w:val="000000"/>
          <w:sz w:val="22"/>
          <w:lang w:eastAsia="sl-SI"/>
        </w:rPr>
        <w:t>Kontaktna oseba _______________________________</w:t>
      </w:r>
      <w:r w:rsidR="006A37B8" w:rsidRPr="00197BC8">
        <w:rPr>
          <w:rFonts w:asciiTheme="minorHAnsi" w:hAnsiTheme="minorHAnsi" w:cstheme="minorHAnsi"/>
          <w:color w:val="000000"/>
          <w:sz w:val="22"/>
          <w:lang w:eastAsia="sl-SI"/>
        </w:rPr>
        <w:t xml:space="preserve">, e-naslov </w:t>
      </w:r>
      <w:r w:rsidRPr="00197BC8">
        <w:rPr>
          <w:rFonts w:asciiTheme="minorHAnsi" w:hAnsiTheme="minorHAnsi" w:cstheme="minorHAnsi"/>
          <w:color w:val="000000"/>
          <w:sz w:val="22"/>
          <w:lang w:eastAsia="sl-SI"/>
        </w:rPr>
        <w:t>____________________________</w:t>
      </w:r>
    </w:p>
    <w:p w14:paraId="5713CE05" w14:textId="77777777" w:rsidR="00777953" w:rsidRPr="006A37B8" w:rsidRDefault="00777953" w:rsidP="00777953">
      <w:pPr>
        <w:autoSpaceDE w:val="0"/>
        <w:autoSpaceDN w:val="0"/>
        <w:adjustRightInd w:val="0"/>
        <w:spacing w:line="240" w:lineRule="auto"/>
        <w:jc w:val="left"/>
        <w:rPr>
          <w:rFonts w:asciiTheme="minorHAnsi" w:hAnsiTheme="minorHAnsi" w:cstheme="minorHAnsi"/>
          <w:color w:val="000000"/>
          <w:sz w:val="22"/>
          <w:lang w:eastAsia="sl-SI"/>
        </w:rPr>
      </w:pPr>
    </w:p>
    <w:p w14:paraId="0069F495" w14:textId="77777777" w:rsidR="00777953" w:rsidRPr="006A37B8" w:rsidRDefault="00777953" w:rsidP="00140271">
      <w:pPr>
        <w:rPr>
          <w:rFonts w:asciiTheme="minorHAnsi" w:hAnsiTheme="minorHAnsi" w:cstheme="minorHAnsi"/>
          <w:sz w:val="22"/>
        </w:rPr>
      </w:pPr>
    </w:p>
    <w:p w14:paraId="73F74E85" w14:textId="77777777" w:rsidR="0009104E" w:rsidRPr="006A37B8" w:rsidRDefault="0009104E" w:rsidP="00140271">
      <w:pPr>
        <w:rPr>
          <w:rFonts w:asciiTheme="minorHAnsi" w:hAnsiTheme="minorHAnsi" w:cstheme="minorHAnsi"/>
          <w:sz w:val="22"/>
        </w:rPr>
      </w:pPr>
    </w:p>
    <w:p w14:paraId="3658A5AA" w14:textId="3907508C" w:rsidR="00277A94" w:rsidRPr="006A37B8" w:rsidRDefault="00932D6F" w:rsidP="00ED7A06">
      <w:pPr>
        <w:autoSpaceDE w:val="0"/>
        <w:autoSpaceDN w:val="0"/>
        <w:adjustRightInd w:val="0"/>
        <w:spacing w:line="240" w:lineRule="auto"/>
        <w:rPr>
          <w:rFonts w:asciiTheme="minorHAnsi" w:hAnsiTheme="minorHAnsi" w:cstheme="minorHAnsi"/>
          <w:b/>
          <w:bCs/>
          <w:color w:val="000000"/>
          <w:sz w:val="22"/>
          <w:lang w:eastAsia="sl-SI"/>
        </w:rPr>
      </w:pPr>
      <w:r w:rsidRPr="006A37B8">
        <w:rPr>
          <w:rFonts w:asciiTheme="minorHAnsi" w:hAnsiTheme="minorHAnsi" w:cstheme="minorHAnsi"/>
          <w:b/>
          <w:bCs/>
          <w:color w:val="000000"/>
          <w:sz w:val="22"/>
          <w:lang w:eastAsia="sl-SI"/>
        </w:rPr>
        <w:t xml:space="preserve">Izjavljamo: </w:t>
      </w:r>
    </w:p>
    <w:p w14:paraId="40D7BC23" w14:textId="77777777" w:rsidR="00277A94" w:rsidRPr="006A37B8" w:rsidRDefault="00277A94" w:rsidP="00ED7A06">
      <w:pPr>
        <w:autoSpaceDE w:val="0"/>
        <w:autoSpaceDN w:val="0"/>
        <w:adjustRightInd w:val="0"/>
        <w:spacing w:line="240" w:lineRule="auto"/>
        <w:rPr>
          <w:rFonts w:asciiTheme="minorHAnsi" w:hAnsiTheme="minorHAnsi" w:cstheme="minorHAnsi"/>
          <w:b/>
          <w:bCs/>
          <w:color w:val="000000"/>
          <w:sz w:val="22"/>
          <w:lang w:eastAsia="sl-SI"/>
        </w:rPr>
      </w:pPr>
    </w:p>
    <w:p w14:paraId="6E8227B9" w14:textId="18C41C4A" w:rsidR="00C06A00" w:rsidRPr="006A37B8" w:rsidRDefault="0009104E" w:rsidP="00277A94">
      <w:pPr>
        <w:pStyle w:val="Odstavekseznama"/>
        <w:numPr>
          <w:ilvl w:val="0"/>
          <w:numId w:val="14"/>
        </w:numPr>
        <w:autoSpaceDE w:val="0"/>
        <w:autoSpaceDN w:val="0"/>
        <w:adjustRightInd w:val="0"/>
        <w:spacing w:line="240" w:lineRule="auto"/>
        <w:rPr>
          <w:rFonts w:asciiTheme="minorHAnsi" w:hAnsiTheme="minorHAnsi" w:cstheme="minorHAnsi"/>
          <w:color w:val="000000"/>
          <w:sz w:val="22"/>
          <w:lang w:eastAsia="sl-SI"/>
        </w:rPr>
      </w:pPr>
      <w:r w:rsidRPr="006A37B8">
        <w:rPr>
          <w:rFonts w:asciiTheme="minorHAnsi" w:hAnsiTheme="minorHAnsi" w:cstheme="minorHAnsi"/>
          <w:color w:val="000000"/>
          <w:sz w:val="22"/>
          <w:lang w:eastAsia="sl-SI"/>
        </w:rPr>
        <w:t xml:space="preserve">da </w:t>
      </w:r>
      <w:r w:rsidR="005B28E0">
        <w:rPr>
          <w:rFonts w:asciiTheme="minorHAnsi" w:hAnsiTheme="minorHAnsi" w:cstheme="minorHAnsi"/>
          <w:color w:val="000000"/>
          <w:sz w:val="22"/>
          <w:lang w:eastAsia="sl-SI"/>
        </w:rPr>
        <w:t xml:space="preserve">v postopku javnega naročila </w:t>
      </w:r>
      <w:r w:rsidR="005B28E0" w:rsidRPr="005B28E0">
        <w:rPr>
          <w:rFonts w:asciiTheme="minorHAnsi" w:hAnsiTheme="minorHAnsi" w:cstheme="minorHAnsi"/>
          <w:color w:val="000000"/>
          <w:sz w:val="22"/>
          <w:lang w:eastAsia="sl-SI"/>
        </w:rPr>
        <w:t>Izvajanje posamičnih gradbenih del na elektroenergetskem omrežju</w:t>
      </w:r>
      <w:r w:rsidR="005B28E0">
        <w:rPr>
          <w:rFonts w:asciiTheme="minorHAnsi" w:hAnsiTheme="minorHAnsi" w:cstheme="minorHAnsi"/>
          <w:color w:val="000000"/>
          <w:sz w:val="22"/>
          <w:lang w:eastAsia="sl-SI"/>
        </w:rPr>
        <w:t>, št. DNS23-0</w:t>
      </w:r>
      <w:r w:rsidR="006432DD">
        <w:rPr>
          <w:rFonts w:asciiTheme="minorHAnsi" w:hAnsiTheme="minorHAnsi" w:cstheme="minorHAnsi"/>
          <w:color w:val="000000"/>
          <w:sz w:val="22"/>
          <w:lang w:eastAsia="sl-SI"/>
        </w:rPr>
        <w:t>2</w:t>
      </w:r>
      <w:r w:rsidR="005B28E0">
        <w:rPr>
          <w:rFonts w:asciiTheme="minorHAnsi" w:hAnsiTheme="minorHAnsi" w:cstheme="minorHAnsi"/>
          <w:color w:val="000000"/>
          <w:sz w:val="22"/>
          <w:lang w:eastAsia="sl-SI"/>
        </w:rPr>
        <w:t>0,</w:t>
      </w:r>
      <w:r w:rsidR="005B28E0" w:rsidRPr="005B28E0">
        <w:rPr>
          <w:rFonts w:asciiTheme="minorHAnsi" w:hAnsiTheme="minorHAnsi" w:cstheme="minorHAnsi"/>
          <w:color w:val="000000"/>
          <w:sz w:val="22"/>
          <w:lang w:eastAsia="sl-SI"/>
        </w:rPr>
        <w:t xml:space="preserve"> </w:t>
      </w:r>
      <w:r w:rsidR="00C06A00" w:rsidRPr="006A37B8">
        <w:rPr>
          <w:rFonts w:asciiTheme="minorHAnsi" w:hAnsiTheme="minorHAnsi" w:cstheme="minorHAnsi"/>
          <w:color w:val="000000"/>
          <w:sz w:val="22"/>
          <w:lang w:eastAsia="sl-SI"/>
        </w:rPr>
        <w:t xml:space="preserve">sprejemamo vse pogoje in zahteve naročnika, določene v Navodilih </w:t>
      </w:r>
      <w:r w:rsidR="009668B1" w:rsidRPr="006A37B8">
        <w:rPr>
          <w:rFonts w:asciiTheme="minorHAnsi" w:hAnsiTheme="minorHAnsi" w:cstheme="minorHAnsi"/>
          <w:color w:val="000000"/>
          <w:sz w:val="22"/>
          <w:lang w:eastAsia="sl-SI"/>
        </w:rPr>
        <w:t>kandidatom za pripravo prijave in v vseh prilogah teh Navodil,</w:t>
      </w:r>
    </w:p>
    <w:p w14:paraId="45ABF1A6" w14:textId="77777777" w:rsidR="00C06A00" w:rsidRPr="006A37B8" w:rsidRDefault="00C06A00" w:rsidP="00184DA9">
      <w:pPr>
        <w:pStyle w:val="Odstavekseznama"/>
        <w:autoSpaceDE w:val="0"/>
        <w:autoSpaceDN w:val="0"/>
        <w:adjustRightInd w:val="0"/>
        <w:spacing w:line="240" w:lineRule="auto"/>
        <w:rPr>
          <w:rFonts w:asciiTheme="minorHAnsi" w:hAnsiTheme="minorHAnsi" w:cstheme="minorHAnsi"/>
          <w:color w:val="000000"/>
          <w:sz w:val="22"/>
          <w:lang w:eastAsia="sl-SI"/>
        </w:rPr>
      </w:pPr>
    </w:p>
    <w:p w14:paraId="0C4EC673" w14:textId="549D66B2" w:rsidR="0009104E" w:rsidRPr="006A37B8" w:rsidRDefault="00184DA9" w:rsidP="006A37B8">
      <w:pPr>
        <w:pStyle w:val="Odstavekseznama"/>
        <w:numPr>
          <w:ilvl w:val="0"/>
          <w:numId w:val="14"/>
        </w:numPr>
        <w:autoSpaceDE w:val="0"/>
        <w:autoSpaceDN w:val="0"/>
        <w:adjustRightInd w:val="0"/>
        <w:spacing w:line="240" w:lineRule="auto"/>
        <w:rPr>
          <w:rFonts w:asciiTheme="minorHAnsi" w:hAnsiTheme="minorHAnsi" w:cstheme="minorHAnsi"/>
          <w:color w:val="000000"/>
          <w:sz w:val="22"/>
          <w:lang w:eastAsia="sl-SI"/>
        </w:rPr>
      </w:pPr>
      <w:r>
        <w:rPr>
          <w:rFonts w:asciiTheme="minorHAnsi" w:hAnsiTheme="minorHAnsi" w:cstheme="minorHAnsi"/>
          <w:color w:val="000000"/>
          <w:sz w:val="22"/>
          <w:lang w:eastAsia="sl-SI"/>
        </w:rPr>
        <w:t>d</w:t>
      </w:r>
      <w:r w:rsidR="00C06A00" w:rsidRPr="006A37B8">
        <w:rPr>
          <w:rFonts w:asciiTheme="minorHAnsi" w:hAnsiTheme="minorHAnsi" w:cstheme="minorHAnsi"/>
          <w:color w:val="000000"/>
          <w:sz w:val="22"/>
          <w:lang w:eastAsia="sl-SI"/>
        </w:rPr>
        <w:t xml:space="preserve">a </w:t>
      </w:r>
      <w:r w:rsidR="0009104E" w:rsidRPr="006A37B8">
        <w:rPr>
          <w:rFonts w:asciiTheme="minorHAnsi" w:hAnsiTheme="minorHAnsi" w:cstheme="minorHAnsi"/>
          <w:color w:val="000000"/>
          <w:sz w:val="22"/>
          <w:lang w:eastAsia="sl-SI"/>
        </w:rPr>
        <w:t xml:space="preserve">bo </w:t>
      </w:r>
      <w:r w:rsidR="00ED7A06" w:rsidRPr="006A37B8">
        <w:rPr>
          <w:rFonts w:asciiTheme="minorHAnsi" w:hAnsiTheme="minorHAnsi" w:cstheme="minorHAnsi"/>
          <w:color w:val="000000"/>
          <w:sz w:val="22"/>
          <w:lang w:eastAsia="sl-SI"/>
        </w:rPr>
        <w:t>bomo (če bomo izbrani) vsa dela v celoti izvajali v skladu z zahtevami naročnika, da smo zanesljivi, strokovni, imamo izkušnje in zaposlene, ki so sposobni izvesti razpisana dela, ter razpolagamo z zadostnimi tehničnimi zmogljivostmi za izvedbo predmetnega javnega naročila</w:t>
      </w:r>
      <w:r w:rsidR="0009104E" w:rsidRPr="006A37B8">
        <w:rPr>
          <w:rFonts w:asciiTheme="minorHAnsi" w:hAnsiTheme="minorHAnsi" w:cstheme="minorHAnsi"/>
          <w:color w:val="000000"/>
          <w:sz w:val="22"/>
          <w:lang w:eastAsia="sl-SI"/>
        </w:rPr>
        <w:t xml:space="preserve"> </w:t>
      </w:r>
    </w:p>
    <w:p w14:paraId="392AD6A1" w14:textId="77777777" w:rsidR="0009104E" w:rsidRPr="006A37B8" w:rsidRDefault="0009104E" w:rsidP="0009104E">
      <w:pPr>
        <w:autoSpaceDE w:val="0"/>
        <w:autoSpaceDN w:val="0"/>
        <w:adjustRightInd w:val="0"/>
        <w:spacing w:line="240" w:lineRule="auto"/>
        <w:jc w:val="left"/>
        <w:rPr>
          <w:rFonts w:asciiTheme="minorHAnsi" w:hAnsiTheme="minorHAnsi" w:cstheme="minorHAnsi"/>
          <w:b/>
          <w:bCs/>
          <w:color w:val="000000"/>
          <w:sz w:val="22"/>
          <w:lang w:eastAsia="sl-SI"/>
        </w:rPr>
      </w:pPr>
    </w:p>
    <w:p w14:paraId="7B7C6D08" w14:textId="16FF1C65" w:rsidR="00CA14E6" w:rsidRPr="006A37B8" w:rsidRDefault="00CA14E6" w:rsidP="006A37B8">
      <w:pPr>
        <w:pStyle w:val="Odstavekseznama"/>
        <w:numPr>
          <w:ilvl w:val="0"/>
          <w:numId w:val="14"/>
        </w:numPr>
        <w:rPr>
          <w:rFonts w:asciiTheme="minorHAnsi" w:hAnsiTheme="minorHAnsi" w:cstheme="minorHAnsi"/>
          <w:sz w:val="22"/>
        </w:rPr>
      </w:pPr>
      <w:r w:rsidRPr="006A37B8">
        <w:rPr>
          <w:rFonts w:asciiTheme="minorHAnsi" w:hAnsiTheme="minorHAnsi" w:cstheme="minorHAnsi"/>
          <w:sz w:val="22"/>
        </w:rPr>
        <w:t>da na podlagi Zakona o varnosti in zdravju pri delu (Uradni list RS, št. 43/11 s spremembami) izpolnjujemo, prav tako tudi naši podizvajalci, naslednje zahteve naročnika:</w:t>
      </w:r>
    </w:p>
    <w:p w14:paraId="6F6FBB8C" w14:textId="77777777" w:rsidR="00CA14E6" w:rsidRPr="006A37B8" w:rsidRDefault="00CA14E6" w:rsidP="006A37B8">
      <w:pPr>
        <w:pStyle w:val="Odstavekseznama"/>
        <w:numPr>
          <w:ilvl w:val="0"/>
          <w:numId w:val="39"/>
        </w:numPr>
        <w:spacing w:after="200" w:line="276" w:lineRule="auto"/>
        <w:rPr>
          <w:rFonts w:asciiTheme="minorHAnsi" w:hAnsiTheme="minorHAnsi" w:cstheme="minorHAnsi"/>
          <w:sz w:val="22"/>
        </w:rPr>
      </w:pPr>
      <w:r w:rsidRPr="006A37B8">
        <w:rPr>
          <w:rFonts w:asciiTheme="minorHAnsi" w:hAnsiTheme="minorHAnsi" w:cstheme="minorHAnsi"/>
          <w:sz w:val="22"/>
        </w:rPr>
        <w:t>Za vse svoje delavce imamo opravljen in veljaven zdravstveni pregled,</w:t>
      </w:r>
    </w:p>
    <w:p w14:paraId="2C7ADC93" w14:textId="77777777" w:rsidR="00CA14E6" w:rsidRPr="006A37B8" w:rsidRDefault="00CA14E6" w:rsidP="006A37B8">
      <w:pPr>
        <w:pStyle w:val="Odstavekseznama"/>
        <w:numPr>
          <w:ilvl w:val="0"/>
          <w:numId w:val="39"/>
        </w:numPr>
        <w:spacing w:after="200" w:line="276" w:lineRule="auto"/>
        <w:rPr>
          <w:rFonts w:asciiTheme="minorHAnsi" w:hAnsiTheme="minorHAnsi" w:cstheme="minorHAnsi"/>
          <w:sz w:val="22"/>
        </w:rPr>
      </w:pPr>
      <w:r w:rsidRPr="006A37B8">
        <w:rPr>
          <w:rFonts w:asciiTheme="minorHAnsi" w:hAnsiTheme="minorHAnsi" w:cstheme="minorHAnsi"/>
          <w:sz w:val="22"/>
        </w:rPr>
        <w:t>Za vse delavce imamo opravljen in veljaven izpit iz varnosti in zdravja pri delu ter požarne varnosti,</w:t>
      </w:r>
    </w:p>
    <w:p w14:paraId="006CD0D8" w14:textId="77777777" w:rsidR="00CA14E6" w:rsidRPr="006A37B8" w:rsidRDefault="00CA14E6" w:rsidP="006A37B8">
      <w:pPr>
        <w:pStyle w:val="Odstavekseznama"/>
        <w:numPr>
          <w:ilvl w:val="0"/>
          <w:numId w:val="39"/>
        </w:numPr>
        <w:spacing w:after="200" w:line="276" w:lineRule="auto"/>
        <w:rPr>
          <w:rFonts w:asciiTheme="minorHAnsi" w:hAnsiTheme="minorHAnsi" w:cstheme="minorHAnsi"/>
          <w:sz w:val="22"/>
        </w:rPr>
      </w:pPr>
      <w:r w:rsidRPr="006A37B8">
        <w:rPr>
          <w:rFonts w:asciiTheme="minorHAnsi" w:hAnsiTheme="minorHAnsi" w:cstheme="minorHAnsi"/>
          <w:sz w:val="22"/>
        </w:rPr>
        <w:t>S strani pooblaščenih inštitucij imamo pregledano delovno in osebno varovalno opremo.</w:t>
      </w:r>
    </w:p>
    <w:p w14:paraId="14EB4D63" w14:textId="77777777" w:rsidR="0009104E" w:rsidRPr="003C61AD" w:rsidRDefault="0009104E" w:rsidP="0009104E">
      <w:pPr>
        <w:autoSpaceDE w:val="0"/>
        <w:autoSpaceDN w:val="0"/>
        <w:adjustRightInd w:val="0"/>
        <w:spacing w:line="240" w:lineRule="auto"/>
        <w:jc w:val="left"/>
        <w:rPr>
          <w:rFonts w:asciiTheme="minorHAnsi" w:hAnsiTheme="minorHAnsi" w:cstheme="minorHAnsi"/>
          <w:sz w:val="22"/>
          <w:lang w:eastAsia="sl-SI"/>
        </w:rPr>
      </w:pPr>
    </w:p>
    <w:p w14:paraId="258532C3" w14:textId="77777777" w:rsidR="0009104E" w:rsidRPr="003C61AD" w:rsidRDefault="0009104E" w:rsidP="0009104E">
      <w:pPr>
        <w:autoSpaceDE w:val="0"/>
        <w:autoSpaceDN w:val="0"/>
        <w:adjustRightInd w:val="0"/>
        <w:spacing w:line="240" w:lineRule="auto"/>
        <w:jc w:val="left"/>
        <w:rPr>
          <w:rFonts w:asciiTheme="minorHAnsi" w:hAnsiTheme="minorHAnsi" w:cstheme="minorHAnsi"/>
          <w:sz w:val="22"/>
          <w:lang w:eastAsia="sl-SI"/>
        </w:rPr>
      </w:pPr>
    </w:p>
    <w:p w14:paraId="2B2BD6BD" w14:textId="2418A2D4" w:rsidR="0009104E" w:rsidRPr="003C61AD" w:rsidRDefault="0009104E" w:rsidP="0009104E">
      <w:pPr>
        <w:autoSpaceDE w:val="0"/>
        <w:autoSpaceDN w:val="0"/>
        <w:adjustRightInd w:val="0"/>
        <w:spacing w:line="240" w:lineRule="auto"/>
        <w:jc w:val="left"/>
        <w:rPr>
          <w:rFonts w:asciiTheme="minorHAnsi" w:hAnsiTheme="minorHAnsi" w:cstheme="minorHAnsi"/>
          <w:sz w:val="22"/>
          <w:lang w:eastAsia="sl-SI"/>
        </w:rPr>
      </w:pPr>
      <w:r w:rsidRPr="003C61AD">
        <w:rPr>
          <w:rFonts w:asciiTheme="minorHAnsi" w:hAnsiTheme="minorHAnsi" w:cstheme="minorHAnsi"/>
          <w:sz w:val="22"/>
          <w:lang w:eastAsia="sl-SI"/>
        </w:rPr>
        <w:t xml:space="preserve">……………………………………………….. </w:t>
      </w:r>
    </w:p>
    <w:p w14:paraId="4BD9CD6D" w14:textId="77777777" w:rsidR="0009104E" w:rsidRPr="003C61AD" w:rsidRDefault="0009104E" w:rsidP="0009104E">
      <w:pPr>
        <w:autoSpaceDE w:val="0"/>
        <w:autoSpaceDN w:val="0"/>
        <w:adjustRightInd w:val="0"/>
        <w:spacing w:line="240" w:lineRule="auto"/>
        <w:jc w:val="left"/>
        <w:rPr>
          <w:rFonts w:asciiTheme="minorHAnsi" w:hAnsiTheme="minorHAnsi" w:cstheme="minorHAnsi"/>
          <w:sz w:val="22"/>
          <w:lang w:eastAsia="sl-SI"/>
        </w:rPr>
      </w:pPr>
      <w:r w:rsidRPr="003C61AD">
        <w:rPr>
          <w:rFonts w:asciiTheme="minorHAnsi" w:hAnsiTheme="minorHAnsi" w:cstheme="minorHAnsi"/>
          <w:sz w:val="22"/>
          <w:lang w:eastAsia="sl-SI"/>
        </w:rPr>
        <w:t xml:space="preserve">kraj in datum </w:t>
      </w:r>
    </w:p>
    <w:p w14:paraId="1DAE25B0" w14:textId="77777777" w:rsidR="005124BC" w:rsidRPr="003C61AD" w:rsidRDefault="005124BC" w:rsidP="0009104E">
      <w:pPr>
        <w:autoSpaceDE w:val="0"/>
        <w:autoSpaceDN w:val="0"/>
        <w:adjustRightInd w:val="0"/>
        <w:spacing w:line="240" w:lineRule="auto"/>
        <w:jc w:val="left"/>
        <w:rPr>
          <w:rFonts w:asciiTheme="minorHAnsi" w:hAnsiTheme="minorHAnsi" w:cstheme="minorHAnsi"/>
          <w:sz w:val="22"/>
          <w:lang w:eastAsia="sl-SI"/>
        </w:rPr>
      </w:pPr>
    </w:p>
    <w:p w14:paraId="7DAAB459" w14:textId="78EC560D" w:rsidR="0009104E" w:rsidRPr="003C61AD" w:rsidRDefault="0009104E" w:rsidP="0009104E">
      <w:pPr>
        <w:autoSpaceDE w:val="0"/>
        <w:autoSpaceDN w:val="0"/>
        <w:adjustRightInd w:val="0"/>
        <w:spacing w:line="240" w:lineRule="auto"/>
        <w:jc w:val="left"/>
        <w:rPr>
          <w:rFonts w:asciiTheme="minorHAnsi" w:hAnsiTheme="minorHAnsi" w:cstheme="minorHAnsi"/>
          <w:sz w:val="22"/>
          <w:lang w:eastAsia="sl-SI"/>
        </w:rPr>
      </w:pPr>
      <w:r w:rsidRPr="003C61AD">
        <w:rPr>
          <w:rFonts w:asciiTheme="minorHAnsi" w:hAnsiTheme="minorHAnsi" w:cstheme="minorHAnsi"/>
          <w:sz w:val="22"/>
          <w:lang w:eastAsia="sl-SI"/>
        </w:rPr>
        <w:t xml:space="preserve">štampiljka ……………..………..……….……………….. </w:t>
      </w:r>
    </w:p>
    <w:p w14:paraId="18D5ADCD" w14:textId="77777777" w:rsidR="0009104E" w:rsidRPr="003C61AD" w:rsidRDefault="0009104E" w:rsidP="0009104E">
      <w:pPr>
        <w:autoSpaceDE w:val="0"/>
        <w:autoSpaceDN w:val="0"/>
        <w:adjustRightInd w:val="0"/>
        <w:spacing w:line="240" w:lineRule="auto"/>
        <w:jc w:val="left"/>
        <w:rPr>
          <w:rFonts w:asciiTheme="minorHAnsi" w:hAnsiTheme="minorHAnsi" w:cstheme="minorHAnsi"/>
          <w:sz w:val="22"/>
          <w:lang w:eastAsia="sl-SI"/>
        </w:rPr>
      </w:pPr>
      <w:r w:rsidRPr="003C61AD">
        <w:rPr>
          <w:rFonts w:asciiTheme="minorHAnsi" w:hAnsiTheme="minorHAnsi" w:cstheme="minorHAnsi"/>
          <w:sz w:val="22"/>
          <w:lang w:eastAsia="sl-SI"/>
        </w:rPr>
        <w:t xml:space="preserve">odgovorna oseba </w:t>
      </w:r>
    </w:p>
    <w:p w14:paraId="424BC43A" w14:textId="77777777" w:rsidR="005124BC" w:rsidRPr="003C61AD" w:rsidRDefault="005124BC" w:rsidP="0009104E">
      <w:pPr>
        <w:rPr>
          <w:rFonts w:asciiTheme="minorHAnsi" w:hAnsiTheme="minorHAnsi" w:cstheme="minorHAnsi"/>
          <w:sz w:val="22"/>
          <w:lang w:eastAsia="sl-SI"/>
        </w:rPr>
      </w:pPr>
    </w:p>
    <w:p w14:paraId="73A8FF55" w14:textId="77777777" w:rsidR="008F5FC5" w:rsidRDefault="008F5FC5" w:rsidP="0009104E">
      <w:pPr>
        <w:rPr>
          <w:rFonts w:ascii="Segoe UI" w:hAnsi="Segoe UI" w:cs="Segoe UI"/>
          <w:sz w:val="22"/>
          <w:lang w:eastAsia="sl-SI"/>
        </w:rPr>
      </w:pPr>
    </w:p>
    <w:p w14:paraId="178258CD" w14:textId="77777777" w:rsidR="008F5FC5" w:rsidRDefault="008F5FC5" w:rsidP="0009104E">
      <w:pPr>
        <w:rPr>
          <w:rFonts w:ascii="Segoe UI" w:hAnsi="Segoe UI" w:cs="Segoe UI"/>
          <w:sz w:val="22"/>
          <w:lang w:eastAsia="sl-SI"/>
        </w:rPr>
      </w:pPr>
    </w:p>
    <w:p w14:paraId="43115F7E" w14:textId="77777777" w:rsidR="008F5FC5" w:rsidRDefault="008F5FC5" w:rsidP="0009104E">
      <w:pPr>
        <w:rPr>
          <w:rFonts w:ascii="Segoe UI" w:hAnsi="Segoe UI" w:cs="Segoe UI"/>
          <w:sz w:val="22"/>
          <w:lang w:eastAsia="sl-SI"/>
        </w:rPr>
      </w:pPr>
    </w:p>
    <w:p w14:paraId="4C6B4E37" w14:textId="77777777" w:rsidR="00A85A90" w:rsidRDefault="00A85A90" w:rsidP="0009104E">
      <w:pPr>
        <w:rPr>
          <w:rFonts w:ascii="Segoe UI" w:hAnsi="Segoe UI" w:cs="Segoe UI"/>
          <w:sz w:val="22"/>
          <w:lang w:eastAsia="sl-SI"/>
        </w:rPr>
      </w:pPr>
    </w:p>
    <w:p w14:paraId="1198152B" w14:textId="77777777" w:rsidR="00A85A90" w:rsidRDefault="00A85A90" w:rsidP="0009104E">
      <w:pPr>
        <w:rPr>
          <w:rFonts w:ascii="Segoe UI" w:hAnsi="Segoe UI" w:cs="Segoe UI"/>
          <w:sz w:val="22"/>
          <w:lang w:eastAsia="sl-SI"/>
        </w:rPr>
      </w:pPr>
    </w:p>
    <w:p w14:paraId="14CFB577" w14:textId="77777777" w:rsidR="00CA14E6" w:rsidRDefault="00CA14E6" w:rsidP="0009104E">
      <w:pPr>
        <w:rPr>
          <w:rFonts w:ascii="Segoe UI" w:hAnsi="Segoe UI" w:cs="Segoe UI"/>
          <w:sz w:val="22"/>
          <w:lang w:eastAsia="sl-SI"/>
        </w:rPr>
      </w:pPr>
    </w:p>
    <w:p w14:paraId="03B5B95E" w14:textId="77777777" w:rsidR="00184DA9" w:rsidRDefault="00184DA9" w:rsidP="00F21269">
      <w:pPr>
        <w:autoSpaceDE w:val="0"/>
        <w:autoSpaceDN w:val="0"/>
        <w:adjustRightInd w:val="0"/>
        <w:spacing w:line="240" w:lineRule="auto"/>
        <w:jc w:val="left"/>
        <w:rPr>
          <w:rFonts w:asciiTheme="minorHAnsi" w:hAnsiTheme="minorHAnsi" w:cstheme="minorHAnsi"/>
          <w:color w:val="000000"/>
          <w:sz w:val="22"/>
          <w:lang w:eastAsia="sl-SI"/>
        </w:rPr>
      </w:pPr>
    </w:p>
    <w:p w14:paraId="50BAF6C2" w14:textId="1E0D6A5A" w:rsidR="00F21269" w:rsidRPr="00184DA9" w:rsidRDefault="00F21269" w:rsidP="00F21269">
      <w:pPr>
        <w:autoSpaceDE w:val="0"/>
        <w:autoSpaceDN w:val="0"/>
        <w:adjustRightInd w:val="0"/>
        <w:spacing w:line="240" w:lineRule="auto"/>
        <w:jc w:val="left"/>
        <w:rPr>
          <w:rFonts w:asciiTheme="minorHAnsi" w:hAnsiTheme="minorHAnsi" w:cstheme="minorHAnsi"/>
          <w:color w:val="000000"/>
          <w:sz w:val="22"/>
          <w:lang w:eastAsia="sl-SI"/>
        </w:rPr>
      </w:pPr>
      <w:r w:rsidRPr="00184DA9">
        <w:rPr>
          <w:rFonts w:asciiTheme="minorHAnsi" w:hAnsiTheme="minorHAnsi" w:cstheme="minorHAnsi"/>
          <w:color w:val="000000"/>
          <w:sz w:val="22"/>
          <w:lang w:eastAsia="sl-SI"/>
        </w:rPr>
        <w:lastRenderedPageBreak/>
        <w:t xml:space="preserve">Ponudnik predloži obrazec Prijava v 1. fazi v zahtevan informacijski sistem </w:t>
      </w:r>
    </w:p>
    <w:p w14:paraId="2F994C31" w14:textId="77777777" w:rsidR="00F21269" w:rsidRPr="000B5F71" w:rsidRDefault="00F21269" w:rsidP="00F21269">
      <w:pPr>
        <w:autoSpaceDE w:val="0"/>
        <w:autoSpaceDN w:val="0"/>
        <w:adjustRightInd w:val="0"/>
        <w:spacing w:line="240" w:lineRule="auto"/>
        <w:rPr>
          <w:rFonts w:asciiTheme="minorHAnsi" w:hAnsiTheme="minorHAnsi" w:cstheme="minorHAnsi"/>
          <w:b/>
          <w:bCs/>
          <w:color w:val="000000"/>
          <w:sz w:val="22"/>
          <w:lang w:eastAsia="sl-SI"/>
        </w:rPr>
      </w:pPr>
    </w:p>
    <w:p w14:paraId="270CB3DE" w14:textId="08AA8911" w:rsidR="00F21269" w:rsidRPr="000B5F71" w:rsidRDefault="00F21269" w:rsidP="00F21269">
      <w:pPr>
        <w:autoSpaceDE w:val="0"/>
        <w:autoSpaceDN w:val="0"/>
        <w:adjustRightInd w:val="0"/>
        <w:spacing w:line="240" w:lineRule="auto"/>
        <w:rPr>
          <w:rFonts w:asciiTheme="minorHAnsi" w:hAnsiTheme="minorHAnsi" w:cstheme="minorHAnsi"/>
          <w:color w:val="000000"/>
          <w:sz w:val="22"/>
          <w:lang w:eastAsia="sl-SI"/>
        </w:rPr>
      </w:pPr>
      <w:r w:rsidRPr="000B5F71">
        <w:rPr>
          <w:rFonts w:asciiTheme="minorHAnsi" w:hAnsiTheme="minorHAnsi" w:cstheme="minorHAnsi"/>
          <w:b/>
          <w:bCs/>
          <w:color w:val="000000"/>
          <w:sz w:val="22"/>
          <w:lang w:eastAsia="sl-SI"/>
        </w:rPr>
        <w:t xml:space="preserve">Obrazec št. </w:t>
      </w:r>
      <w:r w:rsidR="00D60D7E">
        <w:rPr>
          <w:rFonts w:asciiTheme="minorHAnsi" w:hAnsiTheme="minorHAnsi" w:cstheme="minorHAnsi"/>
          <w:b/>
          <w:bCs/>
          <w:color w:val="000000"/>
          <w:sz w:val="22"/>
          <w:lang w:eastAsia="sl-SI"/>
        </w:rPr>
        <w:t>3</w:t>
      </w:r>
    </w:p>
    <w:p w14:paraId="6ECD21A1" w14:textId="77777777" w:rsidR="00A85A90" w:rsidRDefault="00A85A90" w:rsidP="0009104E">
      <w:pPr>
        <w:rPr>
          <w:rFonts w:ascii="Segoe UI" w:hAnsi="Segoe UI" w:cs="Segoe UI"/>
          <w:sz w:val="22"/>
          <w:lang w:eastAsia="sl-SI"/>
        </w:rPr>
      </w:pPr>
    </w:p>
    <w:p w14:paraId="0CC6240A" w14:textId="77777777" w:rsidR="00D60D7E" w:rsidRDefault="00D60D7E" w:rsidP="0009104E">
      <w:pPr>
        <w:rPr>
          <w:rFonts w:ascii="Segoe UI" w:hAnsi="Segoe UI" w:cs="Segoe UI"/>
          <w:sz w:val="22"/>
          <w:lang w:eastAsia="sl-SI"/>
        </w:rPr>
      </w:pPr>
    </w:p>
    <w:p w14:paraId="77C03B43" w14:textId="77777777" w:rsidR="00D60D7E" w:rsidRDefault="00D60D7E" w:rsidP="0009104E">
      <w:pPr>
        <w:rPr>
          <w:rFonts w:ascii="Segoe UI" w:hAnsi="Segoe UI" w:cs="Segoe UI"/>
          <w:sz w:val="22"/>
          <w:lang w:eastAsia="sl-SI"/>
        </w:rPr>
      </w:pPr>
    </w:p>
    <w:p w14:paraId="3FB96434" w14:textId="5639732C" w:rsidR="00D60D7E" w:rsidRPr="00D60D7E" w:rsidRDefault="00D60D7E" w:rsidP="00D60D7E">
      <w:pPr>
        <w:jc w:val="right"/>
        <w:rPr>
          <w:rFonts w:ascii="Calibri" w:hAnsi="Calibri"/>
          <w:b/>
          <w:bCs/>
          <w:sz w:val="22"/>
        </w:rPr>
      </w:pPr>
      <w:r w:rsidRPr="00D60D7E">
        <w:rPr>
          <w:rFonts w:ascii="Calibri" w:hAnsi="Calibri"/>
          <w:b/>
          <w:bCs/>
          <w:color w:val="000000" w:themeColor="text1"/>
          <w:sz w:val="22"/>
        </w:rPr>
        <w:t>Izjava kandidata, če uveljavlja popravni mehanizem (točka 9.1.1., podtočke 1, 4, 5-11)</w:t>
      </w:r>
    </w:p>
    <w:p w14:paraId="751C88AB" w14:textId="77777777" w:rsidR="00D60D7E" w:rsidRPr="00D60D7E" w:rsidRDefault="00D60D7E" w:rsidP="0009104E">
      <w:pPr>
        <w:rPr>
          <w:rFonts w:ascii="Segoe UI" w:hAnsi="Segoe UI" w:cs="Segoe UI"/>
          <w:b/>
          <w:bCs/>
          <w:sz w:val="22"/>
          <w:lang w:eastAsia="sl-SI"/>
        </w:rPr>
      </w:pPr>
    </w:p>
    <w:p w14:paraId="4D824A02" w14:textId="77777777" w:rsidR="00D60D7E" w:rsidRDefault="00D60D7E" w:rsidP="0009104E">
      <w:pPr>
        <w:rPr>
          <w:rFonts w:ascii="Segoe UI" w:hAnsi="Segoe UI" w:cs="Segoe UI"/>
          <w:sz w:val="22"/>
          <w:lang w:eastAsia="sl-SI"/>
        </w:rPr>
      </w:pPr>
    </w:p>
    <w:p w14:paraId="1D5DFC68" w14:textId="77777777" w:rsidR="00D60D7E" w:rsidRDefault="00D60D7E" w:rsidP="0009104E">
      <w:pPr>
        <w:rPr>
          <w:rFonts w:ascii="Segoe UI" w:hAnsi="Segoe UI" w:cs="Segoe UI"/>
          <w:sz w:val="22"/>
          <w:lang w:eastAsia="sl-SI"/>
        </w:rPr>
      </w:pPr>
    </w:p>
    <w:p w14:paraId="5AD9D1A7" w14:textId="77777777" w:rsidR="00D60D7E" w:rsidRDefault="00D60D7E" w:rsidP="0009104E">
      <w:pPr>
        <w:rPr>
          <w:rFonts w:ascii="Segoe UI" w:hAnsi="Segoe UI" w:cs="Segoe UI"/>
          <w:sz w:val="22"/>
          <w:lang w:eastAsia="sl-SI"/>
        </w:rPr>
      </w:pPr>
    </w:p>
    <w:p w14:paraId="2BFE942F" w14:textId="77777777" w:rsidR="00D60D7E" w:rsidRDefault="00D60D7E" w:rsidP="0009104E">
      <w:pPr>
        <w:rPr>
          <w:rFonts w:ascii="Segoe UI" w:hAnsi="Segoe UI" w:cs="Segoe UI"/>
          <w:sz w:val="22"/>
          <w:lang w:eastAsia="sl-SI"/>
        </w:rPr>
      </w:pPr>
    </w:p>
    <w:p w14:paraId="4B3A9ACA" w14:textId="77777777" w:rsidR="00D60D7E" w:rsidRDefault="00D60D7E" w:rsidP="0009104E">
      <w:pPr>
        <w:rPr>
          <w:rFonts w:ascii="Segoe UI" w:hAnsi="Segoe UI" w:cs="Segoe UI"/>
          <w:sz w:val="22"/>
          <w:lang w:eastAsia="sl-SI"/>
        </w:rPr>
      </w:pPr>
    </w:p>
    <w:p w14:paraId="1AC3CCBE" w14:textId="77777777" w:rsidR="00D60D7E" w:rsidRDefault="00D60D7E" w:rsidP="0009104E">
      <w:pPr>
        <w:rPr>
          <w:rFonts w:ascii="Segoe UI" w:hAnsi="Segoe UI" w:cs="Segoe UI"/>
          <w:sz w:val="22"/>
          <w:lang w:eastAsia="sl-SI"/>
        </w:rPr>
      </w:pPr>
    </w:p>
    <w:p w14:paraId="5F71F471" w14:textId="77777777" w:rsidR="00D60D7E" w:rsidRDefault="00D60D7E" w:rsidP="0009104E">
      <w:pPr>
        <w:rPr>
          <w:rFonts w:ascii="Segoe UI" w:hAnsi="Segoe UI" w:cs="Segoe UI"/>
          <w:sz w:val="22"/>
          <w:lang w:eastAsia="sl-SI"/>
        </w:rPr>
      </w:pPr>
    </w:p>
    <w:p w14:paraId="7E69F734" w14:textId="77777777" w:rsidR="00D60D7E" w:rsidRDefault="00D60D7E" w:rsidP="0009104E">
      <w:pPr>
        <w:rPr>
          <w:rFonts w:ascii="Segoe UI" w:hAnsi="Segoe UI" w:cs="Segoe UI"/>
          <w:sz w:val="22"/>
          <w:lang w:eastAsia="sl-SI"/>
        </w:rPr>
      </w:pPr>
    </w:p>
    <w:p w14:paraId="4CCF9E28" w14:textId="77777777" w:rsidR="00D60D7E" w:rsidRDefault="00D60D7E" w:rsidP="0009104E">
      <w:pPr>
        <w:rPr>
          <w:rFonts w:ascii="Segoe UI" w:hAnsi="Segoe UI" w:cs="Segoe UI"/>
          <w:sz w:val="22"/>
          <w:lang w:eastAsia="sl-SI"/>
        </w:rPr>
      </w:pPr>
    </w:p>
    <w:p w14:paraId="35143B0A" w14:textId="77777777" w:rsidR="00D60D7E" w:rsidRDefault="00D60D7E" w:rsidP="0009104E">
      <w:pPr>
        <w:rPr>
          <w:rFonts w:ascii="Segoe UI" w:hAnsi="Segoe UI" w:cs="Segoe UI"/>
          <w:sz w:val="22"/>
          <w:lang w:eastAsia="sl-SI"/>
        </w:rPr>
      </w:pPr>
    </w:p>
    <w:p w14:paraId="302810B6" w14:textId="77777777" w:rsidR="00D60D7E" w:rsidRDefault="00D60D7E" w:rsidP="0009104E">
      <w:pPr>
        <w:rPr>
          <w:rFonts w:ascii="Segoe UI" w:hAnsi="Segoe UI" w:cs="Segoe UI"/>
          <w:sz w:val="22"/>
          <w:lang w:eastAsia="sl-SI"/>
        </w:rPr>
      </w:pPr>
    </w:p>
    <w:p w14:paraId="3DC09CEA" w14:textId="77777777" w:rsidR="00D60D7E" w:rsidRDefault="00D60D7E" w:rsidP="0009104E">
      <w:pPr>
        <w:rPr>
          <w:rFonts w:ascii="Segoe UI" w:hAnsi="Segoe UI" w:cs="Segoe UI"/>
          <w:sz w:val="22"/>
          <w:lang w:eastAsia="sl-SI"/>
        </w:rPr>
      </w:pPr>
    </w:p>
    <w:p w14:paraId="2964CF47" w14:textId="77777777" w:rsidR="00D60D7E" w:rsidRDefault="00D60D7E" w:rsidP="0009104E">
      <w:pPr>
        <w:rPr>
          <w:rFonts w:ascii="Segoe UI" w:hAnsi="Segoe UI" w:cs="Segoe UI"/>
          <w:sz w:val="22"/>
          <w:lang w:eastAsia="sl-SI"/>
        </w:rPr>
      </w:pPr>
    </w:p>
    <w:p w14:paraId="48BFDBDE" w14:textId="77777777" w:rsidR="00D60D7E" w:rsidRDefault="00D60D7E" w:rsidP="0009104E">
      <w:pPr>
        <w:rPr>
          <w:rFonts w:ascii="Segoe UI" w:hAnsi="Segoe UI" w:cs="Segoe UI"/>
          <w:sz w:val="22"/>
          <w:lang w:eastAsia="sl-SI"/>
        </w:rPr>
      </w:pPr>
    </w:p>
    <w:p w14:paraId="798CDE43" w14:textId="77777777" w:rsidR="00D60D7E" w:rsidRDefault="00D60D7E" w:rsidP="0009104E">
      <w:pPr>
        <w:rPr>
          <w:rFonts w:ascii="Segoe UI" w:hAnsi="Segoe UI" w:cs="Segoe UI"/>
          <w:sz w:val="22"/>
          <w:lang w:eastAsia="sl-SI"/>
        </w:rPr>
      </w:pPr>
    </w:p>
    <w:p w14:paraId="6FECB145" w14:textId="77777777" w:rsidR="00D60D7E" w:rsidRDefault="00D60D7E" w:rsidP="0009104E">
      <w:pPr>
        <w:rPr>
          <w:rFonts w:ascii="Segoe UI" w:hAnsi="Segoe UI" w:cs="Segoe UI"/>
          <w:sz w:val="22"/>
          <w:lang w:eastAsia="sl-SI"/>
        </w:rPr>
      </w:pPr>
    </w:p>
    <w:p w14:paraId="18EE5228" w14:textId="77777777" w:rsidR="00D60D7E" w:rsidRDefault="00D60D7E" w:rsidP="0009104E">
      <w:pPr>
        <w:rPr>
          <w:rFonts w:ascii="Segoe UI" w:hAnsi="Segoe UI" w:cs="Segoe UI"/>
          <w:sz w:val="22"/>
          <w:lang w:eastAsia="sl-SI"/>
        </w:rPr>
      </w:pPr>
    </w:p>
    <w:p w14:paraId="6D6D2D8E" w14:textId="77777777" w:rsidR="00D60D7E" w:rsidRDefault="00D60D7E" w:rsidP="0009104E">
      <w:pPr>
        <w:rPr>
          <w:rFonts w:ascii="Segoe UI" w:hAnsi="Segoe UI" w:cs="Segoe UI"/>
          <w:sz w:val="22"/>
          <w:lang w:eastAsia="sl-SI"/>
        </w:rPr>
      </w:pPr>
    </w:p>
    <w:p w14:paraId="254B14DC" w14:textId="77777777" w:rsidR="00D60D7E" w:rsidRDefault="00D60D7E" w:rsidP="0009104E">
      <w:pPr>
        <w:rPr>
          <w:rFonts w:ascii="Segoe UI" w:hAnsi="Segoe UI" w:cs="Segoe UI"/>
          <w:sz w:val="22"/>
          <w:lang w:eastAsia="sl-SI"/>
        </w:rPr>
      </w:pPr>
    </w:p>
    <w:p w14:paraId="64BA82FE" w14:textId="77777777" w:rsidR="00D60D7E" w:rsidRDefault="00D60D7E" w:rsidP="0009104E">
      <w:pPr>
        <w:rPr>
          <w:rFonts w:ascii="Segoe UI" w:hAnsi="Segoe UI" w:cs="Segoe UI"/>
          <w:sz w:val="22"/>
          <w:lang w:eastAsia="sl-SI"/>
        </w:rPr>
      </w:pPr>
    </w:p>
    <w:p w14:paraId="5220996C" w14:textId="77777777" w:rsidR="00D60D7E" w:rsidRDefault="00D60D7E" w:rsidP="0009104E">
      <w:pPr>
        <w:rPr>
          <w:rFonts w:ascii="Segoe UI" w:hAnsi="Segoe UI" w:cs="Segoe UI"/>
          <w:sz w:val="22"/>
          <w:lang w:eastAsia="sl-SI"/>
        </w:rPr>
      </w:pPr>
    </w:p>
    <w:p w14:paraId="77932FAA" w14:textId="77777777" w:rsidR="00D60D7E" w:rsidRDefault="00D60D7E" w:rsidP="0009104E">
      <w:pPr>
        <w:rPr>
          <w:rFonts w:ascii="Segoe UI" w:hAnsi="Segoe UI" w:cs="Segoe UI"/>
          <w:sz w:val="22"/>
          <w:lang w:eastAsia="sl-SI"/>
        </w:rPr>
      </w:pPr>
    </w:p>
    <w:p w14:paraId="4CC05B64" w14:textId="77777777" w:rsidR="00D60D7E" w:rsidRDefault="00D60D7E" w:rsidP="0009104E">
      <w:pPr>
        <w:rPr>
          <w:rFonts w:ascii="Segoe UI" w:hAnsi="Segoe UI" w:cs="Segoe UI"/>
          <w:sz w:val="22"/>
          <w:lang w:eastAsia="sl-SI"/>
        </w:rPr>
      </w:pPr>
    </w:p>
    <w:p w14:paraId="411C14F1" w14:textId="77777777" w:rsidR="00D60D7E" w:rsidRDefault="00D60D7E" w:rsidP="0009104E">
      <w:pPr>
        <w:rPr>
          <w:rFonts w:ascii="Segoe UI" w:hAnsi="Segoe UI" w:cs="Segoe UI"/>
          <w:sz w:val="22"/>
          <w:lang w:eastAsia="sl-SI"/>
        </w:rPr>
      </w:pPr>
    </w:p>
    <w:p w14:paraId="03A4BC6E" w14:textId="77777777" w:rsidR="00D60D7E" w:rsidRDefault="00D60D7E" w:rsidP="0009104E">
      <w:pPr>
        <w:rPr>
          <w:rFonts w:ascii="Segoe UI" w:hAnsi="Segoe UI" w:cs="Segoe UI"/>
          <w:sz w:val="22"/>
          <w:lang w:eastAsia="sl-SI"/>
        </w:rPr>
      </w:pPr>
    </w:p>
    <w:p w14:paraId="095F4328" w14:textId="77777777" w:rsidR="00D60D7E" w:rsidRDefault="00D60D7E" w:rsidP="0009104E">
      <w:pPr>
        <w:rPr>
          <w:rFonts w:ascii="Segoe UI" w:hAnsi="Segoe UI" w:cs="Segoe UI"/>
          <w:sz w:val="22"/>
          <w:lang w:eastAsia="sl-SI"/>
        </w:rPr>
      </w:pPr>
    </w:p>
    <w:p w14:paraId="638F2E85" w14:textId="77777777" w:rsidR="00D60D7E" w:rsidRDefault="00D60D7E" w:rsidP="0009104E">
      <w:pPr>
        <w:rPr>
          <w:rFonts w:ascii="Segoe UI" w:hAnsi="Segoe UI" w:cs="Segoe UI"/>
          <w:sz w:val="22"/>
          <w:lang w:eastAsia="sl-SI"/>
        </w:rPr>
      </w:pPr>
    </w:p>
    <w:p w14:paraId="075A0734" w14:textId="77777777" w:rsidR="00D60D7E" w:rsidRDefault="00D60D7E" w:rsidP="0009104E">
      <w:pPr>
        <w:rPr>
          <w:rFonts w:ascii="Segoe UI" w:hAnsi="Segoe UI" w:cs="Segoe UI"/>
          <w:sz w:val="22"/>
          <w:lang w:eastAsia="sl-SI"/>
        </w:rPr>
      </w:pPr>
    </w:p>
    <w:p w14:paraId="054728F6" w14:textId="77777777" w:rsidR="00D60D7E" w:rsidRDefault="00D60D7E" w:rsidP="0009104E">
      <w:pPr>
        <w:rPr>
          <w:rFonts w:ascii="Segoe UI" w:hAnsi="Segoe UI" w:cs="Segoe UI"/>
          <w:sz w:val="22"/>
          <w:lang w:eastAsia="sl-SI"/>
        </w:rPr>
      </w:pPr>
    </w:p>
    <w:p w14:paraId="329A6BFB" w14:textId="77777777" w:rsidR="00D60D7E" w:rsidRDefault="00D60D7E" w:rsidP="0009104E">
      <w:pPr>
        <w:rPr>
          <w:rFonts w:ascii="Segoe UI" w:hAnsi="Segoe UI" w:cs="Segoe UI"/>
          <w:sz w:val="22"/>
          <w:lang w:eastAsia="sl-SI"/>
        </w:rPr>
      </w:pPr>
    </w:p>
    <w:p w14:paraId="0B2A5747" w14:textId="77777777" w:rsidR="00D60D7E" w:rsidRDefault="00D60D7E" w:rsidP="0009104E">
      <w:pPr>
        <w:rPr>
          <w:rFonts w:ascii="Segoe UI" w:hAnsi="Segoe UI" w:cs="Segoe UI"/>
          <w:sz w:val="22"/>
          <w:lang w:eastAsia="sl-SI"/>
        </w:rPr>
      </w:pPr>
    </w:p>
    <w:p w14:paraId="59EF277C" w14:textId="77777777" w:rsidR="00D60D7E" w:rsidRDefault="00D60D7E" w:rsidP="0009104E">
      <w:pPr>
        <w:rPr>
          <w:rFonts w:ascii="Segoe UI" w:hAnsi="Segoe UI" w:cs="Segoe UI"/>
          <w:sz w:val="22"/>
          <w:lang w:eastAsia="sl-SI"/>
        </w:rPr>
      </w:pPr>
    </w:p>
    <w:p w14:paraId="69330075" w14:textId="77777777" w:rsidR="00D60D7E" w:rsidRDefault="00D60D7E" w:rsidP="0009104E">
      <w:pPr>
        <w:rPr>
          <w:rFonts w:ascii="Segoe UI" w:hAnsi="Segoe UI" w:cs="Segoe UI"/>
          <w:sz w:val="22"/>
          <w:lang w:eastAsia="sl-SI"/>
        </w:rPr>
      </w:pPr>
    </w:p>
    <w:p w14:paraId="3AD3F7F3" w14:textId="77777777" w:rsidR="00D60D7E" w:rsidRDefault="00D60D7E" w:rsidP="0009104E">
      <w:pPr>
        <w:rPr>
          <w:rFonts w:ascii="Segoe UI" w:hAnsi="Segoe UI" w:cs="Segoe UI"/>
          <w:sz w:val="22"/>
          <w:lang w:eastAsia="sl-SI"/>
        </w:rPr>
      </w:pPr>
    </w:p>
    <w:p w14:paraId="3F0B5F48" w14:textId="77777777" w:rsidR="00D60D7E" w:rsidRDefault="00D60D7E" w:rsidP="0009104E">
      <w:pPr>
        <w:rPr>
          <w:rFonts w:ascii="Segoe UI" w:hAnsi="Segoe UI" w:cs="Segoe UI"/>
          <w:sz w:val="22"/>
          <w:lang w:eastAsia="sl-SI"/>
        </w:rPr>
      </w:pPr>
    </w:p>
    <w:p w14:paraId="3CC0C2A7" w14:textId="77777777" w:rsidR="00D60D7E" w:rsidRDefault="00D60D7E" w:rsidP="0009104E">
      <w:pPr>
        <w:rPr>
          <w:rFonts w:ascii="Segoe UI" w:hAnsi="Segoe UI" w:cs="Segoe UI"/>
          <w:sz w:val="22"/>
          <w:lang w:eastAsia="sl-SI"/>
        </w:rPr>
      </w:pPr>
    </w:p>
    <w:p w14:paraId="6E6A54FB" w14:textId="77777777" w:rsidR="00D60D7E" w:rsidRDefault="00D60D7E" w:rsidP="0009104E">
      <w:pPr>
        <w:rPr>
          <w:rFonts w:ascii="Segoe UI" w:hAnsi="Segoe UI" w:cs="Segoe UI"/>
          <w:sz w:val="22"/>
          <w:lang w:eastAsia="sl-SI"/>
        </w:rPr>
      </w:pPr>
    </w:p>
    <w:p w14:paraId="26D78055" w14:textId="77777777" w:rsidR="00D60D7E" w:rsidRDefault="00D60D7E" w:rsidP="0009104E">
      <w:pPr>
        <w:rPr>
          <w:rFonts w:ascii="Segoe UI" w:hAnsi="Segoe UI" w:cs="Segoe UI"/>
          <w:sz w:val="22"/>
          <w:lang w:eastAsia="sl-SI"/>
        </w:rPr>
      </w:pPr>
    </w:p>
    <w:p w14:paraId="3BEBCF30" w14:textId="77777777" w:rsidR="00CE6B16" w:rsidRPr="00184DA9" w:rsidRDefault="00CE6B16" w:rsidP="00CE6B16">
      <w:pPr>
        <w:autoSpaceDE w:val="0"/>
        <w:autoSpaceDN w:val="0"/>
        <w:adjustRightInd w:val="0"/>
        <w:spacing w:line="240" w:lineRule="auto"/>
        <w:jc w:val="left"/>
        <w:rPr>
          <w:rFonts w:asciiTheme="minorHAnsi" w:hAnsiTheme="minorHAnsi" w:cstheme="minorHAnsi"/>
          <w:color w:val="000000"/>
          <w:sz w:val="22"/>
          <w:lang w:eastAsia="sl-SI"/>
        </w:rPr>
      </w:pPr>
      <w:r w:rsidRPr="00184DA9">
        <w:rPr>
          <w:rFonts w:asciiTheme="minorHAnsi" w:hAnsiTheme="minorHAnsi" w:cstheme="minorHAnsi"/>
          <w:color w:val="000000"/>
          <w:sz w:val="22"/>
          <w:lang w:eastAsia="sl-SI"/>
        </w:rPr>
        <w:lastRenderedPageBreak/>
        <w:t xml:space="preserve">Ponudnik predloži obrazec Prijava v 1. fazi v zahtevan informacijski sistem </w:t>
      </w:r>
    </w:p>
    <w:p w14:paraId="60782B05" w14:textId="77777777" w:rsidR="00CE6B16" w:rsidRPr="000B5F71" w:rsidRDefault="00CE6B16" w:rsidP="00CE6B16">
      <w:pPr>
        <w:autoSpaceDE w:val="0"/>
        <w:autoSpaceDN w:val="0"/>
        <w:adjustRightInd w:val="0"/>
        <w:spacing w:line="240" w:lineRule="auto"/>
        <w:rPr>
          <w:rFonts w:asciiTheme="minorHAnsi" w:hAnsiTheme="minorHAnsi" w:cstheme="minorHAnsi"/>
          <w:b/>
          <w:bCs/>
          <w:color w:val="000000"/>
          <w:sz w:val="22"/>
          <w:lang w:eastAsia="sl-SI"/>
        </w:rPr>
      </w:pPr>
    </w:p>
    <w:p w14:paraId="7D173CB3" w14:textId="7398DBDE" w:rsidR="00CE6B16" w:rsidRPr="000B5F71" w:rsidRDefault="00CE6B16" w:rsidP="00CE6B16">
      <w:pPr>
        <w:autoSpaceDE w:val="0"/>
        <w:autoSpaceDN w:val="0"/>
        <w:adjustRightInd w:val="0"/>
        <w:spacing w:line="240" w:lineRule="auto"/>
        <w:rPr>
          <w:rFonts w:asciiTheme="minorHAnsi" w:hAnsiTheme="minorHAnsi" w:cstheme="minorHAnsi"/>
          <w:color w:val="000000"/>
          <w:sz w:val="22"/>
          <w:lang w:eastAsia="sl-SI"/>
        </w:rPr>
      </w:pPr>
      <w:r w:rsidRPr="000B5F71">
        <w:rPr>
          <w:rFonts w:asciiTheme="minorHAnsi" w:hAnsiTheme="minorHAnsi" w:cstheme="minorHAnsi"/>
          <w:b/>
          <w:bCs/>
          <w:color w:val="000000"/>
          <w:sz w:val="22"/>
          <w:lang w:eastAsia="sl-SI"/>
        </w:rPr>
        <w:t xml:space="preserve">Obrazec št. </w:t>
      </w:r>
      <w:r w:rsidR="00D60D7E">
        <w:rPr>
          <w:rFonts w:asciiTheme="minorHAnsi" w:hAnsiTheme="minorHAnsi" w:cstheme="minorHAnsi"/>
          <w:b/>
          <w:bCs/>
          <w:color w:val="000000"/>
          <w:sz w:val="22"/>
          <w:lang w:eastAsia="sl-SI"/>
        </w:rPr>
        <w:t>4</w:t>
      </w:r>
    </w:p>
    <w:p w14:paraId="22176DE2" w14:textId="77777777" w:rsidR="00A85A90" w:rsidRPr="000B5F71" w:rsidRDefault="00A85A90" w:rsidP="0009104E">
      <w:pPr>
        <w:rPr>
          <w:rFonts w:asciiTheme="minorHAnsi" w:hAnsiTheme="minorHAnsi" w:cstheme="minorHAnsi"/>
          <w:sz w:val="22"/>
          <w:lang w:eastAsia="sl-SI"/>
        </w:rPr>
      </w:pPr>
    </w:p>
    <w:p w14:paraId="4A59BFF1" w14:textId="77777777" w:rsidR="00A85A90" w:rsidRPr="000B5F71" w:rsidRDefault="00A85A90" w:rsidP="0009104E">
      <w:pPr>
        <w:rPr>
          <w:rFonts w:asciiTheme="minorHAnsi" w:hAnsiTheme="minorHAnsi" w:cstheme="minorHAnsi"/>
          <w:sz w:val="22"/>
          <w:lang w:eastAsia="sl-SI"/>
        </w:rPr>
      </w:pPr>
    </w:p>
    <w:p w14:paraId="4A019FE2" w14:textId="77777777" w:rsidR="005B626A" w:rsidRPr="000B5F71" w:rsidRDefault="005B626A" w:rsidP="005B626A">
      <w:pPr>
        <w:pStyle w:val="Naslov"/>
        <w:spacing w:after="0"/>
        <w:rPr>
          <w:rFonts w:asciiTheme="minorHAnsi" w:hAnsiTheme="minorHAnsi" w:cstheme="minorHAnsi"/>
          <w:szCs w:val="22"/>
        </w:rPr>
      </w:pPr>
      <w:r w:rsidRPr="000B5F71">
        <w:rPr>
          <w:rFonts w:asciiTheme="minorHAnsi" w:hAnsiTheme="minorHAnsi" w:cstheme="minorHAnsi"/>
          <w:szCs w:val="22"/>
        </w:rPr>
        <w:t>soglasje PODIZVAJALCA</w:t>
      </w:r>
    </w:p>
    <w:p w14:paraId="3B5F880E" w14:textId="77777777" w:rsidR="005B626A" w:rsidRPr="000B5F71" w:rsidRDefault="005B626A" w:rsidP="005B626A">
      <w:pPr>
        <w:pStyle w:val="Naslov"/>
        <w:spacing w:after="0"/>
        <w:rPr>
          <w:rFonts w:asciiTheme="minorHAnsi" w:hAnsiTheme="minorHAnsi" w:cstheme="minorHAnsi"/>
          <w:szCs w:val="22"/>
        </w:rPr>
      </w:pPr>
      <w:r w:rsidRPr="000B5F71">
        <w:rPr>
          <w:rFonts w:asciiTheme="minorHAnsi" w:hAnsiTheme="minorHAnsi" w:cstheme="minorHAnsi"/>
          <w:szCs w:val="22"/>
        </w:rPr>
        <w:t>(</w:t>
      </w:r>
      <w:r w:rsidRPr="000B5F71">
        <w:rPr>
          <w:rFonts w:asciiTheme="minorHAnsi" w:hAnsiTheme="minorHAnsi" w:cstheme="minorHAnsi"/>
          <w:caps w:val="0"/>
          <w:szCs w:val="22"/>
        </w:rPr>
        <w:t>za neposredna plačila</w:t>
      </w:r>
      <w:r w:rsidRPr="000B5F71">
        <w:rPr>
          <w:rFonts w:asciiTheme="minorHAnsi" w:hAnsiTheme="minorHAnsi" w:cstheme="minorHAnsi"/>
          <w:szCs w:val="22"/>
        </w:rPr>
        <w:t>)</w:t>
      </w:r>
    </w:p>
    <w:p w14:paraId="5AF34A97" w14:textId="77777777" w:rsidR="005B626A" w:rsidRPr="00C7240B" w:rsidRDefault="005B626A" w:rsidP="005B626A">
      <w:pPr>
        <w:rPr>
          <w:sz w:val="22"/>
        </w:rPr>
      </w:pPr>
    </w:p>
    <w:tbl>
      <w:tblPr>
        <w:tblW w:w="0" w:type="auto"/>
        <w:tblInd w:w="2" w:type="dxa"/>
        <w:tblLayout w:type="fixed"/>
        <w:tblLook w:val="0000" w:firstRow="0" w:lastRow="0" w:firstColumn="0" w:lastColumn="0" w:noHBand="0" w:noVBand="0"/>
      </w:tblPr>
      <w:tblGrid>
        <w:gridCol w:w="3367"/>
        <w:gridCol w:w="5813"/>
      </w:tblGrid>
      <w:tr w:rsidR="00864319" w:rsidRPr="00A34C1A" w14:paraId="39E022AC" w14:textId="77777777">
        <w:tc>
          <w:tcPr>
            <w:tcW w:w="3367" w:type="dxa"/>
          </w:tcPr>
          <w:p w14:paraId="025DC720" w14:textId="77777777" w:rsidR="00864319" w:rsidRPr="00C7240B" w:rsidRDefault="00864319">
            <w:pPr>
              <w:rPr>
                <w:rFonts w:ascii="Calibri" w:hAnsi="Calibri" w:cs="Arial"/>
                <w:sz w:val="22"/>
                <w:szCs w:val="21"/>
              </w:rPr>
            </w:pPr>
          </w:p>
          <w:p w14:paraId="195ADEE6" w14:textId="0DF4C608" w:rsidR="00864319" w:rsidRPr="00C7240B" w:rsidRDefault="00864319">
            <w:pPr>
              <w:rPr>
                <w:rFonts w:ascii="Calibri" w:hAnsi="Calibri" w:cs="Arial"/>
                <w:sz w:val="22"/>
                <w:szCs w:val="21"/>
              </w:rPr>
            </w:pPr>
            <w:r w:rsidRPr="00C7240B">
              <w:rPr>
                <w:rFonts w:ascii="Calibri" w:hAnsi="Calibri" w:cs="Arial"/>
                <w:sz w:val="22"/>
                <w:szCs w:val="21"/>
              </w:rPr>
              <w:t>Naziv podizvajalca:</w:t>
            </w:r>
          </w:p>
        </w:tc>
        <w:tc>
          <w:tcPr>
            <w:tcW w:w="5813" w:type="dxa"/>
          </w:tcPr>
          <w:p w14:paraId="4E25CE98" w14:textId="77777777" w:rsidR="00864319" w:rsidRPr="00C7240B" w:rsidRDefault="00864319">
            <w:pPr>
              <w:rPr>
                <w:rFonts w:ascii="Calibri" w:hAnsi="Calibri" w:cs="Arial"/>
                <w:sz w:val="22"/>
                <w:szCs w:val="21"/>
              </w:rPr>
            </w:pPr>
          </w:p>
          <w:p w14:paraId="1B7385C9" w14:textId="77777777" w:rsidR="00864319" w:rsidRPr="00C7240B" w:rsidRDefault="00864319">
            <w:pPr>
              <w:rPr>
                <w:rFonts w:ascii="Calibri" w:hAnsi="Calibri" w:cs="Arial"/>
                <w:sz w:val="22"/>
                <w:szCs w:val="21"/>
              </w:rPr>
            </w:pPr>
          </w:p>
        </w:tc>
      </w:tr>
      <w:tr w:rsidR="00864319" w:rsidRPr="00A34C1A" w14:paraId="5D102165" w14:textId="77777777">
        <w:tc>
          <w:tcPr>
            <w:tcW w:w="3367" w:type="dxa"/>
          </w:tcPr>
          <w:p w14:paraId="669EF23B" w14:textId="77777777" w:rsidR="00864319" w:rsidRPr="00C7240B" w:rsidRDefault="00864319">
            <w:pPr>
              <w:rPr>
                <w:rFonts w:ascii="Calibri" w:hAnsi="Calibri" w:cs="Arial"/>
                <w:sz w:val="22"/>
                <w:szCs w:val="21"/>
              </w:rPr>
            </w:pPr>
          </w:p>
          <w:p w14:paraId="7ABFA1CA" w14:textId="77777777" w:rsidR="00864319" w:rsidRPr="00C7240B" w:rsidRDefault="00864319">
            <w:pPr>
              <w:rPr>
                <w:rFonts w:ascii="Calibri" w:hAnsi="Calibri" w:cs="Arial"/>
                <w:sz w:val="22"/>
                <w:szCs w:val="21"/>
              </w:rPr>
            </w:pPr>
            <w:r w:rsidRPr="00C7240B">
              <w:rPr>
                <w:rFonts w:ascii="Calibri" w:hAnsi="Calibri" w:cs="Arial"/>
                <w:sz w:val="22"/>
                <w:szCs w:val="21"/>
              </w:rPr>
              <w:t>Naslov podizvajalca:</w:t>
            </w:r>
          </w:p>
        </w:tc>
        <w:tc>
          <w:tcPr>
            <w:tcW w:w="5813" w:type="dxa"/>
            <w:tcBorders>
              <w:top w:val="single" w:sz="6" w:space="0" w:color="auto"/>
            </w:tcBorders>
          </w:tcPr>
          <w:p w14:paraId="24AEB2DA" w14:textId="77777777" w:rsidR="00864319" w:rsidRPr="00C7240B" w:rsidRDefault="00864319">
            <w:pPr>
              <w:rPr>
                <w:rFonts w:ascii="Calibri" w:hAnsi="Calibri" w:cs="Arial"/>
                <w:sz w:val="22"/>
                <w:szCs w:val="21"/>
              </w:rPr>
            </w:pPr>
          </w:p>
        </w:tc>
      </w:tr>
      <w:tr w:rsidR="00864319" w:rsidRPr="00A34C1A" w14:paraId="24BE36E4" w14:textId="77777777">
        <w:tc>
          <w:tcPr>
            <w:tcW w:w="3367" w:type="dxa"/>
          </w:tcPr>
          <w:p w14:paraId="4EDE157A" w14:textId="77777777" w:rsidR="00864319" w:rsidRPr="00C7240B" w:rsidRDefault="00864319">
            <w:pPr>
              <w:rPr>
                <w:rFonts w:ascii="Calibri" w:hAnsi="Calibri" w:cs="Arial"/>
                <w:sz w:val="22"/>
                <w:szCs w:val="21"/>
              </w:rPr>
            </w:pPr>
          </w:p>
          <w:p w14:paraId="38EAD7D7" w14:textId="77777777" w:rsidR="00864319" w:rsidRPr="00C7240B" w:rsidRDefault="00864319">
            <w:pPr>
              <w:rPr>
                <w:rFonts w:ascii="Calibri" w:hAnsi="Calibri" w:cs="Arial"/>
                <w:sz w:val="22"/>
                <w:szCs w:val="21"/>
              </w:rPr>
            </w:pPr>
            <w:r w:rsidRPr="00C7240B">
              <w:rPr>
                <w:rFonts w:ascii="Calibri" w:hAnsi="Calibri" w:cs="Arial"/>
                <w:sz w:val="22"/>
                <w:szCs w:val="21"/>
              </w:rPr>
              <w:t>Zakoniti zastopnik podizvajalca:</w:t>
            </w:r>
          </w:p>
        </w:tc>
        <w:tc>
          <w:tcPr>
            <w:tcW w:w="5813" w:type="dxa"/>
            <w:tcBorders>
              <w:top w:val="single" w:sz="6" w:space="0" w:color="auto"/>
            </w:tcBorders>
          </w:tcPr>
          <w:p w14:paraId="246729E0" w14:textId="77777777" w:rsidR="00864319" w:rsidRPr="00C7240B" w:rsidRDefault="00864319">
            <w:pPr>
              <w:rPr>
                <w:rFonts w:ascii="Calibri" w:hAnsi="Calibri" w:cs="Arial"/>
                <w:sz w:val="22"/>
                <w:szCs w:val="21"/>
              </w:rPr>
            </w:pPr>
          </w:p>
        </w:tc>
      </w:tr>
      <w:tr w:rsidR="00864319" w:rsidRPr="00A34C1A" w14:paraId="3BFD91E1" w14:textId="77777777">
        <w:tc>
          <w:tcPr>
            <w:tcW w:w="3367" w:type="dxa"/>
          </w:tcPr>
          <w:p w14:paraId="304C8B5E" w14:textId="77777777" w:rsidR="00864319" w:rsidRPr="00C7240B" w:rsidRDefault="00864319">
            <w:pPr>
              <w:rPr>
                <w:rFonts w:ascii="Calibri" w:hAnsi="Calibri" w:cs="Arial"/>
                <w:sz w:val="22"/>
                <w:szCs w:val="21"/>
              </w:rPr>
            </w:pPr>
          </w:p>
          <w:p w14:paraId="038B5404" w14:textId="77777777" w:rsidR="00864319" w:rsidRPr="00C7240B" w:rsidRDefault="00864319">
            <w:pPr>
              <w:rPr>
                <w:rFonts w:ascii="Calibri" w:hAnsi="Calibri" w:cs="Arial"/>
                <w:sz w:val="22"/>
                <w:szCs w:val="21"/>
              </w:rPr>
            </w:pPr>
            <w:r w:rsidRPr="00C7240B">
              <w:rPr>
                <w:rFonts w:ascii="Calibri" w:hAnsi="Calibri" w:cs="Arial"/>
                <w:sz w:val="22"/>
                <w:szCs w:val="21"/>
              </w:rPr>
              <w:t>Elektronski naslov in telefon:</w:t>
            </w:r>
          </w:p>
        </w:tc>
        <w:tc>
          <w:tcPr>
            <w:tcW w:w="5813" w:type="dxa"/>
            <w:tcBorders>
              <w:top w:val="single" w:sz="6" w:space="0" w:color="auto"/>
              <w:bottom w:val="single" w:sz="6" w:space="0" w:color="auto"/>
            </w:tcBorders>
          </w:tcPr>
          <w:p w14:paraId="1322E024" w14:textId="77777777" w:rsidR="00864319" w:rsidRPr="00C7240B" w:rsidRDefault="00864319">
            <w:pPr>
              <w:rPr>
                <w:rFonts w:ascii="Calibri" w:hAnsi="Calibri" w:cs="Arial"/>
                <w:sz w:val="22"/>
                <w:szCs w:val="21"/>
              </w:rPr>
            </w:pPr>
          </w:p>
        </w:tc>
      </w:tr>
      <w:tr w:rsidR="00864319" w:rsidRPr="00D60D7E" w14:paraId="21152ED8" w14:textId="77777777">
        <w:tc>
          <w:tcPr>
            <w:tcW w:w="3367" w:type="dxa"/>
          </w:tcPr>
          <w:p w14:paraId="09D2458D" w14:textId="77777777" w:rsidR="00864319" w:rsidRPr="00D60D7E" w:rsidRDefault="00864319">
            <w:pPr>
              <w:rPr>
                <w:rFonts w:ascii="Calibri" w:hAnsi="Calibri" w:cs="Arial"/>
                <w:sz w:val="22"/>
                <w:szCs w:val="21"/>
              </w:rPr>
            </w:pPr>
          </w:p>
          <w:p w14:paraId="62C2D969" w14:textId="77777777" w:rsidR="00864319" w:rsidRPr="00D60D7E" w:rsidRDefault="00864319">
            <w:pPr>
              <w:rPr>
                <w:rFonts w:ascii="Calibri" w:hAnsi="Calibri" w:cs="Arial"/>
                <w:sz w:val="22"/>
                <w:szCs w:val="21"/>
              </w:rPr>
            </w:pPr>
            <w:r w:rsidRPr="00D60D7E">
              <w:rPr>
                <w:rFonts w:ascii="Calibri" w:hAnsi="Calibri" w:cs="Arial"/>
                <w:sz w:val="22"/>
                <w:szCs w:val="21"/>
              </w:rPr>
              <w:t>ID in matična številka podizvajalca:</w:t>
            </w:r>
          </w:p>
        </w:tc>
        <w:tc>
          <w:tcPr>
            <w:tcW w:w="5813" w:type="dxa"/>
            <w:tcBorders>
              <w:top w:val="single" w:sz="6" w:space="0" w:color="auto"/>
              <w:bottom w:val="single" w:sz="4" w:space="0" w:color="auto"/>
            </w:tcBorders>
          </w:tcPr>
          <w:p w14:paraId="681B6AE8" w14:textId="77777777" w:rsidR="00864319" w:rsidRPr="00D60D7E" w:rsidRDefault="00864319">
            <w:pPr>
              <w:tabs>
                <w:tab w:val="center" w:pos="4320"/>
                <w:tab w:val="right" w:pos="8640"/>
              </w:tabs>
              <w:rPr>
                <w:rFonts w:ascii="Calibri" w:hAnsi="Calibri" w:cs="Arial"/>
                <w:sz w:val="22"/>
                <w:szCs w:val="21"/>
              </w:rPr>
            </w:pPr>
          </w:p>
          <w:p w14:paraId="7EE13758" w14:textId="77777777" w:rsidR="00864319" w:rsidRPr="00D60D7E" w:rsidRDefault="00864319">
            <w:pPr>
              <w:tabs>
                <w:tab w:val="center" w:pos="4320"/>
                <w:tab w:val="right" w:pos="8640"/>
              </w:tabs>
              <w:rPr>
                <w:rFonts w:ascii="Calibri" w:hAnsi="Calibri" w:cs="Arial"/>
                <w:sz w:val="22"/>
                <w:szCs w:val="21"/>
              </w:rPr>
            </w:pPr>
          </w:p>
        </w:tc>
      </w:tr>
    </w:tbl>
    <w:p w14:paraId="02218FD1" w14:textId="77777777" w:rsidR="005B626A" w:rsidRDefault="005B626A" w:rsidP="005B626A">
      <w:pPr>
        <w:rPr>
          <w:rFonts w:cs="Arial"/>
          <w:szCs w:val="20"/>
        </w:rPr>
      </w:pPr>
    </w:p>
    <w:p w14:paraId="25446507" w14:textId="77777777" w:rsidR="00864319" w:rsidRPr="00A34C1A" w:rsidRDefault="00864319" w:rsidP="00864319">
      <w:pPr>
        <w:rPr>
          <w:rFonts w:ascii="Calibri" w:hAnsi="Calibri" w:cs="Arial"/>
          <w:sz w:val="22"/>
          <w:szCs w:val="21"/>
        </w:rPr>
      </w:pPr>
    </w:p>
    <w:p w14:paraId="4BE4840D" w14:textId="77777777" w:rsidR="00864319" w:rsidRPr="00D60D7E" w:rsidRDefault="00864319" w:rsidP="00864319">
      <w:pPr>
        <w:rPr>
          <w:rFonts w:ascii="Calibri" w:hAnsi="Calibri" w:cs="Arial"/>
          <w:sz w:val="22"/>
          <w:szCs w:val="21"/>
        </w:rPr>
      </w:pPr>
      <w:r w:rsidRPr="00D60D7E">
        <w:rPr>
          <w:rFonts w:ascii="Calibri" w:hAnsi="Calibri" w:cs="Arial"/>
          <w:sz w:val="22"/>
          <w:szCs w:val="21"/>
        </w:rPr>
        <w:t xml:space="preserve">Pri izvedbi predmeta javnega naročila bomo izvajali naslednja dela: </w:t>
      </w:r>
    </w:p>
    <w:p w14:paraId="18AABDA4" w14:textId="77777777" w:rsidR="00864319" w:rsidRPr="00D60D7E" w:rsidRDefault="00864319" w:rsidP="00864319">
      <w:pPr>
        <w:rPr>
          <w:rFonts w:ascii="Calibri" w:hAnsi="Calibri" w:cs="Arial"/>
          <w:b/>
          <w:bCs/>
          <w:i/>
          <w:iCs/>
          <w:sz w:val="22"/>
          <w:szCs w:val="21"/>
        </w:rPr>
      </w:pPr>
      <w:r w:rsidRPr="00D60D7E">
        <w:rPr>
          <w:rFonts w:ascii="Calibri" w:hAnsi="Calibri" w:cs="Arial"/>
          <w:sz w:val="22"/>
          <w:szCs w:val="21"/>
        </w:rPr>
        <w:t xml:space="preserve">__________________________________________________________________________________ </w:t>
      </w:r>
    </w:p>
    <w:p w14:paraId="693A0B07" w14:textId="77777777" w:rsidR="00864319" w:rsidRPr="00D60D7E" w:rsidRDefault="00864319" w:rsidP="00864319">
      <w:pPr>
        <w:rPr>
          <w:rFonts w:ascii="Calibri" w:hAnsi="Calibri" w:cs="Arial"/>
          <w:bCs/>
          <w:i/>
          <w:iCs/>
          <w:sz w:val="22"/>
          <w:szCs w:val="21"/>
        </w:rPr>
      </w:pPr>
      <w:r w:rsidRPr="00D60D7E">
        <w:rPr>
          <w:rFonts w:ascii="Calibri" w:hAnsi="Calibri" w:cs="Arial"/>
          <w:bCs/>
          <w:i/>
          <w:iCs/>
          <w:sz w:val="22"/>
          <w:szCs w:val="21"/>
        </w:rPr>
        <w:t xml:space="preserve">(navesti dela, ki jih bo izvajal podizvajalec, količino in vrednost del) </w:t>
      </w:r>
    </w:p>
    <w:p w14:paraId="72C5EC33" w14:textId="77777777" w:rsidR="00864319" w:rsidRDefault="00864319" w:rsidP="00864319">
      <w:pPr>
        <w:rPr>
          <w:rFonts w:ascii="Calibri" w:hAnsi="Calibri" w:cs="Arial"/>
          <w:sz w:val="22"/>
          <w:szCs w:val="21"/>
        </w:rPr>
      </w:pPr>
    </w:p>
    <w:p w14:paraId="541EB2C1" w14:textId="77777777" w:rsidR="00D60D7E" w:rsidRPr="00D60D7E" w:rsidRDefault="00D60D7E" w:rsidP="00864319">
      <w:pPr>
        <w:rPr>
          <w:rFonts w:ascii="Calibri" w:hAnsi="Calibri" w:cs="Arial"/>
          <w:sz w:val="22"/>
          <w:szCs w:val="21"/>
        </w:rPr>
      </w:pPr>
    </w:p>
    <w:p w14:paraId="2E034682" w14:textId="4E831FAE" w:rsidR="00864319" w:rsidRPr="00D60D7E" w:rsidRDefault="00864319" w:rsidP="00864319">
      <w:pPr>
        <w:rPr>
          <w:rFonts w:ascii="Calibri" w:hAnsi="Calibri" w:cs="Arial"/>
          <w:b/>
          <w:sz w:val="22"/>
          <w:szCs w:val="21"/>
        </w:rPr>
      </w:pPr>
      <w:r w:rsidRPr="00D60D7E">
        <w:rPr>
          <w:rFonts w:ascii="Calibri" w:hAnsi="Calibri" w:cs="Arial"/>
          <w:b/>
          <w:sz w:val="22"/>
          <w:szCs w:val="21"/>
        </w:rPr>
        <w:t xml:space="preserve">Zahtevamo neposredno plačilo (na podlagi V. odstavka 94. člena ZJN-3): </w:t>
      </w:r>
      <w:r w:rsidRPr="00D60D7E">
        <w:rPr>
          <w:rFonts w:ascii="Calibri" w:hAnsi="Calibri" w:cs="Arial"/>
          <w:b/>
          <w:sz w:val="22"/>
          <w:szCs w:val="21"/>
        </w:rPr>
        <w:tab/>
        <w:t xml:space="preserve">DA </w:t>
      </w:r>
      <w:r w:rsidRPr="00D60D7E">
        <w:rPr>
          <w:rFonts w:ascii="Calibri" w:hAnsi="Calibri" w:cs="Arial"/>
          <w:b/>
          <w:sz w:val="22"/>
          <w:szCs w:val="21"/>
        </w:rPr>
        <w:tab/>
      </w:r>
      <w:r w:rsidRPr="00D60D7E">
        <w:rPr>
          <w:rFonts w:ascii="Calibri" w:hAnsi="Calibri" w:cs="Arial"/>
          <w:b/>
          <w:sz w:val="22"/>
          <w:szCs w:val="21"/>
        </w:rPr>
        <w:tab/>
        <w:t xml:space="preserve">NE </w:t>
      </w:r>
    </w:p>
    <w:p w14:paraId="2E53E090" w14:textId="22774E9B" w:rsidR="00B53D1A" w:rsidRPr="00D60D7E" w:rsidRDefault="00B53D1A" w:rsidP="00D60D7E">
      <w:pPr>
        <w:ind w:left="6372" w:firstLine="708"/>
        <w:rPr>
          <w:rFonts w:ascii="Calibri" w:hAnsi="Calibri" w:cs="Arial"/>
          <w:i/>
          <w:iCs/>
          <w:sz w:val="22"/>
          <w:szCs w:val="21"/>
        </w:rPr>
      </w:pPr>
      <w:r w:rsidRPr="00D60D7E">
        <w:rPr>
          <w:rFonts w:ascii="Calibri" w:hAnsi="Calibri" w:cs="Arial"/>
          <w:i/>
          <w:iCs/>
          <w:sz w:val="22"/>
          <w:szCs w:val="21"/>
        </w:rPr>
        <w:t>(ustrezno obkrožite)</w:t>
      </w:r>
    </w:p>
    <w:p w14:paraId="3A6A3922" w14:textId="77777777" w:rsidR="00B53D1A" w:rsidRPr="00D60D7E" w:rsidRDefault="00B53D1A" w:rsidP="00864319">
      <w:pPr>
        <w:rPr>
          <w:rFonts w:ascii="Calibri" w:hAnsi="Calibri" w:cs="Arial"/>
          <w:sz w:val="22"/>
          <w:szCs w:val="21"/>
          <w:u w:val="single"/>
        </w:rPr>
      </w:pPr>
    </w:p>
    <w:p w14:paraId="49E1FA2D" w14:textId="0469C7B0" w:rsidR="00864319" w:rsidRPr="00D60D7E" w:rsidRDefault="00864319" w:rsidP="00864319">
      <w:pPr>
        <w:rPr>
          <w:rFonts w:ascii="Calibri" w:hAnsi="Calibri" w:cs="Arial"/>
          <w:sz w:val="22"/>
          <w:szCs w:val="21"/>
        </w:rPr>
      </w:pPr>
      <w:r w:rsidRPr="00D60D7E">
        <w:rPr>
          <w:rFonts w:ascii="Calibri" w:hAnsi="Calibri" w:cs="Arial"/>
          <w:sz w:val="22"/>
          <w:szCs w:val="21"/>
          <w:u w:val="single"/>
        </w:rPr>
        <w:t>Če je obkroženo DA</w:t>
      </w:r>
      <w:r w:rsidRPr="00D60D7E">
        <w:rPr>
          <w:rFonts w:ascii="Calibri" w:hAnsi="Calibri" w:cs="Arial"/>
          <w:sz w:val="22"/>
          <w:szCs w:val="21"/>
        </w:rPr>
        <w:t xml:space="preserve"> – Ker zahtevamo neposredno plačilo, </w:t>
      </w:r>
      <w:r w:rsidR="00873E65" w:rsidRPr="00D60D7E">
        <w:rPr>
          <w:rFonts w:ascii="Calibri" w:hAnsi="Calibri" w:cs="Arial"/>
          <w:sz w:val="22"/>
          <w:szCs w:val="21"/>
          <w:u w:val="single"/>
        </w:rPr>
        <w:t>zahteva</w:t>
      </w:r>
      <w:r w:rsidRPr="00D60D7E">
        <w:rPr>
          <w:rFonts w:ascii="Calibri" w:hAnsi="Calibri" w:cs="Arial"/>
          <w:sz w:val="22"/>
          <w:szCs w:val="21"/>
          <w:u w:val="single"/>
        </w:rPr>
        <w:t>mo,</w:t>
      </w:r>
      <w:r w:rsidRPr="00D60D7E">
        <w:rPr>
          <w:rFonts w:ascii="Calibri" w:hAnsi="Calibri" w:cs="Arial"/>
          <w:sz w:val="22"/>
          <w:szCs w:val="21"/>
        </w:rPr>
        <w:t xml:space="preserve"> da naročnik E</w:t>
      </w:r>
      <w:r w:rsidR="00873E65" w:rsidRPr="00D60D7E">
        <w:rPr>
          <w:rFonts w:ascii="Calibri" w:hAnsi="Calibri" w:cs="Arial"/>
          <w:sz w:val="22"/>
          <w:szCs w:val="21"/>
        </w:rPr>
        <w:t>LEKTRO GORENJSKA</w:t>
      </w:r>
      <w:r w:rsidRPr="00D60D7E">
        <w:rPr>
          <w:rFonts w:ascii="Calibri" w:hAnsi="Calibri" w:cs="Arial"/>
          <w:sz w:val="22"/>
          <w:szCs w:val="21"/>
        </w:rPr>
        <w:t xml:space="preserve">, </w:t>
      </w:r>
      <w:proofErr w:type="spellStart"/>
      <w:r w:rsidRPr="00D60D7E">
        <w:rPr>
          <w:rFonts w:ascii="Calibri" w:hAnsi="Calibri" w:cs="Arial"/>
          <w:sz w:val="22"/>
          <w:szCs w:val="21"/>
        </w:rPr>
        <w:t>d.d</w:t>
      </w:r>
      <w:proofErr w:type="spellEnd"/>
      <w:r w:rsidRPr="00D60D7E">
        <w:rPr>
          <w:rFonts w:ascii="Calibri" w:hAnsi="Calibri" w:cs="Arial"/>
          <w:sz w:val="22"/>
          <w:szCs w:val="21"/>
        </w:rPr>
        <w:t xml:space="preserve">. </w:t>
      </w:r>
      <w:r w:rsidR="00873E65" w:rsidRPr="00D60D7E">
        <w:rPr>
          <w:rFonts w:ascii="Calibri" w:hAnsi="Calibri" w:cs="Arial"/>
          <w:sz w:val="22"/>
          <w:szCs w:val="21"/>
        </w:rPr>
        <w:t>n</w:t>
      </w:r>
      <w:r w:rsidRPr="00D60D7E">
        <w:rPr>
          <w:rFonts w:ascii="Calibri" w:hAnsi="Calibri" w:cs="Arial"/>
          <w:sz w:val="22"/>
          <w:szCs w:val="21"/>
        </w:rPr>
        <w:t xml:space="preserve">amesto glavnega izvajalca, s katerim sodelujemo pri izvajanju predmetnega javnega naročila, </w:t>
      </w:r>
      <w:r w:rsidR="00B53D1A" w:rsidRPr="00D60D7E">
        <w:rPr>
          <w:rFonts w:ascii="Calibri" w:hAnsi="Calibri" w:cs="Arial"/>
          <w:sz w:val="22"/>
          <w:szCs w:val="21"/>
        </w:rPr>
        <w:t xml:space="preserve">neposredno nam </w:t>
      </w:r>
      <w:r w:rsidRPr="00D60D7E">
        <w:rPr>
          <w:rFonts w:ascii="Calibri" w:hAnsi="Calibri" w:cs="Arial"/>
          <w:sz w:val="22"/>
          <w:szCs w:val="21"/>
        </w:rPr>
        <w:t>poravna naše terjatve, ki jih imamo na podlagi del oziroma dobav, ki smo jih opravili v sklopu izvajanja javnega naročila, do glavnega izvajalca.</w:t>
      </w:r>
    </w:p>
    <w:p w14:paraId="7DBFBD77" w14:textId="77777777" w:rsidR="00B53D1A" w:rsidRPr="00D60D7E" w:rsidRDefault="00B53D1A" w:rsidP="00864319">
      <w:pPr>
        <w:pStyle w:val="Telobesedila"/>
        <w:rPr>
          <w:rFonts w:ascii="Calibri" w:hAnsi="Calibri" w:cs="Arial"/>
          <w:sz w:val="22"/>
          <w:szCs w:val="21"/>
          <w:u w:val="single"/>
          <w:lang w:val="sl-SI"/>
        </w:rPr>
      </w:pPr>
    </w:p>
    <w:p w14:paraId="7D47616B" w14:textId="5B30E4A0" w:rsidR="00864319" w:rsidRPr="00D60D7E" w:rsidRDefault="00864319" w:rsidP="00864319">
      <w:pPr>
        <w:pStyle w:val="Telobesedila"/>
        <w:rPr>
          <w:rFonts w:ascii="Calibri" w:hAnsi="Calibri"/>
          <w:sz w:val="22"/>
          <w:szCs w:val="21"/>
          <w:lang w:val="sl-SI"/>
        </w:rPr>
      </w:pPr>
      <w:r w:rsidRPr="00D60D7E">
        <w:rPr>
          <w:rFonts w:ascii="Calibri" w:hAnsi="Calibri" w:cs="Arial"/>
          <w:sz w:val="22"/>
          <w:szCs w:val="21"/>
          <w:u w:val="single"/>
          <w:lang w:val="sl-SI"/>
        </w:rPr>
        <w:t>Če je obkroženo NE</w:t>
      </w:r>
      <w:r w:rsidRPr="00D60D7E">
        <w:rPr>
          <w:rFonts w:ascii="Calibri" w:hAnsi="Calibri"/>
          <w:sz w:val="22"/>
          <w:szCs w:val="21"/>
          <w:lang w:val="sl-SI"/>
        </w:rPr>
        <w:t xml:space="preserve"> – Ker ne zahtevamo neposrednega plačila, se zavezujemo, da bomo izvajalcu poslali svojo pisno izjavo, da smo s strani glavnega izvajalca prejeli plačilo za izvedena dela, neposredno povezana s predmetom tega javnega naročila.</w:t>
      </w:r>
    </w:p>
    <w:p w14:paraId="3265C5BF" w14:textId="77777777" w:rsidR="005B626A" w:rsidRPr="00D60D7E" w:rsidRDefault="005B626A" w:rsidP="005B626A">
      <w:pPr>
        <w:pStyle w:val="Odstavekseznama"/>
        <w:ind w:left="0"/>
        <w:rPr>
          <w:rFonts w:cs="Arial"/>
          <w:sz w:val="22"/>
          <w:szCs w:val="20"/>
        </w:rPr>
      </w:pPr>
    </w:p>
    <w:p w14:paraId="055FEBF5" w14:textId="77777777" w:rsidR="005B626A" w:rsidRPr="00184DA9" w:rsidRDefault="005B626A" w:rsidP="005B626A">
      <w:pPr>
        <w:pStyle w:val="Odstavekseznama"/>
        <w:ind w:left="0"/>
        <w:rPr>
          <w:rFonts w:cs="Arial"/>
          <w:sz w:val="22"/>
          <w:szCs w:val="20"/>
        </w:rPr>
      </w:pPr>
    </w:p>
    <w:p w14:paraId="4BEBD8FD" w14:textId="77777777" w:rsidR="005B626A" w:rsidRPr="00184DA9" w:rsidRDefault="005B626A" w:rsidP="005B626A">
      <w:pPr>
        <w:rPr>
          <w:rFonts w:cs="Arial"/>
          <w:sz w:val="22"/>
          <w:szCs w:val="20"/>
        </w:rPr>
      </w:pPr>
    </w:p>
    <w:p w14:paraId="31F04A96" w14:textId="77777777" w:rsidR="005B626A" w:rsidRPr="00184DA9" w:rsidRDefault="005B626A" w:rsidP="005B626A">
      <w:pPr>
        <w:rPr>
          <w:rFonts w:cs="Arial"/>
          <w:sz w:val="22"/>
          <w:szCs w:val="20"/>
        </w:rPr>
      </w:pPr>
    </w:p>
    <w:tbl>
      <w:tblPr>
        <w:tblW w:w="0" w:type="auto"/>
        <w:tblInd w:w="2" w:type="dxa"/>
        <w:tblLayout w:type="fixed"/>
        <w:tblLook w:val="04A0" w:firstRow="1" w:lastRow="0" w:firstColumn="1" w:lastColumn="0" w:noHBand="0" w:noVBand="1"/>
      </w:tblPr>
      <w:tblGrid>
        <w:gridCol w:w="4361"/>
        <w:gridCol w:w="4361"/>
      </w:tblGrid>
      <w:tr w:rsidR="00A34C1A" w:rsidRPr="00A34C1A" w14:paraId="71FE0E0B" w14:textId="77777777">
        <w:trPr>
          <w:cantSplit/>
        </w:trPr>
        <w:tc>
          <w:tcPr>
            <w:tcW w:w="4361" w:type="dxa"/>
            <w:hideMark/>
          </w:tcPr>
          <w:p w14:paraId="1C1ED4C3" w14:textId="77777777" w:rsidR="00A34C1A" w:rsidRPr="00184DA9" w:rsidRDefault="00A34C1A">
            <w:pPr>
              <w:rPr>
                <w:rFonts w:ascii="Calibri" w:hAnsi="Calibri" w:cs="Arial"/>
                <w:sz w:val="22"/>
                <w:szCs w:val="21"/>
              </w:rPr>
            </w:pPr>
            <w:r w:rsidRPr="00184DA9">
              <w:rPr>
                <w:rFonts w:ascii="Calibri" w:hAnsi="Calibri" w:cs="Arial"/>
                <w:sz w:val="22"/>
                <w:szCs w:val="21"/>
              </w:rPr>
              <w:t>Kraj in datum:</w:t>
            </w:r>
          </w:p>
        </w:tc>
        <w:tc>
          <w:tcPr>
            <w:tcW w:w="4361" w:type="dxa"/>
          </w:tcPr>
          <w:p w14:paraId="65D50897" w14:textId="77777777" w:rsidR="00A34C1A" w:rsidRPr="00184DA9" w:rsidRDefault="00A34C1A">
            <w:pPr>
              <w:rPr>
                <w:rFonts w:ascii="Calibri" w:hAnsi="Calibri" w:cs="Arial"/>
                <w:sz w:val="22"/>
                <w:szCs w:val="21"/>
              </w:rPr>
            </w:pPr>
            <w:r w:rsidRPr="00184DA9">
              <w:rPr>
                <w:rFonts w:ascii="Calibri" w:hAnsi="Calibri" w:cs="Arial"/>
                <w:sz w:val="22"/>
                <w:szCs w:val="21"/>
              </w:rPr>
              <w:t>Podizvajalec:</w:t>
            </w:r>
          </w:p>
          <w:p w14:paraId="38B77B32" w14:textId="1D3AEEFB" w:rsidR="00A34C1A" w:rsidRPr="00184DA9" w:rsidRDefault="00A34C1A">
            <w:pPr>
              <w:rPr>
                <w:rFonts w:ascii="Calibri" w:hAnsi="Calibri" w:cs="Arial"/>
                <w:sz w:val="22"/>
                <w:szCs w:val="21"/>
              </w:rPr>
            </w:pPr>
            <w:r w:rsidRPr="00184DA9">
              <w:rPr>
                <w:rFonts w:ascii="Calibri" w:hAnsi="Calibri" w:cs="Arial"/>
                <w:sz w:val="22"/>
                <w:szCs w:val="21"/>
              </w:rPr>
              <w:t>Podpis:</w:t>
            </w:r>
          </w:p>
        </w:tc>
      </w:tr>
    </w:tbl>
    <w:p w14:paraId="79C6E73F" w14:textId="77777777" w:rsidR="008F5FC5" w:rsidRDefault="008F5FC5" w:rsidP="0009104E">
      <w:pPr>
        <w:rPr>
          <w:rFonts w:ascii="Segoe UI" w:hAnsi="Segoe UI" w:cs="Segoe UI"/>
          <w:sz w:val="22"/>
          <w:lang w:eastAsia="sl-SI"/>
        </w:rPr>
      </w:pPr>
    </w:p>
    <w:p w14:paraId="11FF1AC8" w14:textId="77777777" w:rsidR="008F5FC5" w:rsidRDefault="008F5FC5" w:rsidP="0009104E">
      <w:pPr>
        <w:rPr>
          <w:rFonts w:ascii="Segoe UI" w:hAnsi="Segoe UI" w:cs="Segoe UI"/>
          <w:sz w:val="22"/>
          <w:lang w:eastAsia="sl-SI"/>
        </w:rPr>
      </w:pPr>
    </w:p>
    <w:p w14:paraId="30270707" w14:textId="77777777" w:rsidR="008F5FC5" w:rsidRDefault="008F5FC5" w:rsidP="0009104E">
      <w:pPr>
        <w:rPr>
          <w:rFonts w:ascii="Segoe UI" w:hAnsi="Segoe UI" w:cs="Segoe UI"/>
          <w:sz w:val="22"/>
          <w:lang w:eastAsia="sl-SI"/>
        </w:rPr>
      </w:pPr>
    </w:p>
    <w:p w14:paraId="542F00AF" w14:textId="77777777" w:rsidR="00184DA9" w:rsidRDefault="00184DA9" w:rsidP="0009104E">
      <w:pPr>
        <w:rPr>
          <w:rFonts w:ascii="Segoe UI" w:hAnsi="Segoe UI" w:cs="Segoe UI"/>
          <w:sz w:val="22"/>
          <w:lang w:eastAsia="sl-SI"/>
        </w:rPr>
      </w:pPr>
    </w:p>
    <w:p w14:paraId="56BCC98B" w14:textId="77777777" w:rsidR="008F5FC5" w:rsidRDefault="008F5FC5" w:rsidP="0009104E">
      <w:pPr>
        <w:rPr>
          <w:rFonts w:ascii="Segoe UI" w:hAnsi="Segoe UI" w:cs="Segoe UI"/>
          <w:sz w:val="22"/>
          <w:lang w:eastAsia="sl-SI"/>
        </w:rPr>
      </w:pPr>
    </w:p>
    <w:p w14:paraId="20200EB5" w14:textId="77777777" w:rsidR="00B168B7" w:rsidRDefault="00B168B7" w:rsidP="0009104E">
      <w:pPr>
        <w:rPr>
          <w:rFonts w:ascii="Segoe UI" w:hAnsi="Segoe UI" w:cs="Segoe UI"/>
          <w:sz w:val="22"/>
          <w:lang w:eastAsia="sl-SI"/>
        </w:rPr>
      </w:pPr>
    </w:p>
    <w:p w14:paraId="4380C492" w14:textId="77777777" w:rsidR="006B61AB" w:rsidRDefault="006B61AB" w:rsidP="006B61AB">
      <w:pPr>
        <w:rPr>
          <w:rFonts w:asciiTheme="minorHAnsi" w:hAnsiTheme="minorHAnsi" w:cstheme="minorHAnsi"/>
          <w:b/>
          <w:sz w:val="22"/>
        </w:rPr>
      </w:pPr>
      <w:r>
        <w:rPr>
          <w:rFonts w:asciiTheme="minorHAnsi" w:hAnsiTheme="minorHAnsi"/>
          <w:b/>
          <w:sz w:val="22"/>
        </w:rPr>
        <w:lastRenderedPageBreak/>
        <w:t>OSNUTEK POGODBE</w:t>
      </w:r>
      <w:r>
        <w:rPr>
          <w:rFonts w:asciiTheme="minorHAnsi" w:hAnsiTheme="minorHAnsi"/>
          <w:b/>
          <w:sz w:val="22"/>
        </w:rPr>
        <w:tab/>
      </w:r>
      <w:r>
        <w:rPr>
          <w:rFonts w:asciiTheme="minorHAnsi" w:hAnsiTheme="minorHAnsi"/>
          <w:b/>
          <w:sz w:val="22"/>
        </w:rPr>
        <w:tab/>
      </w:r>
      <w:r>
        <w:rPr>
          <w:rFonts w:asciiTheme="minorHAnsi" w:hAnsiTheme="minorHAnsi"/>
          <w:b/>
          <w:sz w:val="22"/>
        </w:rPr>
        <w:tab/>
      </w:r>
      <w:r>
        <w:rPr>
          <w:rFonts w:asciiTheme="minorHAnsi" w:hAnsiTheme="minorHAnsi"/>
          <w:b/>
          <w:sz w:val="22"/>
        </w:rPr>
        <w:tab/>
      </w:r>
      <w:r>
        <w:rPr>
          <w:rFonts w:asciiTheme="minorHAnsi" w:hAnsiTheme="minorHAnsi"/>
          <w:b/>
          <w:sz w:val="22"/>
        </w:rPr>
        <w:tab/>
      </w:r>
      <w:r>
        <w:rPr>
          <w:rFonts w:asciiTheme="minorHAnsi" w:hAnsiTheme="minorHAnsi"/>
          <w:b/>
          <w:sz w:val="22"/>
        </w:rPr>
        <w:tab/>
      </w:r>
      <w:r>
        <w:rPr>
          <w:rFonts w:asciiTheme="minorHAnsi" w:hAnsiTheme="minorHAnsi"/>
          <w:b/>
          <w:sz w:val="22"/>
        </w:rPr>
        <w:tab/>
      </w:r>
      <w:r>
        <w:rPr>
          <w:rFonts w:asciiTheme="minorHAnsi" w:hAnsiTheme="minorHAnsi"/>
          <w:b/>
          <w:sz w:val="22"/>
        </w:rPr>
        <w:tab/>
        <w:t xml:space="preserve">             </w:t>
      </w:r>
      <w:r w:rsidRPr="00D861F9">
        <w:rPr>
          <w:rFonts w:asciiTheme="minorHAnsi" w:hAnsiTheme="minorHAnsi" w:cstheme="minorHAnsi"/>
          <w:b/>
          <w:sz w:val="22"/>
        </w:rPr>
        <w:t>PRILOGA D/</w:t>
      </w:r>
      <w:r>
        <w:rPr>
          <w:rFonts w:asciiTheme="minorHAnsi" w:hAnsiTheme="minorHAnsi" w:cstheme="minorHAnsi"/>
          <w:b/>
          <w:sz w:val="22"/>
        </w:rPr>
        <w:t>10</w:t>
      </w:r>
    </w:p>
    <w:p w14:paraId="25B7432F" w14:textId="01B0E857" w:rsidR="00CD2DFC" w:rsidRDefault="00CD2DFC" w:rsidP="006B61AB">
      <w:pPr>
        <w:tabs>
          <w:tab w:val="left" w:pos="540"/>
        </w:tabs>
        <w:rPr>
          <w:rFonts w:asciiTheme="minorHAnsi" w:hAnsiTheme="minorHAnsi" w:cs="Arial"/>
          <w:b/>
          <w:sz w:val="24"/>
        </w:rPr>
      </w:pPr>
      <w:r>
        <w:rPr>
          <w:noProof/>
        </w:rPr>
        <w:drawing>
          <wp:anchor distT="0" distB="0" distL="114300" distR="114300" simplePos="0" relativeHeight="251660290" behindDoc="1" locked="0" layoutInCell="1" allowOverlap="1" wp14:anchorId="7ACDFE2F" wp14:editId="4B9D5433">
            <wp:simplePos x="0" y="0"/>
            <wp:positionH relativeFrom="margin">
              <wp:posOffset>0</wp:posOffset>
            </wp:positionH>
            <wp:positionV relativeFrom="paragraph">
              <wp:posOffset>-635</wp:posOffset>
            </wp:positionV>
            <wp:extent cx="2059200" cy="745200"/>
            <wp:effectExtent l="0" t="0" r="0" b="0"/>
            <wp:wrapNone/>
            <wp:docPr id="3" name="Slika 3"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ncira Evropska unija, NextGenerationE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9200" cy="7452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4" behindDoc="1" locked="0" layoutInCell="1" allowOverlap="1" wp14:anchorId="6DB4147F" wp14:editId="30834286">
            <wp:simplePos x="0" y="0"/>
            <wp:positionH relativeFrom="margin">
              <wp:posOffset>2185670</wp:posOffset>
            </wp:positionH>
            <wp:positionV relativeFrom="paragraph">
              <wp:posOffset>180340</wp:posOffset>
            </wp:positionV>
            <wp:extent cx="1616400" cy="424800"/>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400" cy="424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b/>
          <w:noProof/>
          <w:sz w:val="22"/>
        </w:rPr>
        <w:drawing>
          <wp:anchor distT="0" distB="0" distL="114300" distR="114300" simplePos="0" relativeHeight="251662338" behindDoc="1" locked="0" layoutInCell="1" allowOverlap="1" wp14:anchorId="369BE838" wp14:editId="16288882">
            <wp:simplePos x="0" y="0"/>
            <wp:positionH relativeFrom="column">
              <wp:posOffset>4030345</wp:posOffset>
            </wp:positionH>
            <wp:positionV relativeFrom="paragraph">
              <wp:posOffset>172720</wp:posOffset>
            </wp:positionV>
            <wp:extent cx="1202871" cy="438053"/>
            <wp:effectExtent l="0" t="0" r="0" b="63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2871" cy="438053"/>
                    </a:xfrm>
                    <a:prstGeom prst="rect">
                      <a:avLst/>
                    </a:prstGeom>
                    <a:noFill/>
                  </pic:spPr>
                </pic:pic>
              </a:graphicData>
            </a:graphic>
            <wp14:sizeRelH relativeFrom="margin">
              <wp14:pctWidth>0</wp14:pctWidth>
            </wp14:sizeRelH>
            <wp14:sizeRelV relativeFrom="margin">
              <wp14:pctHeight>0</wp14:pctHeight>
            </wp14:sizeRelV>
          </wp:anchor>
        </w:drawing>
      </w:r>
    </w:p>
    <w:p w14:paraId="45FC3279" w14:textId="77777777" w:rsidR="00CD2DFC" w:rsidRPr="00660C09" w:rsidRDefault="00CD2DFC" w:rsidP="006B61AB">
      <w:pPr>
        <w:tabs>
          <w:tab w:val="left" w:pos="540"/>
        </w:tabs>
        <w:rPr>
          <w:rFonts w:asciiTheme="minorHAnsi" w:hAnsiTheme="minorHAnsi" w:cs="Arial"/>
          <w:b/>
          <w:sz w:val="24"/>
        </w:rPr>
      </w:pPr>
    </w:p>
    <w:p w14:paraId="3E3F0CF6" w14:textId="77777777" w:rsidR="00CD2DFC" w:rsidRDefault="00CD2DFC" w:rsidP="006B61AB">
      <w:pPr>
        <w:tabs>
          <w:tab w:val="left" w:pos="540"/>
        </w:tabs>
        <w:rPr>
          <w:rFonts w:asciiTheme="minorHAnsi" w:hAnsiTheme="minorHAnsi" w:cs="Arial"/>
          <w:b/>
          <w:sz w:val="24"/>
        </w:rPr>
      </w:pPr>
    </w:p>
    <w:p w14:paraId="1597C65B" w14:textId="77777777" w:rsidR="001E11F4" w:rsidRPr="001E11F4" w:rsidRDefault="001E11F4" w:rsidP="001E11F4">
      <w:pPr>
        <w:tabs>
          <w:tab w:val="left" w:pos="540"/>
        </w:tabs>
        <w:jc w:val="right"/>
        <w:rPr>
          <w:rFonts w:asciiTheme="minorHAnsi" w:hAnsiTheme="minorHAnsi" w:cstheme="minorHAnsi"/>
          <w:b/>
          <w:sz w:val="16"/>
          <w:szCs w:val="16"/>
        </w:rPr>
      </w:pPr>
      <w:r w:rsidRPr="001E11F4">
        <w:rPr>
          <w:sz w:val="16"/>
          <w:szCs w:val="16"/>
        </w:rPr>
        <w:t xml:space="preserve">Naziv pogodbe: </w:t>
      </w:r>
      <w:r w:rsidRPr="001E11F4">
        <w:rPr>
          <w:b/>
          <w:bCs/>
          <w:sz w:val="16"/>
          <w:szCs w:val="16"/>
        </w:rPr>
        <w:t>Project 101103481 — 10.12-ATHR-W-M-22-GreenSwitch</w:t>
      </w:r>
    </w:p>
    <w:p w14:paraId="3071BCEF" w14:textId="77777777" w:rsidR="001E11F4" w:rsidRDefault="001E11F4" w:rsidP="006B61AB">
      <w:pPr>
        <w:tabs>
          <w:tab w:val="left" w:pos="540"/>
        </w:tabs>
        <w:rPr>
          <w:rFonts w:asciiTheme="minorHAnsi" w:hAnsiTheme="minorHAnsi" w:cs="Arial"/>
          <w:b/>
          <w:sz w:val="24"/>
        </w:rPr>
      </w:pPr>
    </w:p>
    <w:p w14:paraId="695BB4BF" w14:textId="620D39DD" w:rsidR="006B61AB" w:rsidRPr="00660C09" w:rsidRDefault="006B61AB" w:rsidP="006B61AB">
      <w:pPr>
        <w:tabs>
          <w:tab w:val="left" w:pos="540"/>
        </w:tabs>
        <w:rPr>
          <w:rFonts w:asciiTheme="minorHAnsi" w:hAnsiTheme="minorHAnsi" w:cs="Arial"/>
          <w:b/>
          <w:sz w:val="24"/>
        </w:rPr>
      </w:pPr>
      <w:r w:rsidRPr="00660C09">
        <w:rPr>
          <w:rFonts w:asciiTheme="minorHAnsi" w:hAnsiTheme="minorHAnsi" w:cs="Arial"/>
          <w:b/>
          <w:sz w:val="24"/>
        </w:rPr>
        <w:t xml:space="preserve">Naročnik: </w:t>
      </w:r>
    </w:p>
    <w:p w14:paraId="7E31F892" w14:textId="5E7C0C34" w:rsidR="006B61AB" w:rsidRPr="00660C09" w:rsidRDefault="006B61AB" w:rsidP="006B61AB">
      <w:pPr>
        <w:tabs>
          <w:tab w:val="left" w:pos="540"/>
        </w:tabs>
        <w:rPr>
          <w:rFonts w:asciiTheme="minorHAnsi" w:hAnsiTheme="minorHAnsi" w:cstheme="minorHAnsi"/>
          <w:b/>
          <w:sz w:val="24"/>
        </w:rPr>
      </w:pPr>
      <w:r w:rsidRPr="00660C09">
        <w:rPr>
          <w:rFonts w:asciiTheme="minorHAnsi" w:hAnsiTheme="minorHAnsi" w:cstheme="minorHAnsi"/>
          <w:b/>
          <w:sz w:val="24"/>
        </w:rPr>
        <w:t xml:space="preserve">ELEKTRO GORENJSKA, podjetje za distribucijo električne energije, </w:t>
      </w:r>
      <w:proofErr w:type="spellStart"/>
      <w:r w:rsidRPr="00660C09">
        <w:rPr>
          <w:rFonts w:asciiTheme="minorHAnsi" w:hAnsiTheme="minorHAnsi" w:cstheme="minorHAnsi"/>
          <w:b/>
          <w:sz w:val="24"/>
        </w:rPr>
        <w:t>d.d</w:t>
      </w:r>
      <w:proofErr w:type="spellEnd"/>
      <w:r w:rsidRPr="00660C09">
        <w:rPr>
          <w:rFonts w:asciiTheme="minorHAnsi" w:hAnsiTheme="minorHAnsi" w:cstheme="minorHAnsi"/>
          <w:b/>
          <w:sz w:val="24"/>
        </w:rPr>
        <w:t xml:space="preserve">., Ulica Mirka </w:t>
      </w:r>
      <w:proofErr w:type="spellStart"/>
      <w:r w:rsidRPr="00660C09">
        <w:rPr>
          <w:rFonts w:asciiTheme="minorHAnsi" w:hAnsiTheme="minorHAnsi" w:cstheme="minorHAnsi"/>
          <w:b/>
          <w:sz w:val="24"/>
        </w:rPr>
        <w:t>Vadnova</w:t>
      </w:r>
      <w:proofErr w:type="spellEnd"/>
      <w:r w:rsidRPr="00660C09">
        <w:rPr>
          <w:rFonts w:asciiTheme="minorHAnsi" w:hAnsiTheme="minorHAnsi" w:cstheme="minorHAnsi"/>
          <w:b/>
          <w:sz w:val="24"/>
        </w:rPr>
        <w:t xml:space="preserve"> 3a, 4000 Kranj, ki ga zastopa predsednik uprave dr. Ivan Šmon, MBA </w:t>
      </w:r>
    </w:p>
    <w:p w14:paraId="5E19FC89" w14:textId="77777777" w:rsidR="006B61AB" w:rsidRPr="00660C09" w:rsidRDefault="006B61AB" w:rsidP="006B61AB">
      <w:pPr>
        <w:tabs>
          <w:tab w:val="left" w:pos="426"/>
          <w:tab w:val="left" w:pos="540"/>
        </w:tabs>
        <w:rPr>
          <w:rFonts w:asciiTheme="minorHAnsi" w:hAnsiTheme="minorHAnsi" w:cstheme="minorHAnsi"/>
          <w:b/>
          <w:sz w:val="24"/>
        </w:rPr>
      </w:pPr>
      <w:r w:rsidRPr="00660C09">
        <w:rPr>
          <w:rFonts w:asciiTheme="minorHAnsi" w:hAnsiTheme="minorHAnsi" w:cstheme="minorHAnsi"/>
          <w:b/>
          <w:sz w:val="24"/>
        </w:rPr>
        <w:t>identifikacijska št. za DDV: SI 20389264</w:t>
      </w:r>
    </w:p>
    <w:p w14:paraId="25FA0B95" w14:textId="77777777" w:rsidR="006B61AB" w:rsidRPr="00660C09" w:rsidRDefault="006B61AB" w:rsidP="006B61AB">
      <w:pPr>
        <w:tabs>
          <w:tab w:val="left" w:pos="426"/>
          <w:tab w:val="left" w:pos="540"/>
        </w:tabs>
        <w:rPr>
          <w:rFonts w:asciiTheme="minorHAnsi" w:hAnsiTheme="minorHAnsi" w:cstheme="minorHAnsi"/>
          <w:b/>
          <w:sz w:val="24"/>
        </w:rPr>
      </w:pPr>
      <w:r w:rsidRPr="00660C09">
        <w:rPr>
          <w:rFonts w:asciiTheme="minorHAnsi" w:hAnsiTheme="minorHAnsi" w:cstheme="minorHAnsi"/>
          <w:b/>
          <w:sz w:val="24"/>
        </w:rPr>
        <w:t>matična številka: 5175348000</w:t>
      </w:r>
    </w:p>
    <w:p w14:paraId="049B179E" w14:textId="77777777" w:rsidR="006B61AB" w:rsidRPr="00660C09" w:rsidRDefault="006B61AB" w:rsidP="006B61AB">
      <w:pPr>
        <w:pStyle w:val="Telobesedila"/>
        <w:tabs>
          <w:tab w:val="left" w:pos="426"/>
          <w:tab w:val="left" w:pos="540"/>
        </w:tabs>
        <w:rPr>
          <w:rFonts w:asciiTheme="minorHAnsi" w:hAnsiTheme="minorHAnsi" w:cs="Arial"/>
          <w:b/>
          <w:sz w:val="24"/>
          <w:szCs w:val="22"/>
          <w:lang w:val="sl-SI"/>
        </w:rPr>
      </w:pPr>
    </w:p>
    <w:p w14:paraId="4CE5BC9F" w14:textId="77777777" w:rsidR="006B61AB" w:rsidRPr="00660C09" w:rsidRDefault="006B61AB" w:rsidP="006B61AB">
      <w:pPr>
        <w:pStyle w:val="Telobesedila"/>
        <w:tabs>
          <w:tab w:val="left" w:pos="426"/>
          <w:tab w:val="left" w:pos="540"/>
        </w:tabs>
        <w:rPr>
          <w:rFonts w:asciiTheme="minorHAnsi" w:hAnsiTheme="minorHAnsi" w:cs="Arial"/>
          <w:b/>
          <w:sz w:val="24"/>
          <w:szCs w:val="22"/>
          <w:lang w:val="sl-SI"/>
        </w:rPr>
      </w:pPr>
      <w:r w:rsidRPr="00660C09">
        <w:rPr>
          <w:rFonts w:asciiTheme="minorHAnsi" w:hAnsiTheme="minorHAnsi" w:cs="Arial"/>
          <w:b/>
          <w:sz w:val="24"/>
          <w:szCs w:val="22"/>
          <w:lang w:val="sl-SI"/>
        </w:rPr>
        <w:t>in</w:t>
      </w:r>
    </w:p>
    <w:p w14:paraId="248210C1" w14:textId="77777777" w:rsidR="006B61AB" w:rsidRPr="00660C09" w:rsidRDefault="006B61AB" w:rsidP="006B61AB">
      <w:pPr>
        <w:pStyle w:val="Telobesedila"/>
        <w:tabs>
          <w:tab w:val="left" w:pos="426"/>
          <w:tab w:val="left" w:pos="540"/>
        </w:tabs>
        <w:rPr>
          <w:rFonts w:asciiTheme="minorHAnsi" w:hAnsiTheme="minorHAnsi" w:cs="Arial"/>
          <w:b/>
          <w:sz w:val="24"/>
          <w:szCs w:val="22"/>
          <w:lang w:val="sl-SI"/>
        </w:rPr>
      </w:pPr>
    </w:p>
    <w:p w14:paraId="2CC992A8" w14:textId="77777777" w:rsidR="006B61AB" w:rsidRPr="00660C09" w:rsidRDefault="006B61AB" w:rsidP="006B61AB">
      <w:pPr>
        <w:pStyle w:val="Telobesedila"/>
        <w:tabs>
          <w:tab w:val="left" w:pos="426"/>
          <w:tab w:val="left" w:pos="540"/>
        </w:tabs>
        <w:rPr>
          <w:rFonts w:asciiTheme="minorHAnsi" w:hAnsiTheme="minorHAnsi" w:cs="Arial"/>
          <w:b/>
          <w:sz w:val="24"/>
          <w:szCs w:val="22"/>
          <w:lang w:val="sl-SI"/>
        </w:rPr>
      </w:pPr>
      <w:r w:rsidRPr="00660C09">
        <w:rPr>
          <w:rFonts w:asciiTheme="minorHAnsi" w:hAnsiTheme="minorHAnsi" w:cs="Arial"/>
          <w:b/>
          <w:sz w:val="24"/>
          <w:szCs w:val="22"/>
          <w:lang w:val="sl-SI"/>
        </w:rPr>
        <w:t>Izvajalec:</w:t>
      </w:r>
    </w:p>
    <w:p w14:paraId="4C0C0901" w14:textId="77777777" w:rsidR="006B61AB" w:rsidRPr="00660C09" w:rsidRDefault="006B61AB" w:rsidP="006B61AB">
      <w:pPr>
        <w:pStyle w:val="Telobesedila"/>
        <w:tabs>
          <w:tab w:val="left" w:pos="426"/>
          <w:tab w:val="left" w:pos="540"/>
        </w:tabs>
        <w:rPr>
          <w:rFonts w:asciiTheme="minorHAnsi" w:hAnsiTheme="minorHAnsi" w:cs="Arial"/>
          <w:b/>
          <w:sz w:val="24"/>
          <w:szCs w:val="22"/>
          <w:lang w:val="sl-SI"/>
        </w:rPr>
      </w:pPr>
      <w:r w:rsidRPr="00660C09">
        <w:rPr>
          <w:rFonts w:asciiTheme="minorHAnsi" w:hAnsiTheme="minorHAnsi" w:cs="Arial"/>
          <w:b/>
          <w:sz w:val="24"/>
          <w:szCs w:val="22"/>
          <w:lang w:val="sl-SI"/>
        </w:rPr>
        <w:t>_______________, ______________, ki ga zastopa _______________</w:t>
      </w:r>
    </w:p>
    <w:p w14:paraId="04C23A44" w14:textId="77777777" w:rsidR="006B61AB" w:rsidRPr="00660C09" w:rsidRDefault="006B61AB" w:rsidP="006B61AB">
      <w:pPr>
        <w:pStyle w:val="Telobesedila"/>
        <w:tabs>
          <w:tab w:val="left" w:pos="426"/>
          <w:tab w:val="left" w:pos="540"/>
        </w:tabs>
        <w:rPr>
          <w:rFonts w:asciiTheme="minorHAnsi" w:hAnsiTheme="minorHAnsi" w:cs="Arial"/>
          <w:b/>
          <w:sz w:val="24"/>
          <w:szCs w:val="22"/>
          <w:lang w:val="sl-SI"/>
        </w:rPr>
      </w:pPr>
      <w:r w:rsidRPr="00660C09">
        <w:rPr>
          <w:rFonts w:asciiTheme="minorHAnsi" w:hAnsiTheme="minorHAnsi" w:cs="Arial"/>
          <w:b/>
          <w:sz w:val="24"/>
          <w:szCs w:val="22"/>
          <w:lang w:val="sl-SI"/>
        </w:rPr>
        <w:t>identifikacijska št. za DDV: SI ______________</w:t>
      </w:r>
    </w:p>
    <w:p w14:paraId="2A420072" w14:textId="77777777" w:rsidR="006B61AB" w:rsidRPr="00660C09" w:rsidRDefault="006B61AB" w:rsidP="006B61AB">
      <w:pPr>
        <w:pStyle w:val="Telobesedila"/>
        <w:tabs>
          <w:tab w:val="left" w:pos="426"/>
          <w:tab w:val="left" w:pos="540"/>
        </w:tabs>
        <w:rPr>
          <w:rFonts w:asciiTheme="minorHAnsi" w:hAnsiTheme="minorHAnsi" w:cs="Arial"/>
          <w:b/>
          <w:sz w:val="24"/>
          <w:szCs w:val="22"/>
          <w:lang w:val="sl-SI"/>
        </w:rPr>
      </w:pPr>
      <w:r w:rsidRPr="00660C09">
        <w:rPr>
          <w:rFonts w:asciiTheme="minorHAnsi" w:hAnsiTheme="minorHAnsi" w:cs="Arial"/>
          <w:b/>
          <w:sz w:val="24"/>
          <w:szCs w:val="22"/>
          <w:lang w:val="sl-SI"/>
        </w:rPr>
        <w:t>matična številka: ________________</w:t>
      </w:r>
    </w:p>
    <w:p w14:paraId="4117E2AA" w14:textId="77777777" w:rsidR="006B61AB" w:rsidRPr="00660C09" w:rsidRDefault="006B61AB" w:rsidP="006B61AB">
      <w:pPr>
        <w:pStyle w:val="Telobesedila"/>
        <w:tabs>
          <w:tab w:val="left" w:pos="426"/>
          <w:tab w:val="left" w:pos="540"/>
        </w:tabs>
        <w:rPr>
          <w:rFonts w:asciiTheme="minorHAnsi" w:hAnsiTheme="minorHAnsi" w:cs="Arial"/>
          <w:b/>
          <w:sz w:val="24"/>
          <w:szCs w:val="22"/>
          <w:lang w:val="sl-SI"/>
        </w:rPr>
      </w:pPr>
    </w:p>
    <w:p w14:paraId="4C5F7803" w14:textId="77777777" w:rsidR="006B61AB" w:rsidRPr="00660C09" w:rsidRDefault="006B61AB" w:rsidP="006B61AB">
      <w:pPr>
        <w:pStyle w:val="Telobesedila"/>
        <w:tabs>
          <w:tab w:val="left" w:pos="426"/>
          <w:tab w:val="left" w:pos="540"/>
        </w:tabs>
        <w:rPr>
          <w:rFonts w:asciiTheme="minorHAnsi" w:hAnsiTheme="minorHAnsi" w:cs="Arial"/>
          <w:b/>
          <w:sz w:val="24"/>
          <w:szCs w:val="22"/>
          <w:lang w:val="sl-SI"/>
        </w:rPr>
      </w:pPr>
      <w:r w:rsidRPr="00660C09">
        <w:rPr>
          <w:rFonts w:asciiTheme="minorHAnsi" w:hAnsiTheme="minorHAnsi" w:cs="Arial"/>
          <w:b/>
          <w:sz w:val="24"/>
          <w:szCs w:val="22"/>
          <w:lang w:val="sl-SI"/>
        </w:rPr>
        <w:t xml:space="preserve">sklepata </w:t>
      </w:r>
    </w:p>
    <w:p w14:paraId="058BE648" w14:textId="77777777" w:rsidR="006B61AB" w:rsidRDefault="006B61AB" w:rsidP="006B61AB">
      <w:pPr>
        <w:pStyle w:val="Telobesedila"/>
        <w:tabs>
          <w:tab w:val="left" w:pos="426"/>
          <w:tab w:val="left" w:pos="540"/>
        </w:tabs>
        <w:jc w:val="center"/>
        <w:rPr>
          <w:rFonts w:asciiTheme="minorHAnsi" w:hAnsiTheme="minorHAnsi" w:cs="Arial"/>
          <w:b/>
          <w:sz w:val="24"/>
          <w:szCs w:val="22"/>
          <w:lang w:val="sl-SI"/>
        </w:rPr>
      </w:pPr>
    </w:p>
    <w:p w14:paraId="45D839B6" w14:textId="4CA7B182" w:rsidR="00EC63CC" w:rsidRPr="00F1750E" w:rsidRDefault="006B61AB" w:rsidP="006B61AB">
      <w:pPr>
        <w:pStyle w:val="Telobesedila"/>
        <w:tabs>
          <w:tab w:val="left" w:pos="426"/>
          <w:tab w:val="left" w:pos="540"/>
        </w:tabs>
        <w:jc w:val="center"/>
        <w:rPr>
          <w:rFonts w:asciiTheme="minorHAnsi" w:hAnsiTheme="minorHAnsi" w:cs="Arial"/>
          <w:b/>
          <w:sz w:val="24"/>
          <w:szCs w:val="22"/>
          <w:lang w:val="sl-SI"/>
        </w:rPr>
      </w:pPr>
      <w:r>
        <w:rPr>
          <w:rFonts w:asciiTheme="minorHAnsi" w:hAnsiTheme="minorHAnsi" w:cs="Arial"/>
          <w:b/>
          <w:sz w:val="24"/>
          <w:szCs w:val="22"/>
          <w:lang w:val="sl-SI"/>
        </w:rPr>
        <w:t>POGODBO</w:t>
      </w:r>
      <w:r w:rsidRPr="00384440">
        <w:rPr>
          <w:rFonts w:asciiTheme="minorHAnsi" w:hAnsiTheme="minorHAnsi" w:cs="Arial"/>
          <w:b/>
          <w:sz w:val="24"/>
          <w:szCs w:val="22"/>
          <w:lang w:val="sl-SI"/>
        </w:rPr>
        <w:t xml:space="preserve"> št. </w:t>
      </w:r>
      <w:bookmarkStart w:id="210" w:name="_Hlk141852704"/>
      <w:r w:rsidR="00EC63CC" w:rsidRPr="00FE17B9">
        <w:rPr>
          <w:rFonts w:asciiTheme="minorHAnsi" w:hAnsiTheme="minorHAnsi" w:cs="Arial"/>
          <w:b/>
          <w:sz w:val="24"/>
          <w:szCs w:val="22"/>
          <w:lang w:val="sl-SI"/>
        </w:rPr>
        <w:t>DNS23-</w:t>
      </w:r>
      <w:bookmarkEnd w:id="210"/>
      <w:r w:rsidR="00D852F2">
        <w:rPr>
          <w:rFonts w:asciiTheme="minorHAnsi" w:hAnsiTheme="minorHAnsi" w:cs="Arial"/>
          <w:b/>
          <w:sz w:val="24"/>
          <w:szCs w:val="22"/>
          <w:lang w:val="sl-SI"/>
        </w:rPr>
        <w:t>020</w:t>
      </w:r>
      <w:r w:rsidR="00EC63CC" w:rsidRPr="00FE17B9">
        <w:rPr>
          <w:rFonts w:asciiTheme="minorHAnsi" w:hAnsiTheme="minorHAnsi" w:cs="Arial"/>
          <w:b/>
          <w:sz w:val="24"/>
          <w:szCs w:val="22"/>
          <w:lang w:val="sl-SI"/>
        </w:rPr>
        <w:t>/1.POV</w:t>
      </w:r>
    </w:p>
    <w:p w14:paraId="2D3473C6" w14:textId="77777777" w:rsidR="006B61AB" w:rsidRPr="00F1750E" w:rsidRDefault="006B61AB" w:rsidP="006B61AB">
      <w:pPr>
        <w:pStyle w:val="Telobesedila"/>
        <w:tabs>
          <w:tab w:val="left" w:pos="426"/>
          <w:tab w:val="left" w:pos="540"/>
        </w:tabs>
        <w:jc w:val="center"/>
        <w:rPr>
          <w:rFonts w:asciiTheme="minorHAnsi" w:hAnsiTheme="minorHAnsi" w:cs="Arial"/>
          <w:b/>
          <w:sz w:val="22"/>
          <w:szCs w:val="22"/>
          <w:lang w:val="sl-SI"/>
        </w:rPr>
      </w:pPr>
    </w:p>
    <w:p w14:paraId="4CB51BA5" w14:textId="21AC0014" w:rsidR="006B61AB" w:rsidRDefault="00660C09" w:rsidP="006B61AB">
      <w:pPr>
        <w:pStyle w:val="Telobesedila"/>
        <w:tabs>
          <w:tab w:val="left" w:pos="426"/>
          <w:tab w:val="left" w:pos="540"/>
        </w:tabs>
        <w:jc w:val="center"/>
        <w:rPr>
          <w:rFonts w:asciiTheme="minorHAnsi" w:hAnsiTheme="minorHAnsi" w:cs="Arial"/>
          <w:b/>
          <w:sz w:val="24"/>
          <w:szCs w:val="22"/>
          <w:lang w:val="sl-SI"/>
        </w:rPr>
      </w:pPr>
      <w:r w:rsidRPr="00660C09">
        <w:rPr>
          <w:rFonts w:asciiTheme="minorHAnsi" w:hAnsiTheme="minorHAnsi" w:cs="Arial"/>
          <w:b/>
          <w:sz w:val="24"/>
          <w:szCs w:val="22"/>
          <w:lang w:val="sl-SI"/>
        </w:rPr>
        <w:t>IZVAJANJE POSAMIČNIH GRADBENIH DEL NA ELEKTROENERGETSKEM OMREŽJU</w:t>
      </w:r>
    </w:p>
    <w:p w14:paraId="3140AA17" w14:textId="77777777" w:rsidR="00660C09" w:rsidRDefault="00660C09" w:rsidP="006B61AB">
      <w:pPr>
        <w:pStyle w:val="Telobesedila"/>
        <w:tabs>
          <w:tab w:val="left" w:pos="426"/>
          <w:tab w:val="left" w:pos="540"/>
        </w:tabs>
        <w:jc w:val="center"/>
        <w:rPr>
          <w:rFonts w:asciiTheme="minorHAnsi" w:hAnsiTheme="minorHAnsi" w:cs="Arial"/>
          <w:b/>
          <w:sz w:val="24"/>
          <w:szCs w:val="22"/>
          <w:lang w:val="sl-SI"/>
        </w:rPr>
      </w:pPr>
    </w:p>
    <w:p w14:paraId="5AF261A8" w14:textId="77777777" w:rsidR="006B61AB" w:rsidRPr="00A52CAE" w:rsidRDefault="006B61AB" w:rsidP="006B61AB">
      <w:pPr>
        <w:pStyle w:val="Telobesedila"/>
        <w:tabs>
          <w:tab w:val="left" w:pos="426"/>
          <w:tab w:val="left" w:pos="540"/>
        </w:tabs>
        <w:jc w:val="center"/>
        <w:rPr>
          <w:rFonts w:asciiTheme="minorHAnsi" w:hAnsiTheme="minorHAnsi" w:cs="Arial"/>
          <w:b/>
          <w:sz w:val="24"/>
          <w:szCs w:val="22"/>
          <w:lang w:val="sl-SI"/>
        </w:rPr>
      </w:pPr>
      <w:r>
        <w:rPr>
          <w:rFonts w:asciiTheme="minorHAnsi" w:hAnsiTheme="minorHAnsi" w:cs="Arial"/>
          <w:b/>
          <w:sz w:val="24"/>
          <w:szCs w:val="22"/>
          <w:lang w:val="sl-SI"/>
        </w:rPr>
        <w:t>Investicija ______________________</w:t>
      </w:r>
    </w:p>
    <w:p w14:paraId="1F994645" w14:textId="77777777" w:rsidR="006B61AB" w:rsidRDefault="006B61AB" w:rsidP="006B61AB">
      <w:pPr>
        <w:pStyle w:val="Telobesedila"/>
        <w:tabs>
          <w:tab w:val="left" w:pos="540"/>
        </w:tabs>
        <w:rPr>
          <w:rFonts w:asciiTheme="minorHAnsi" w:hAnsiTheme="minorHAnsi" w:cs="Arial"/>
          <w:b/>
          <w:sz w:val="22"/>
          <w:szCs w:val="22"/>
          <w:highlight w:val="yellow"/>
          <w:lang w:val="sl-SI"/>
        </w:rPr>
      </w:pPr>
    </w:p>
    <w:p w14:paraId="56298F8B" w14:textId="77777777" w:rsidR="006B61AB" w:rsidRDefault="006B61AB" w:rsidP="006B61AB">
      <w:pPr>
        <w:pStyle w:val="Telobesedila"/>
        <w:tabs>
          <w:tab w:val="left" w:pos="540"/>
        </w:tabs>
        <w:rPr>
          <w:rFonts w:asciiTheme="minorHAnsi" w:hAnsiTheme="minorHAnsi" w:cs="Arial"/>
          <w:b/>
          <w:sz w:val="22"/>
          <w:szCs w:val="22"/>
          <w:highlight w:val="yellow"/>
          <w:lang w:val="sl-SI"/>
        </w:rPr>
      </w:pPr>
    </w:p>
    <w:p w14:paraId="1374B678" w14:textId="77777777" w:rsidR="006B61AB" w:rsidRPr="00660C09" w:rsidRDefault="006B61AB" w:rsidP="006B61AB">
      <w:pPr>
        <w:pStyle w:val="Telobesedila"/>
        <w:tabs>
          <w:tab w:val="left" w:pos="540"/>
        </w:tabs>
        <w:rPr>
          <w:rFonts w:asciiTheme="minorHAnsi" w:hAnsiTheme="minorHAnsi" w:cs="Arial"/>
          <w:b/>
          <w:sz w:val="22"/>
          <w:szCs w:val="21"/>
          <w:lang w:val="sl-SI"/>
        </w:rPr>
      </w:pPr>
      <w:r w:rsidRPr="00660C09">
        <w:rPr>
          <w:rFonts w:asciiTheme="minorHAnsi" w:hAnsiTheme="minorHAnsi" w:cs="Arial"/>
          <w:b/>
          <w:sz w:val="22"/>
          <w:szCs w:val="21"/>
          <w:lang w:val="sl-SI"/>
        </w:rPr>
        <w:t>UVODNA DOLOČBA</w:t>
      </w:r>
    </w:p>
    <w:p w14:paraId="7F88CD71" w14:textId="77777777" w:rsidR="006B61AB" w:rsidRPr="00660C09" w:rsidRDefault="006B61AB" w:rsidP="00EC63CC">
      <w:pPr>
        <w:pStyle w:val="Telobesedila"/>
        <w:numPr>
          <w:ilvl w:val="0"/>
          <w:numId w:val="29"/>
        </w:numPr>
        <w:tabs>
          <w:tab w:val="left" w:pos="540"/>
        </w:tabs>
        <w:rPr>
          <w:rFonts w:asciiTheme="minorHAnsi" w:hAnsiTheme="minorHAnsi" w:cs="Arial"/>
          <w:b/>
          <w:sz w:val="22"/>
          <w:szCs w:val="21"/>
          <w:lang w:val="sl-SI"/>
        </w:rPr>
      </w:pPr>
      <w:r w:rsidRPr="00660C09">
        <w:rPr>
          <w:rFonts w:asciiTheme="minorHAnsi" w:hAnsiTheme="minorHAnsi" w:cs="Arial"/>
          <w:b/>
          <w:sz w:val="22"/>
          <w:szCs w:val="21"/>
          <w:lang w:val="sl-SI"/>
        </w:rPr>
        <w:t xml:space="preserve"> člen</w:t>
      </w:r>
    </w:p>
    <w:p w14:paraId="3E3E5C91" w14:textId="15208FEA" w:rsidR="006B61AB" w:rsidRPr="00660C09" w:rsidRDefault="006B61AB" w:rsidP="006B61AB">
      <w:pPr>
        <w:pStyle w:val="Telobesedila"/>
        <w:tabs>
          <w:tab w:val="left" w:pos="540"/>
        </w:tabs>
        <w:rPr>
          <w:rFonts w:asciiTheme="minorHAnsi" w:hAnsiTheme="minorHAnsi" w:cs="Arial"/>
          <w:sz w:val="22"/>
          <w:szCs w:val="21"/>
          <w:lang w:val="sl-SI"/>
        </w:rPr>
      </w:pPr>
      <w:r w:rsidRPr="00660C09">
        <w:rPr>
          <w:rFonts w:asciiTheme="minorHAnsi" w:hAnsiTheme="minorHAnsi" w:cs="Arial"/>
          <w:sz w:val="22"/>
          <w:szCs w:val="21"/>
          <w:lang w:val="sl-SI"/>
        </w:rPr>
        <w:tab/>
      </w:r>
      <w:r w:rsidRPr="00660C09">
        <w:rPr>
          <w:rFonts w:asciiTheme="minorHAnsi" w:hAnsiTheme="minorHAnsi" w:cs="Arial"/>
          <w:sz w:val="22"/>
          <w:szCs w:val="21"/>
          <w:lang w:val="sl-SI"/>
        </w:rPr>
        <w:tab/>
        <w:t xml:space="preserve">Naročnik je za </w:t>
      </w:r>
      <w:r w:rsidRPr="00660C09">
        <w:rPr>
          <w:rFonts w:asciiTheme="minorHAnsi" w:hAnsiTheme="minorHAnsi" w:cs="Arial"/>
          <w:sz w:val="22"/>
          <w:szCs w:val="21"/>
        </w:rPr>
        <w:t xml:space="preserve">izvajanje </w:t>
      </w:r>
      <w:r w:rsidR="00660C09">
        <w:rPr>
          <w:rFonts w:asciiTheme="minorHAnsi" w:hAnsiTheme="minorHAnsi" w:cs="Arial"/>
          <w:sz w:val="22"/>
          <w:szCs w:val="21"/>
          <w:lang w:val="sl-SI"/>
        </w:rPr>
        <w:t xml:space="preserve">posamičnih </w:t>
      </w:r>
      <w:r w:rsidRPr="00660C09">
        <w:rPr>
          <w:rFonts w:asciiTheme="minorHAnsi" w:hAnsiTheme="minorHAnsi" w:cs="Arial"/>
          <w:sz w:val="22"/>
          <w:szCs w:val="21"/>
          <w:lang w:val="sl-SI"/>
        </w:rPr>
        <w:t>gradbenih del na elektroenergetskem omrežju, izvedel postopek javnega naročila</w:t>
      </w:r>
      <w:r w:rsidRPr="00660C09">
        <w:rPr>
          <w:sz w:val="22"/>
        </w:rPr>
        <w:t xml:space="preserve"> </w:t>
      </w:r>
      <w:r w:rsidRPr="00660C09">
        <w:rPr>
          <w:rFonts w:asciiTheme="minorHAnsi" w:hAnsiTheme="minorHAnsi" w:cs="Arial"/>
          <w:sz w:val="22"/>
          <w:szCs w:val="21"/>
          <w:lang w:val="sl-SI"/>
        </w:rPr>
        <w:t>z vzpostavitvijo dinamičnega nabavnega sistema, ki ga je dne ___ objavil na slovenskem portalu za javna naročila pod št. objave ____ in na TED št. ___. Izvajalec je bil uvrščen v katalog ponudnikov na podlagi Odločitve o priznanju sposobnosti, št. ____ z dne ____, ki je postala pravnomočna ______.</w:t>
      </w:r>
    </w:p>
    <w:p w14:paraId="7971EB88" w14:textId="77777777" w:rsidR="006B61AB" w:rsidRPr="00660C09" w:rsidRDefault="006B61AB" w:rsidP="006B61AB">
      <w:pPr>
        <w:pStyle w:val="Telobesedila"/>
        <w:tabs>
          <w:tab w:val="left" w:pos="540"/>
        </w:tabs>
        <w:rPr>
          <w:rFonts w:asciiTheme="minorHAnsi" w:hAnsiTheme="minorHAnsi" w:cs="Arial"/>
          <w:sz w:val="22"/>
          <w:szCs w:val="21"/>
          <w:lang w:val="sl-SI"/>
        </w:rPr>
      </w:pPr>
      <w:r w:rsidRPr="00660C09">
        <w:rPr>
          <w:rFonts w:asciiTheme="minorHAnsi" w:hAnsiTheme="minorHAnsi" w:cs="Arial"/>
          <w:sz w:val="22"/>
          <w:szCs w:val="21"/>
          <w:lang w:val="sl-SI"/>
        </w:rPr>
        <w:tab/>
      </w:r>
      <w:r w:rsidRPr="00660C09">
        <w:rPr>
          <w:rFonts w:asciiTheme="minorHAnsi" w:hAnsiTheme="minorHAnsi" w:cs="Arial"/>
          <w:sz w:val="22"/>
          <w:szCs w:val="21"/>
          <w:lang w:val="sl-SI"/>
        </w:rPr>
        <w:tab/>
        <w:t>Naročnik s to pogodbo oddaja javno naročilo na podlagi izvedenega povpraševanja v drugi fazi.</w:t>
      </w:r>
    </w:p>
    <w:p w14:paraId="2265BDD7" w14:textId="77777777" w:rsidR="006B61AB" w:rsidRPr="00660C09" w:rsidRDefault="006B61AB" w:rsidP="006B61AB">
      <w:pPr>
        <w:pStyle w:val="Telobesedila"/>
        <w:tabs>
          <w:tab w:val="left" w:pos="540"/>
        </w:tabs>
        <w:rPr>
          <w:rFonts w:asciiTheme="minorHAnsi" w:hAnsiTheme="minorHAnsi" w:cs="Arial"/>
          <w:sz w:val="22"/>
          <w:szCs w:val="21"/>
          <w:lang w:val="sl-SI"/>
        </w:rPr>
      </w:pPr>
    </w:p>
    <w:p w14:paraId="34309748" w14:textId="77777777" w:rsidR="006B61AB" w:rsidRPr="00660C09" w:rsidRDefault="006B61AB" w:rsidP="006B61AB">
      <w:pPr>
        <w:pStyle w:val="Telobesedila"/>
        <w:tabs>
          <w:tab w:val="left" w:pos="540"/>
        </w:tabs>
        <w:rPr>
          <w:rFonts w:asciiTheme="minorHAnsi" w:hAnsiTheme="minorHAnsi" w:cs="Arial"/>
          <w:b/>
          <w:bCs/>
          <w:sz w:val="22"/>
          <w:szCs w:val="21"/>
          <w:lang w:val="sl-SI"/>
        </w:rPr>
      </w:pPr>
      <w:r w:rsidRPr="00660C09">
        <w:rPr>
          <w:rFonts w:asciiTheme="minorHAnsi" w:hAnsiTheme="minorHAnsi" w:cs="Arial"/>
          <w:b/>
          <w:bCs/>
          <w:sz w:val="22"/>
          <w:szCs w:val="21"/>
          <w:lang w:val="sl-SI"/>
        </w:rPr>
        <w:t>PREDMET POGODBE</w:t>
      </w:r>
    </w:p>
    <w:p w14:paraId="47286525" w14:textId="77777777" w:rsidR="006B61AB" w:rsidRPr="00660C09" w:rsidRDefault="006B61AB" w:rsidP="00EC63CC">
      <w:pPr>
        <w:pStyle w:val="Telobesedila"/>
        <w:numPr>
          <w:ilvl w:val="0"/>
          <w:numId w:val="29"/>
        </w:numPr>
        <w:tabs>
          <w:tab w:val="left" w:pos="540"/>
        </w:tabs>
        <w:rPr>
          <w:rFonts w:asciiTheme="minorHAnsi" w:hAnsiTheme="minorHAnsi" w:cs="Arial"/>
          <w:b/>
          <w:sz w:val="22"/>
          <w:szCs w:val="21"/>
          <w:lang w:val="sl-SI"/>
        </w:rPr>
      </w:pPr>
      <w:r w:rsidRPr="00660C09">
        <w:rPr>
          <w:rFonts w:asciiTheme="minorHAnsi" w:hAnsiTheme="minorHAnsi" w:cs="Arial"/>
          <w:b/>
          <w:sz w:val="22"/>
          <w:szCs w:val="21"/>
          <w:lang w:val="sl-SI"/>
        </w:rPr>
        <w:t xml:space="preserve"> člen</w:t>
      </w:r>
    </w:p>
    <w:p w14:paraId="73BD1AEC" w14:textId="71C35194" w:rsidR="006B61AB" w:rsidRPr="00660C09" w:rsidRDefault="006B61AB" w:rsidP="006B61AB">
      <w:pPr>
        <w:tabs>
          <w:tab w:val="left" w:pos="360"/>
        </w:tabs>
        <w:rPr>
          <w:rFonts w:asciiTheme="minorHAnsi" w:hAnsiTheme="minorHAnsi" w:cs="Arial"/>
          <w:sz w:val="22"/>
          <w:szCs w:val="21"/>
        </w:rPr>
      </w:pPr>
      <w:r w:rsidRPr="00660C09">
        <w:rPr>
          <w:rFonts w:asciiTheme="minorHAnsi" w:hAnsiTheme="minorHAnsi" w:cs="Arial"/>
          <w:sz w:val="22"/>
          <w:szCs w:val="21"/>
        </w:rPr>
        <w:tab/>
      </w:r>
      <w:r w:rsidRPr="00660C09">
        <w:rPr>
          <w:rFonts w:asciiTheme="minorHAnsi" w:hAnsiTheme="minorHAnsi" w:cs="Arial"/>
          <w:sz w:val="22"/>
          <w:szCs w:val="21"/>
        </w:rPr>
        <w:tab/>
        <w:t xml:space="preserve">Predmet te pogodbe (v nadaljevanju: pogodba) je izvajanje </w:t>
      </w:r>
      <w:r w:rsidR="00A34CB0" w:rsidRPr="00660C09">
        <w:rPr>
          <w:rFonts w:asciiTheme="minorHAnsi" w:hAnsiTheme="minorHAnsi" w:cs="Arial"/>
          <w:sz w:val="22"/>
          <w:szCs w:val="21"/>
        </w:rPr>
        <w:t xml:space="preserve">posamičnih </w:t>
      </w:r>
      <w:r w:rsidRPr="00660C09">
        <w:rPr>
          <w:rFonts w:asciiTheme="minorHAnsi" w:hAnsiTheme="minorHAnsi" w:cs="Arial"/>
          <w:sz w:val="22"/>
          <w:szCs w:val="21"/>
        </w:rPr>
        <w:t xml:space="preserve">gradbenih del, kot to izhaja iz povpraševanja z dne ____, dokumentacije v zvezi z oddajo javnega naročila št. </w:t>
      </w:r>
      <w:r w:rsidR="00FE17B9" w:rsidRPr="00FE17B9">
        <w:rPr>
          <w:rFonts w:asciiTheme="minorHAnsi" w:hAnsiTheme="minorHAnsi" w:cs="Arial"/>
          <w:sz w:val="22"/>
          <w:szCs w:val="21"/>
        </w:rPr>
        <w:t>DNS23-</w:t>
      </w:r>
      <w:r w:rsidR="004A0DCE" w:rsidRPr="00FE17B9">
        <w:rPr>
          <w:rFonts w:asciiTheme="minorHAnsi" w:hAnsiTheme="minorHAnsi" w:cs="Arial"/>
          <w:sz w:val="22"/>
          <w:szCs w:val="21"/>
        </w:rPr>
        <w:t>0</w:t>
      </w:r>
      <w:r w:rsidR="00D852F2">
        <w:rPr>
          <w:rFonts w:asciiTheme="minorHAnsi" w:hAnsiTheme="minorHAnsi" w:cs="Arial"/>
          <w:sz w:val="22"/>
          <w:szCs w:val="21"/>
        </w:rPr>
        <w:t>20</w:t>
      </w:r>
      <w:r w:rsidR="004A0DCE">
        <w:rPr>
          <w:rFonts w:asciiTheme="minorHAnsi" w:hAnsiTheme="minorHAnsi" w:cs="Arial"/>
          <w:sz w:val="22"/>
          <w:szCs w:val="21"/>
        </w:rPr>
        <w:t xml:space="preserve"> </w:t>
      </w:r>
      <w:r w:rsidRPr="00660C09">
        <w:rPr>
          <w:rFonts w:asciiTheme="minorHAnsi" w:hAnsiTheme="minorHAnsi" w:cs="Arial"/>
          <w:sz w:val="22"/>
          <w:szCs w:val="21"/>
        </w:rPr>
        <w:t>z dne ________ (v nadaljevanju: dokumentacija JN) ter ponudbe izvajalca št. ______ z dne _________ in ponudbenega predračuna (specifikacija del). Za vse, kar s to pogodbo ni določeno, veljajo Splošna določila – gradbena dela.</w:t>
      </w:r>
    </w:p>
    <w:p w14:paraId="38BED1D0" w14:textId="77777777" w:rsidR="006B61AB" w:rsidRPr="00660C09" w:rsidRDefault="006B61AB" w:rsidP="006B61AB">
      <w:pPr>
        <w:pStyle w:val="Telobesedila2"/>
        <w:widowControl w:val="0"/>
        <w:tabs>
          <w:tab w:val="left" w:pos="360"/>
        </w:tabs>
        <w:rPr>
          <w:rFonts w:asciiTheme="minorHAnsi" w:hAnsiTheme="minorHAnsi" w:cstheme="minorHAnsi"/>
          <w:b w:val="0"/>
          <w:bCs/>
          <w:sz w:val="22"/>
          <w:szCs w:val="21"/>
          <w:lang w:val="sl-SI"/>
        </w:rPr>
      </w:pPr>
      <w:r w:rsidRPr="00660C09">
        <w:rPr>
          <w:rFonts w:asciiTheme="minorHAnsi" w:hAnsiTheme="minorHAnsi" w:cs="Arial"/>
          <w:sz w:val="22"/>
          <w:szCs w:val="21"/>
        </w:rPr>
        <w:tab/>
      </w:r>
      <w:r w:rsidRPr="00660C09">
        <w:rPr>
          <w:rFonts w:asciiTheme="minorHAnsi" w:hAnsiTheme="minorHAnsi" w:cs="Arial"/>
          <w:sz w:val="22"/>
          <w:szCs w:val="21"/>
        </w:rPr>
        <w:tab/>
      </w:r>
      <w:r w:rsidRPr="00660C09">
        <w:rPr>
          <w:rFonts w:asciiTheme="minorHAnsi" w:hAnsiTheme="minorHAnsi" w:cstheme="minorHAnsi"/>
          <w:b w:val="0"/>
          <w:bCs/>
          <w:sz w:val="22"/>
          <w:szCs w:val="21"/>
        </w:rPr>
        <w:t>Izvajalec s podpisom te</w:t>
      </w:r>
      <w:r w:rsidRPr="00660C09">
        <w:rPr>
          <w:rFonts w:asciiTheme="minorHAnsi" w:hAnsiTheme="minorHAnsi" w:cstheme="minorHAnsi"/>
          <w:b w:val="0"/>
          <w:bCs/>
          <w:sz w:val="22"/>
          <w:szCs w:val="21"/>
          <w:lang w:val="sl-SI"/>
        </w:rPr>
        <w:t xml:space="preserve"> pogodbe po</w:t>
      </w:r>
      <w:proofErr w:type="spellStart"/>
      <w:r w:rsidRPr="00660C09">
        <w:rPr>
          <w:rFonts w:asciiTheme="minorHAnsi" w:hAnsiTheme="minorHAnsi" w:cstheme="minorHAnsi"/>
          <w:b w:val="0"/>
          <w:bCs/>
          <w:sz w:val="22"/>
          <w:szCs w:val="21"/>
        </w:rPr>
        <w:t>trjuje</w:t>
      </w:r>
      <w:proofErr w:type="spellEnd"/>
      <w:r w:rsidRPr="00660C09">
        <w:rPr>
          <w:rFonts w:asciiTheme="minorHAnsi" w:hAnsiTheme="minorHAnsi" w:cstheme="minorHAnsi"/>
          <w:b w:val="0"/>
          <w:bCs/>
          <w:sz w:val="22"/>
          <w:szCs w:val="21"/>
        </w:rPr>
        <w:t xml:space="preserve"> in jamči, da je pridobil vse podatke, ki se nanašajo na predmet </w:t>
      </w:r>
      <w:r w:rsidRPr="00660C09">
        <w:rPr>
          <w:rFonts w:asciiTheme="minorHAnsi" w:hAnsiTheme="minorHAnsi" w:cstheme="minorHAnsi"/>
          <w:b w:val="0"/>
          <w:bCs/>
          <w:sz w:val="22"/>
          <w:szCs w:val="21"/>
          <w:lang w:val="sl-SI"/>
        </w:rPr>
        <w:t>pogodbe,</w:t>
      </w:r>
      <w:r w:rsidRPr="00660C09">
        <w:rPr>
          <w:rFonts w:asciiTheme="minorHAnsi" w:hAnsiTheme="minorHAnsi" w:cstheme="minorHAnsi"/>
          <w:b w:val="0"/>
          <w:bCs/>
          <w:sz w:val="22"/>
          <w:szCs w:val="21"/>
        </w:rPr>
        <w:t xml:space="preserve"> ki bi lahko vplivali na izvedbo predmeta naročila, na njegove pravice in obveznosti po t</w:t>
      </w:r>
      <w:r w:rsidRPr="00660C09">
        <w:rPr>
          <w:rFonts w:asciiTheme="minorHAnsi" w:hAnsiTheme="minorHAnsi" w:cstheme="minorHAnsi"/>
          <w:b w:val="0"/>
          <w:bCs/>
          <w:sz w:val="22"/>
          <w:szCs w:val="21"/>
          <w:lang w:val="sl-SI"/>
        </w:rPr>
        <w:t>ej pogodbi</w:t>
      </w:r>
      <w:r w:rsidRPr="00660C09">
        <w:rPr>
          <w:rFonts w:asciiTheme="minorHAnsi" w:hAnsiTheme="minorHAnsi" w:cstheme="minorHAnsi"/>
          <w:b w:val="0"/>
          <w:bCs/>
          <w:sz w:val="22"/>
          <w:szCs w:val="21"/>
        </w:rPr>
        <w:t xml:space="preserve"> ali pogodbeno ceno. Izvajalec se izrecno odpoveduje vsem zahtevkom do naročnika, ki </w:t>
      </w:r>
      <w:r w:rsidRPr="00660C09">
        <w:rPr>
          <w:rFonts w:asciiTheme="minorHAnsi" w:hAnsiTheme="minorHAnsi" w:cstheme="minorHAnsi"/>
          <w:b w:val="0"/>
          <w:bCs/>
          <w:sz w:val="22"/>
          <w:szCs w:val="21"/>
        </w:rPr>
        <w:lastRenderedPageBreak/>
        <w:t>bi izvirale iz njegove morebitne ne seznanjenosti s pogoji po t</w:t>
      </w:r>
      <w:r w:rsidRPr="00660C09">
        <w:rPr>
          <w:rFonts w:asciiTheme="minorHAnsi" w:hAnsiTheme="minorHAnsi" w:cstheme="minorHAnsi"/>
          <w:b w:val="0"/>
          <w:bCs/>
          <w:sz w:val="22"/>
          <w:szCs w:val="21"/>
          <w:lang w:val="sl-SI"/>
        </w:rPr>
        <w:t>ej pogodbi.</w:t>
      </w:r>
    </w:p>
    <w:p w14:paraId="0B83D8A1" w14:textId="77777777" w:rsidR="006B61AB" w:rsidRPr="00660C09" w:rsidRDefault="006B61AB" w:rsidP="006B61AB">
      <w:pPr>
        <w:tabs>
          <w:tab w:val="num" w:pos="360"/>
        </w:tabs>
        <w:ind w:firstLine="567"/>
        <w:rPr>
          <w:rFonts w:asciiTheme="minorHAnsi" w:hAnsiTheme="minorHAnsi" w:cstheme="minorHAnsi"/>
          <w:sz w:val="22"/>
          <w:szCs w:val="21"/>
          <w:lang w:eastAsia="x-none"/>
        </w:rPr>
      </w:pPr>
      <w:r w:rsidRPr="00660C09">
        <w:rPr>
          <w:rFonts w:asciiTheme="minorHAnsi" w:hAnsiTheme="minorHAnsi" w:cstheme="minorHAnsi"/>
          <w:sz w:val="22"/>
          <w:szCs w:val="21"/>
          <w:lang w:eastAsia="x-none"/>
        </w:rPr>
        <w:tab/>
      </w:r>
      <w:r w:rsidRPr="00660C09">
        <w:rPr>
          <w:rFonts w:asciiTheme="minorHAnsi" w:hAnsiTheme="minorHAnsi" w:cs="Arial"/>
          <w:sz w:val="22"/>
          <w:szCs w:val="21"/>
        </w:rPr>
        <w:t>Naročnik ne prevzema nobene odgovornosti, če bodo realizirane količine manjše od navedenih količin v ponudbenem predračunu oziroma če kakšne postavke v ponudbenem predračunu sploh ne bo naročil.</w:t>
      </w:r>
    </w:p>
    <w:p w14:paraId="799EA05B" w14:textId="77777777" w:rsidR="006B61AB" w:rsidRPr="00660C09" w:rsidRDefault="006B61AB" w:rsidP="006B61AB">
      <w:pPr>
        <w:tabs>
          <w:tab w:val="num" w:pos="360"/>
        </w:tabs>
        <w:rPr>
          <w:rFonts w:asciiTheme="minorHAnsi" w:hAnsiTheme="minorHAnsi" w:cstheme="minorHAnsi"/>
          <w:sz w:val="22"/>
          <w:szCs w:val="21"/>
        </w:rPr>
      </w:pPr>
    </w:p>
    <w:p w14:paraId="557AA9DC" w14:textId="77777777" w:rsidR="006B61AB" w:rsidRPr="00660C09" w:rsidRDefault="006B61AB" w:rsidP="006B61AB">
      <w:pPr>
        <w:tabs>
          <w:tab w:val="left" w:pos="540"/>
        </w:tabs>
        <w:rPr>
          <w:rFonts w:asciiTheme="minorHAnsi" w:hAnsiTheme="minorHAnsi" w:cs="Arial"/>
          <w:b/>
          <w:sz w:val="22"/>
          <w:szCs w:val="21"/>
        </w:rPr>
      </w:pPr>
      <w:r w:rsidRPr="00660C09">
        <w:rPr>
          <w:rFonts w:asciiTheme="minorHAnsi" w:hAnsiTheme="minorHAnsi" w:cs="Arial"/>
          <w:b/>
          <w:sz w:val="22"/>
          <w:szCs w:val="21"/>
        </w:rPr>
        <w:t>VREDNOST POGODBE</w:t>
      </w:r>
    </w:p>
    <w:p w14:paraId="5DD33EDA" w14:textId="77777777" w:rsidR="006B61AB" w:rsidRPr="00660C09" w:rsidRDefault="006B61AB" w:rsidP="00EC63CC">
      <w:pPr>
        <w:pStyle w:val="Telobesedila"/>
        <w:numPr>
          <w:ilvl w:val="0"/>
          <w:numId w:val="29"/>
        </w:numPr>
        <w:tabs>
          <w:tab w:val="left" w:pos="360"/>
          <w:tab w:val="left" w:pos="540"/>
        </w:tabs>
        <w:rPr>
          <w:rFonts w:asciiTheme="minorHAnsi" w:hAnsiTheme="minorHAnsi" w:cs="Arial"/>
          <w:b/>
          <w:sz w:val="22"/>
          <w:szCs w:val="21"/>
          <w:lang w:val="sl-SI"/>
        </w:rPr>
      </w:pPr>
      <w:r w:rsidRPr="00660C09">
        <w:rPr>
          <w:rFonts w:asciiTheme="minorHAnsi" w:hAnsiTheme="minorHAnsi" w:cs="Arial"/>
          <w:b/>
          <w:sz w:val="22"/>
          <w:szCs w:val="21"/>
          <w:lang w:val="sl-SI"/>
        </w:rPr>
        <w:t xml:space="preserve"> člen</w:t>
      </w:r>
    </w:p>
    <w:p w14:paraId="0C1F1A8C" w14:textId="3E7E77CB" w:rsidR="006B61AB" w:rsidRPr="00660C09" w:rsidRDefault="006B61AB" w:rsidP="006B61AB">
      <w:pPr>
        <w:tabs>
          <w:tab w:val="left" w:pos="540"/>
        </w:tabs>
        <w:rPr>
          <w:rFonts w:asciiTheme="minorHAnsi" w:hAnsiTheme="minorHAnsi" w:cs="Arial"/>
          <w:sz w:val="22"/>
          <w:szCs w:val="21"/>
        </w:rPr>
      </w:pPr>
      <w:r w:rsidRPr="00660C09">
        <w:rPr>
          <w:rFonts w:asciiTheme="minorHAnsi" w:hAnsiTheme="minorHAnsi" w:cs="Arial"/>
          <w:sz w:val="22"/>
          <w:szCs w:val="21"/>
        </w:rPr>
        <w:tab/>
      </w:r>
      <w:r w:rsidRPr="00660C09">
        <w:rPr>
          <w:rFonts w:asciiTheme="minorHAnsi" w:hAnsiTheme="minorHAnsi" w:cs="Arial"/>
          <w:sz w:val="22"/>
          <w:szCs w:val="21"/>
        </w:rPr>
        <w:tab/>
        <w:t>Naročnik in izvajalec sta sporazumna, da znaša vrednost te pogodbe, skladno s ponudbo in ponudbenim predračunom izvajalca, ____ EUR (brez DDV).</w:t>
      </w:r>
    </w:p>
    <w:p w14:paraId="204A2F2C" w14:textId="77777777" w:rsidR="006B61AB" w:rsidRPr="00660C09" w:rsidRDefault="006B61AB" w:rsidP="006B61AB">
      <w:pPr>
        <w:tabs>
          <w:tab w:val="left" w:pos="540"/>
        </w:tabs>
        <w:rPr>
          <w:rFonts w:asciiTheme="minorHAnsi" w:hAnsiTheme="minorHAnsi" w:cs="Arial"/>
          <w:sz w:val="22"/>
          <w:szCs w:val="21"/>
        </w:rPr>
      </w:pPr>
      <w:r w:rsidRPr="00660C09">
        <w:rPr>
          <w:rFonts w:asciiTheme="minorHAnsi" w:hAnsiTheme="minorHAnsi" w:cs="Arial"/>
          <w:sz w:val="22"/>
          <w:szCs w:val="21"/>
        </w:rPr>
        <w:tab/>
      </w:r>
      <w:r w:rsidRPr="00660C09">
        <w:rPr>
          <w:rFonts w:asciiTheme="minorHAnsi" w:hAnsiTheme="minorHAnsi" w:cs="Arial"/>
          <w:sz w:val="22"/>
          <w:szCs w:val="21"/>
        </w:rPr>
        <w:tab/>
        <w:t>Cena je določena tako, da vsebuje vse stroške (material, prevoz, zavarovanje idr.), razen DDV, ki se obračuna po veljavni zakonodaji.</w:t>
      </w:r>
    </w:p>
    <w:p w14:paraId="59007B4E" w14:textId="77777777" w:rsidR="006B61AB" w:rsidRPr="00660C09" w:rsidRDefault="006B61AB" w:rsidP="006B61AB">
      <w:pPr>
        <w:tabs>
          <w:tab w:val="left" w:pos="540"/>
        </w:tabs>
        <w:rPr>
          <w:rFonts w:asciiTheme="minorHAnsi" w:hAnsiTheme="minorHAnsi" w:cs="Arial"/>
          <w:sz w:val="22"/>
          <w:szCs w:val="21"/>
        </w:rPr>
      </w:pPr>
      <w:r w:rsidRPr="00660C09">
        <w:rPr>
          <w:rFonts w:asciiTheme="minorHAnsi" w:hAnsiTheme="minorHAnsi" w:cs="Arial"/>
          <w:sz w:val="22"/>
          <w:szCs w:val="21"/>
        </w:rPr>
        <w:tab/>
      </w:r>
      <w:r w:rsidRPr="00660C09">
        <w:rPr>
          <w:rFonts w:asciiTheme="minorHAnsi" w:hAnsiTheme="minorHAnsi" w:cs="Arial"/>
          <w:sz w:val="22"/>
          <w:szCs w:val="21"/>
        </w:rPr>
        <w:tab/>
        <w:t xml:space="preserve">Cene/enoto (postavko v ponudbenem predračunu) so fiksne ves čas trajanja pogodbe in naročnik ne bo priznal dodatnih stroškov oziroma kakršnega koli povišanja cen/enoto. </w:t>
      </w:r>
    </w:p>
    <w:p w14:paraId="028754C1" w14:textId="77777777" w:rsidR="006B61AB" w:rsidRPr="00660C09" w:rsidRDefault="006B61AB" w:rsidP="006B61AB">
      <w:pPr>
        <w:tabs>
          <w:tab w:val="left" w:pos="540"/>
        </w:tabs>
        <w:rPr>
          <w:rFonts w:asciiTheme="minorHAnsi" w:hAnsiTheme="minorHAnsi" w:cs="Arial"/>
          <w:bCs/>
          <w:sz w:val="22"/>
          <w:szCs w:val="21"/>
        </w:rPr>
      </w:pPr>
      <w:r w:rsidRPr="00660C09">
        <w:rPr>
          <w:rFonts w:asciiTheme="minorHAnsi" w:hAnsiTheme="minorHAnsi" w:cs="Arial"/>
          <w:bCs/>
          <w:sz w:val="22"/>
          <w:szCs w:val="21"/>
        </w:rPr>
        <w:tab/>
      </w:r>
      <w:r w:rsidRPr="00660C09">
        <w:rPr>
          <w:rFonts w:asciiTheme="minorHAnsi" w:hAnsiTheme="minorHAnsi" w:cs="Arial"/>
          <w:bCs/>
          <w:sz w:val="22"/>
          <w:szCs w:val="21"/>
        </w:rPr>
        <w:tab/>
        <w:t xml:space="preserve">Vse stroške oziroma plačila, ki jih pogodbena cena iz prvega odstavka tega člena morebiti ne vključuje, vendar so – posredno ali neposredno – potrebni za izpolnitev obveznosti izvajalca po tej pogodbi,  je dolžan plačati izvajalec oziroma bremenijo izključno izvajalca. </w:t>
      </w:r>
    </w:p>
    <w:p w14:paraId="1CCB156E" w14:textId="77777777" w:rsidR="006B61AB" w:rsidRPr="00660C09" w:rsidRDefault="006B61AB" w:rsidP="006B61AB">
      <w:pPr>
        <w:ind w:firstLine="708"/>
        <w:rPr>
          <w:rFonts w:asciiTheme="minorHAnsi" w:hAnsiTheme="minorHAnsi" w:cs="Arial"/>
          <w:sz w:val="22"/>
          <w:szCs w:val="21"/>
        </w:rPr>
      </w:pPr>
      <w:r w:rsidRPr="00660C09">
        <w:rPr>
          <w:rFonts w:asciiTheme="minorHAnsi" w:hAnsiTheme="minorHAnsi" w:cs="Arial"/>
          <w:sz w:val="22"/>
          <w:szCs w:val="21"/>
        </w:rPr>
        <w:t xml:space="preserve">Izvajalec ne more uveljaviti naknadnih stroškov ali podražitev iz naslova nepopolne ali neustrezne  dokumentacije JN oziroma povpraševanja v drugi fazi, za tiste dele predmeta pogodbe, ki v povpraševanju morebiti niso bili ustrezno opredeljeni, pa bi jih, glede na predmet javnega, izvajalec kot strokovnjak na svojem področju, lahko predvidel. </w:t>
      </w:r>
    </w:p>
    <w:p w14:paraId="3601E1F9" w14:textId="77777777" w:rsidR="006B61AB" w:rsidRPr="00660C09" w:rsidRDefault="006B61AB" w:rsidP="006B61AB">
      <w:pPr>
        <w:tabs>
          <w:tab w:val="left" w:pos="540"/>
        </w:tabs>
        <w:rPr>
          <w:rFonts w:asciiTheme="minorHAnsi" w:hAnsiTheme="minorHAnsi" w:cs="Arial"/>
          <w:bCs/>
          <w:sz w:val="22"/>
          <w:szCs w:val="21"/>
        </w:rPr>
      </w:pPr>
    </w:p>
    <w:p w14:paraId="0146E31B" w14:textId="77777777" w:rsidR="006B61AB" w:rsidRPr="00660C09" w:rsidRDefault="006B61AB" w:rsidP="006B61AB">
      <w:pPr>
        <w:pStyle w:val="Telobesedila-zamik2"/>
        <w:spacing w:after="0" w:line="300" w:lineRule="atLeast"/>
        <w:ind w:left="0"/>
        <w:jc w:val="both"/>
        <w:rPr>
          <w:rFonts w:asciiTheme="minorHAnsi" w:hAnsiTheme="minorHAnsi" w:cstheme="minorHAnsi"/>
          <w:b/>
          <w:sz w:val="22"/>
          <w:szCs w:val="21"/>
          <w:lang w:val="sl-SI"/>
        </w:rPr>
      </w:pPr>
      <w:r w:rsidRPr="00660C09">
        <w:rPr>
          <w:rFonts w:asciiTheme="minorHAnsi" w:hAnsiTheme="minorHAnsi" w:cstheme="minorHAnsi"/>
          <w:b/>
          <w:sz w:val="22"/>
          <w:szCs w:val="21"/>
          <w:lang w:val="sl-SI"/>
        </w:rPr>
        <w:t xml:space="preserve">ROK IZVEDBE </w:t>
      </w:r>
    </w:p>
    <w:p w14:paraId="17832787" w14:textId="77777777" w:rsidR="006B61AB" w:rsidRPr="00660C09" w:rsidRDefault="006B61AB" w:rsidP="00EC63CC">
      <w:pPr>
        <w:numPr>
          <w:ilvl w:val="0"/>
          <w:numId w:val="29"/>
        </w:numPr>
        <w:spacing w:line="240" w:lineRule="auto"/>
        <w:rPr>
          <w:rFonts w:asciiTheme="minorHAnsi" w:hAnsiTheme="minorHAnsi" w:cstheme="minorHAnsi"/>
          <w:b/>
          <w:sz w:val="22"/>
          <w:szCs w:val="21"/>
        </w:rPr>
      </w:pPr>
      <w:r w:rsidRPr="00660C09">
        <w:rPr>
          <w:rFonts w:asciiTheme="minorHAnsi" w:hAnsiTheme="minorHAnsi" w:cstheme="minorHAnsi"/>
          <w:b/>
          <w:sz w:val="22"/>
          <w:szCs w:val="21"/>
        </w:rPr>
        <w:t>člen</w:t>
      </w:r>
    </w:p>
    <w:p w14:paraId="1D9019AC" w14:textId="1FAD55C8" w:rsidR="006B61AB" w:rsidRPr="00660C09" w:rsidRDefault="006B61AB" w:rsidP="006B61AB">
      <w:pPr>
        <w:ind w:firstLine="708"/>
        <w:rPr>
          <w:rFonts w:asciiTheme="minorHAnsi" w:hAnsiTheme="minorHAnsi" w:cstheme="minorHAnsi"/>
          <w:sz w:val="22"/>
          <w:szCs w:val="21"/>
        </w:rPr>
      </w:pPr>
      <w:r w:rsidRPr="00660C09">
        <w:rPr>
          <w:rFonts w:asciiTheme="minorHAnsi" w:hAnsiTheme="minorHAnsi" w:cstheme="minorHAnsi"/>
          <w:sz w:val="22"/>
          <w:szCs w:val="21"/>
        </w:rPr>
        <w:t xml:space="preserve"> Izvajalec mora z deli začeti najkasneje v roku štirinajst (14) dni od dneva podpisa te pogodbe in jih izvesti v roku, kot je določen v povpraševanju</w:t>
      </w:r>
      <w:r w:rsidR="00654A71" w:rsidRPr="00660C09">
        <w:rPr>
          <w:rFonts w:asciiTheme="minorHAnsi" w:hAnsiTheme="minorHAnsi" w:cstheme="minorHAnsi"/>
          <w:sz w:val="22"/>
          <w:szCs w:val="21"/>
        </w:rPr>
        <w:t>.</w:t>
      </w:r>
    </w:p>
    <w:p w14:paraId="6D481F08" w14:textId="77777777" w:rsidR="006B61AB" w:rsidRPr="00660C09" w:rsidRDefault="006B61AB" w:rsidP="006B61AB">
      <w:pPr>
        <w:pStyle w:val="Telobesedila"/>
        <w:tabs>
          <w:tab w:val="left" w:pos="540"/>
        </w:tabs>
        <w:rPr>
          <w:rFonts w:asciiTheme="minorHAnsi" w:hAnsiTheme="minorHAnsi" w:cs="Arial"/>
          <w:sz w:val="22"/>
          <w:szCs w:val="21"/>
        </w:rPr>
      </w:pPr>
    </w:p>
    <w:p w14:paraId="02DB5CF0" w14:textId="77777777" w:rsidR="006B61AB" w:rsidRPr="00660C09" w:rsidRDefault="006B61AB" w:rsidP="006B61AB">
      <w:pPr>
        <w:rPr>
          <w:rFonts w:asciiTheme="minorHAnsi" w:hAnsiTheme="minorHAnsi" w:cs="Arial"/>
          <w:bCs/>
          <w:i/>
          <w:iCs/>
          <w:sz w:val="22"/>
          <w:szCs w:val="21"/>
        </w:rPr>
      </w:pPr>
      <w:r w:rsidRPr="00660C09">
        <w:rPr>
          <w:rFonts w:asciiTheme="minorHAnsi" w:hAnsiTheme="minorHAnsi" w:cs="Arial"/>
          <w:b/>
          <w:sz w:val="22"/>
          <w:szCs w:val="21"/>
        </w:rPr>
        <w:t xml:space="preserve">PODIZVAJALCI </w:t>
      </w:r>
      <w:r w:rsidRPr="00660C09">
        <w:rPr>
          <w:rFonts w:asciiTheme="minorHAnsi" w:hAnsiTheme="minorHAnsi" w:cs="Arial"/>
          <w:bCs/>
          <w:i/>
          <w:iCs/>
          <w:sz w:val="22"/>
          <w:szCs w:val="21"/>
        </w:rPr>
        <w:t>(se vključi v pogodbo, če izvajalec nastopa s podizvajalcem/i)</w:t>
      </w:r>
    </w:p>
    <w:p w14:paraId="34890D60" w14:textId="77777777" w:rsidR="006B61AB" w:rsidRPr="00660C09" w:rsidRDefault="006B61AB" w:rsidP="00EC63CC">
      <w:pPr>
        <w:pStyle w:val="Telobesedila"/>
        <w:numPr>
          <w:ilvl w:val="0"/>
          <w:numId w:val="29"/>
        </w:numPr>
        <w:tabs>
          <w:tab w:val="left" w:pos="540"/>
        </w:tabs>
        <w:rPr>
          <w:rFonts w:asciiTheme="minorHAnsi" w:hAnsiTheme="minorHAnsi" w:cs="Arial"/>
          <w:b/>
          <w:sz w:val="22"/>
          <w:szCs w:val="21"/>
          <w:lang w:val="sl-SI"/>
        </w:rPr>
      </w:pPr>
      <w:bookmarkStart w:id="211" w:name="_Hlk75110739"/>
      <w:r w:rsidRPr="00660C09">
        <w:rPr>
          <w:rFonts w:asciiTheme="minorHAnsi" w:hAnsiTheme="minorHAnsi" w:cs="Arial"/>
          <w:b/>
          <w:sz w:val="22"/>
          <w:szCs w:val="21"/>
          <w:lang w:val="sl-SI"/>
        </w:rPr>
        <w:t>člen</w:t>
      </w:r>
    </w:p>
    <w:bookmarkEnd w:id="211"/>
    <w:p w14:paraId="08D2D979" w14:textId="77777777" w:rsidR="006B61AB" w:rsidRPr="00660C09" w:rsidRDefault="006B61AB" w:rsidP="006B61AB">
      <w:pPr>
        <w:ind w:firstLine="708"/>
        <w:rPr>
          <w:rFonts w:asciiTheme="minorHAnsi" w:hAnsiTheme="minorHAnsi" w:cs="Arial"/>
          <w:color w:val="000000"/>
          <w:sz w:val="22"/>
          <w:szCs w:val="21"/>
        </w:rPr>
      </w:pPr>
      <w:r w:rsidRPr="00660C09">
        <w:rPr>
          <w:rFonts w:asciiTheme="minorHAnsi" w:hAnsiTheme="minorHAnsi" w:cs="Arial"/>
          <w:color w:val="000000"/>
          <w:sz w:val="22"/>
          <w:szCs w:val="21"/>
        </w:rPr>
        <w:t>Izvajalec pri izvedbi del, ki so predmet te</w:t>
      </w:r>
      <w:r w:rsidRPr="00660C09">
        <w:rPr>
          <w:rFonts w:asciiTheme="minorHAnsi" w:hAnsiTheme="minorHAnsi" w:cstheme="minorHAnsi"/>
          <w:sz w:val="22"/>
          <w:szCs w:val="21"/>
        </w:rPr>
        <w:t xml:space="preserve"> pogodbe</w:t>
      </w:r>
      <w:r w:rsidRPr="00660C09">
        <w:rPr>
          <w:rFonts w:asciiTheme="minorHAnsi" w:hAnsiTheme="minorHAnsi" w:cs="Arial"/>
          <w:color w:val="000000"/>
          <w:sz w:val="22"/>
          <w:szCs w:val="21"/>
        </w:rPr>
        <w:t>, sodeluje z naslednjimi podizvajalci:</w:t>
      </w:r>
    </w:p>
    <w:p w14:paraId="1BEDA6EA" w14:textId="77777777" w:rsidR="006B61AB" w:rsidRPr="00660C09" w:rsidRDefault="006B61AB" w:rsidP="00EC63CC">
      <w:pPr>
        <w:pStyle w:val="Odstavekseznama"/>
        <w:numPr>
          <w:ilvl w:val="0"/>
          <w:numId w:val="35"/>
        </w:numPr>
        <w:spacing w:after="200" w:line="276" w:lineRule="auto"/>
        <w:jc w:val="left"/>
        <w:rPr>
          <w:rFonts w:asciiTheme="minorHAnsi" w:hAnsiTheme="minorHAnsi" w:cs="Arial"/>
          <w:bCs/>
          <w:sz w:val="22"/>
          <w:szCs w:val="21"/>
        </w:rPr>
      </w:pPr>
      <w:r w:rsidRPr="00660C09">
        <w:rPr>
          <w:rFonts w:asciiTheme="minorHAnsi" w:hAnsiTheme="minorHAnsi" w:cs="Arial"/>
          <w:color w:val="000000"/>
          <w:sz w:val="22"/>
          <w:szCs w:val="21"/>
        </w:rPr>
        <w:t>________________________________</w:t>
      </w:r>
    </w:p>
    <w:p w14:paraId="07291C14" w14:textId="77777777" w:rsidR="006B61AB" w:rsidRPr="00660C09" w:rsidRDefault="006B61AB" w:rsidP="00EC63CC">
      <w:pPr>
        <w:pStyle w:val="Odstavekseznama"/>
        <w:numPr>
          <w:ilvl w:val="0"/>
          <w:numId w:val="35"/>
        </w:numPr>
        <w:spacing w:after="200" w:line="276" w:lineRule="auto"/>
        <w:jc w:val="left"/>
        <w:rPr>
          <w:rFonts w:asciiTheme="minorHAnsi" w:hAnsiTheme="minorHAnsi" w:cs="Arial"/>
          <w:bCs/>
          <w:sz w:val="22"/>
          <w:szCs w:val="21"/>
        </w:rPr>
      </w:pPr>
      <w:r w:rsidRPr="00660C09">
        <w:rPr>
          <w:rFonts w:asciiTheme="minorHAnsi" w:hAnsiTheme="minorHAnsi" w:cs="Arial"/>
          <w:color w:val="000000"/>
          <w:sz w:val="22"/>
          <w:szCs w:val="21"/>
        </w:rPr>
        <w:t>….</w:t>
      </w:r>
    </w:p>
    <w:p w14:paraId="4F26E02A" w14:textId="77777777" w:rsidR="006B61AB" w:rsidRPr="00660C09" w:rsidRDefault="006B61AB" w:rsidP="006B61AB">
      <w:pPr>
        <w:tabs>
          <w:tab w:val="left" w:pos="540"/>
        </w:tabs>
        <w:rPr>
          <w:rFonts w:asciiTheme="minorHAnsi" w:hAnsiTheme="minorHAnsi" w:cstheme="minorHAnsi"/>
          <w:b/>
          <w:sz w:val="22"/>
          <w:szCs w:val="21"/>
        </w:rPr>
      </w:pPr>
      <w:r w:rsidRPr="00660C09">
        <w:rPr>
          <w:rFonts w:asciiTheme="minorHAnsi" w:hAnsiTheme="minorHAnsi" w:cstheme="minorHAnsi"/>
          <w:b/>
          <w:sz w:val="22"/>
          <w:szCs w:val="21"/>
        </w:rPr>
        <w:t>FINANČNO ZAVAROVANJE ZA DOBRO IZVEDBO POGODBENIH OBVEZNOSTI</w:t>
      </w:r>
    </w:p>
    <w:p w14:paraId="21728E3E" w14:textId="77777777" w:rsidR="006B61AB" w:rsidRPr="00660C09" w:rsidRDefault="006B61AB" w:rsidP="00EC63CC">
      <w:pPr>
        <w:pStyle w:val="Telobesedila"/>
        <w:numPr>
          <w:ilvl w:val="0"/>
          <w:numId w:val="29"/>
        </w:numPr>
        <w:tabs>
          <w:tab w:val="left" w:pos="426"/>
          <w:tab w:val="left" w:pos="540"/>
        </w:tabs>
        <w:rPr>
          <w:rFonts w:asciiTheme="minorHAnsi" w:hAnsiTheme="minorHAnsi" w:cstheme="minorHAnsi"/>
          <w:b/>
          <w:sz w:val="22"/>
          <w:szCs w:val="21"/>
        </w:rPr>
      </w:pPr>
      <w:r w:rsidRPr="00660C09">
        <w:rPr>
          <w:rFonts w:asciiTheme="minorHAnsi" w:hAnsiTheme="minorHAnsi" w:cstheme="minorHAnsi"/>
          <w:b/>
          <w:sz w:val="22"/>
          <w:szCs w:val="21"/>
        </w:rPr>
        <w:t>člen</w:t>
      </w:r>
    </w:p>
    <w:p w14:paraId="42C791FA" w14:textId="2CAC2943" w:rsidR="006B61AB" w:rsidRPr="00660C09" w:rsidRDefault="006B61AB" w:rsidP="006B61AB">
      <w:pPr>
        <w:pStyle w:val="Telobesedila"/>
        <w:tabs>
          <w:tab w:val="left" w:pos="426"/>
        </w:tabs>
        <w:rPr>
          <w:rFonts w:asciiTheme="minorHAnsi" w:hAnsiTheme="minorHAnsi" w:cstheme="minorHAnsi"/>
          <w:b/>
          <w:sz w:val="22"/>
          <w:szCs w:val="21"/>
        </w:rPr>
      </w:pPr>
      <w:r w:rsidRPr="00660C09">
        <w:rPr>
          <w:rFonts w:asciiTheme="minorHAnsi" w:hAnsiTheme="minorHAnsi" w:cs="Arial"/>
          <w:sz w:val="22"/>
          <w:szCs w:val="21"/>
        </w:rPr>
        <w:tab/>
      </w:r>
      <w:r w:rsidRPr="00660C09">
        <w:rPr>
          <w:rFonts w:asciiTheme="minorHAnsi" w:hAnsiTheme="minorHAnsi" w:cs="Arial"/>
          <w:sz w:val="22"/>
          <w:szCs w:val="21"/>
        </w:rPr>
        <w:tab/>
      </w:r>
      <w:r w:rsidRPr="00660C09">
        <w:rPr>
          <w:rFonts w:asciiTheme="minorHAnsi" w:hAnsiTheme="minorHAnsi" w:cstheme="minorHAnsi"/>
          <w:sz w:val="22"/>
          <w:szCs w:val="21"/>
        </w:rPr>
        <w:t xml:space="preserve">Izvajalec mora naročniku najkasneje v desetih dneh od obojestranskega podpisa </w:t>
      </w:r>
      <w:r w:rsidRPr="00660C09">
        <w:rPr>
          <w:rFonts w:asciiTheme="minorHAnsi" w:hAnsiTheme="minorHAnsi" w:cstheme="minorHAnsi"/>
          <w:sz w:val="22"/>
          <w:szCs w:val="21"/>
          <w:lang w:val="sl-SI"/>
        </w:rPr>
        <w:t xml:space="preserve">te pogodbe </w:t>
      </w:r>
      <w:r w:rsidRPr="00191B44">
        <w:rPr>
          <w:rFonts w:asciiTheme="minorHAnsi" w:hAnsiTheme="minorHAnsi" w:cstheme="minorHAnsi"/>
          <w:sz w:val="22"/>
          <w:szCs w:val="21"/>
        </w:rPr>
        <w:t xml:space="preserve">izročiti finančno zavarovanje za dobro izvedbo pogodbenih obveznosti, v skladu </w:t>
      </w:r>
      <w:r w:rsidRPr="00191B44">
        <w:rPr>
          <w:rFonts w:asciiTheme="minorHAnsi" w:hAnsiTheme="minorHAnsi" w:cstheme="minorHAnsi"/>
          <w:sz w:val="22"/>
          <w:szCs w:val="21"/>
          <w:lang w:val="sl-SI"/>
        </w:rPr>
        <w:t>s</w:t>
      </w:r>
      <w:r w:rsidRPr="00191B44">
        <w:rPr>
          <w:rFonts w:asciiTheme="minorHAnsi" w:hAnsiTheme="minorHAnsi" w:cstheme="minorHAnsi"/>
          <w:sz w:val="22"/>
          <w:szCs w:val="21"/>
        </w:rPr>
        <w:t xml:space="preserve"> 1</w:t>
      </w:r>
      <w:r w:rsidRPr="00191B44">
        <w:rPr>
          <w:rFonts w:asciiTheme="minorHAnsi" w:hAnsiTheme="minorHAnsi" w:cstheme="minorHAnsi"/>
          <w:sz w:val="22"/>
          <w:szCs w:val="21"/>
          <w:lang w:val="sl-SI"/>
        </w:rPr>
        <w:t>8</w:t>
      </w:r>
      <w:r w:rsidRPr="00191B44">
        <w:rPr>
          <w:rFonts w:asciiTheme="minorHAnsi" w:hAnsiTheme="minorHAnsi" w:cstheme="minorHAnsi"/>
          <w:sz w:val="22"/>
          <w:szCs w:val="21"/>
        </w:rPr>
        <w:t xml:space="preserve">. točko </w:t>
      </w:r>
      <w:r w:rsidRPr="00191B44">
        <w:rPr>
          <w:rFonts w:asciiTheme="minorHAnsi" w:hAnsiTheme="minorHAnsi" w:cstheme="minorHAnsi"/>
          <w:sz w:val="22"/>
          <w:szCs w:val="21"/>
          <w:lang w:val="sl-SI"/>
        </w:rPr>
        <w:t>Splošnih določil</w:t>
      </w:r>
      <w:r w:rsidRPr="00191B44">
        <w:rPr>
          <w:rFonts w:asciiTheme="minorHAnsi" w:hAnsiTheme="minorHAnsi" w:cstheme="minorHAnsi"/>
          <w:sz w:val="22"/>
          <w:szCs w:val="21"/>
        </w:rPr>
        <w:t xml:space="preserve">, v višini 5 % </w:t>
      </w:r>
      <w:r w:rsidRPr="00191B44">
        <w:rPr>
          <w:rFonts w:asciiTheme="minorHAnsi" w:hAnsiTheme="minorHAnsi" w:cstheme="minorHAnsi"/>
          <w:sz w:val="22"/>
          <w:szCs w:val="21"/>
          <w:lang w:val="sl-SI"/>
        </w:rPr>
        <w:t xml:space="preserve">ocenjene </w:t>
      </w:r>
      <w:r w:rsidRPr="00191B44">
        <w:rPr>
          <w:rFonts w:asciiTheme="minorHAnsi" w:hAnsiTheme="minorHAnsi" w:cstheme="minorHAnsi"/>
          <w:sz w:val="22"/>
          <w:szCs w:val="21"/>
        </w:rPr>
        <w:t xml:space="preserve">vrednosti </w:t>
      </w:r>
      <w:r w:rsidRPr="00191B44">
        <w:rPr>
          <w:rFonts w:asciiTheme="minorHAnsi" w:hAnsiTheme="minorHAnsi" w:cstheme="minorHAnsi"/>
          <w:sz w:val="22"/>
          <w:szCs w:val="21"/>
          <w:lang w:val="sl-SI"/>
        </w:rPr>
        <w:t xml:space="preserve">pogodbe </w:t>
      </w:r>
      <w:r w:rsidRPr="00191B44">
        <w:rPr>
          <w:rFonts w:asciiTheme="minorHAnsi" w:hAnsiTheme="minorHAnsi" w:cstheme="minorHAnsi"/>
          <w:sz w:val="22"/>
          <w:szCs w:val="21"/>
        </w:rPr>
        <w:t>z DDV. Veljavnost zavarovanja mora biti še najmanj</w:t>
      </w:r>
      <w:r w:rsidRPr="00660C09">
        <w:rPr>
          <w:rFonts w:asciiTheme="minorHAnsi" w:hAnsiTheme="minorHAnsi" w:cstheme="minorHAnsi"/>
          <w:sz w:val="22"/>
          <w:szCs w:val="21"/>
        </w:rPr>
        <w:t xml:space="preserve"> en mesec po preteku roka za izvedbo storitev</w:t>
      </w:r>
      <w:r w:rsidRPr="00660C09" w:rsidDel="00F76A56">
        <w:rPr>
          <w:rFonts w:asciiTheme="minorHAnsi" w:hAnsiTheme="minorHAnsi" w:cstheme="minorHAnsi"/>
          <w:sz w:val="22"/>
          <w:szCs w:val="21"/>
        </w:rPr>
        <w:t xml:space="preserve"> </w:t>
      </w:r>
      <w:r w:rsidRPr="00660C09">
        <w:rPr>
          <w:rFonts w:asciiTheme="minorHAnsi" w:hAnsiTheme="minorHAnsi" w:cstheme="minorHAnsi"/>
          <w:sz w:val="22"/>
          <w:szCs w:val="21"/>
        </w:rPr>
        <w:t>po te</w:t>
      </w:r>
      <w:r w:rsidRPr="00660C09">
        <w:rPr>
          <w:rFonts w:asciiTheme="minorHAnsi" w:hAnsiTheme="minorHAnsi" w:cstheme="minorHAnsi"/>
          <w:sz w:val="22"/>
          <w:szCs w:val="21"/>
          <w:lang w:val="sl-SI"/>
        </w:rPr>
        <w:t>j pogodbi.</w:t>
      </w:r>
      <w:r w:rsidRPr="00660C09">
        <w:rPr>
          <w:rFonts w:asciiTheme="minorHAnsi" w:hAnsiTheme="minorHAnsi" w:cstheme="minorHAnsi"/>
          <w:sz w:val="22"/>
          <w:szCs w:val="21"/>
        </w:rPr>
        <w:t xml:space="preserve"> V primeru podaljšanja roka izvedbe, se za ta čas podaljša tudi </w:t>
      </w:r>
      <w:r w:rsidR="001C7210">
        <w:rPr>
          <w:rFonts w:asciiTheme="minorHAnsi" w:hAnsiTheme="minorHAnsi" w:cstheme="minorHAnsi"/>
          <w:sz w:val="22"/>
          <w:szCs w:val="21"/>
          <w:lang w:val="sl-SI"/>
        </w:rPr>
        <w:t xml:space="preserve">to </w:t>
      </w:r>
      <w:r w:rsidRPr="00660C09">
        <w:rPr>
          <w:rFonts w:asciiTheme="minorHAnsi" w:hAnsiTheme="minorHAnsi" w:cstheme="minorHAnsi"/>
          <w:sz w:val="22"/>
          <w:szCs w:val="21"/>
        </w:rPr>
        <w:t>zavarovanje.</w:t>
      </w:r>
    </w:p>
    <w:p w14:paraId="7D37F929" w14:textId="77777777" w:rsidR="006B61AB" w:rsidRPr="00660C09" w:rsidRDefault="006B61AB" w:rsidP="006B61AB">
      <w:pPr>
        <w:pStyle w:val="paragraph"/>
        <w:ind w:firstLine="705"/>
        <w:jc w:val="both"/>
        <w:textAlignment w:val="baseline"/>
        <w:rPr>
          <w:b/>
          <w:bCs/>
          <w:sz w:val="22"/>
          <w:szCs w:val="21"/>
        </w:rPr>
      </w:pPr>
      <w:r w:rsidRPr="00660C09">
        <w:rPr>
          <w:rFonts w:asciiTheme="minorHAnsi" w:hAnsiTheme="minorHAnsi" w:cstheme="minorHAnsi"/>
          <w:sz w:val="22"/>
          <w:szCs w:val="21"/>
        </w:rPr>
        <w:tab/>
      </w:r>
      <w:r w:rsidRPr="00660C09">
        <w:rPr>
          <w:rStyle w:val="normaltextrun1"/>
          <w:rFonts w:ascii="Calibri" w:hAnsi="Calibri"/>
          <w:sz w:val="22"/>
          <w:szCs w:val="21"/>
        </w:rPr>
        <w:t>Naročnik ima zavarovanje pravico unovčiti v višini njegove vrednosti, če izvajalec v skladu z določili te pogodbe:</w:t>
      </w:r>
      <w:r w:rsidRPr="00660C09">
        <w:rPr>
          <w:rStyle w:val="eop"/>
          <w:rFonts w:ascii="Calibri" w:hAnsi="Calibri"/>
          <w:b/>
          <w:bCs/>
          <w:sz w:val="22"/>
          <w:szCs w:val="21"/>
        </w:rPr>
        <w:t> </w:t>
      </w:r>
    </w:p>
    <w:p w14:paraId="675E95D3" w14:textId="77777777" w:rsidR="006B61AB" w:rsidRPr="00660C09" w:rsidRDefault="006B61AB" w:rsidP="00EC63CC">
      <w:pPr>
        <w:pStyle w:val="paragraph"/>
        <w:numPr>
          <w:ilvl w:val="0"/>
          <w:numId w:val="25"/>
        </w:numPr>
        <w:jc w:val="both"/>
        <w:textAlignment w:val="baseline"/>
        <w:rPr>
          <w:rFonts w:ascii="Calibri" w:hAnsi="Calibri"/>
          <w:sz w:val="22"/>
          <w:szCs w:val="21"/>
        </w:rPr>
      </w:pPr>
      <w:r w:rsidRPr="00660C09">
        <w:rPr>
          <w:rStyle w:val="normaltextrun1"/>
          <w:rFonts w:ascii="Calibri" w:hAnsi="Calibri"/>
          <w:sz w:val="22"/>
          <w:szCs w:val="21"/>
        </w:rPr>
        <w:t>ne bo pričel izvajati svojih obveznosti,</w:t>
      </w:r>
    </w:p>
    <w:p w14:paraId="32A6AA47" w14:textId="77777777" w:rsidR="006B61AB" w:rsidRPr="00660C09" w:rsidRDefault="006B61AB" w:rsidP="00EC63CC">
      <w:pPr>
        <w:pStyle w:val="paragraph"/>
        <w:numPr>
          <w:ilvl w:val="0"/>
          <w:numId w:val="25"/>
        </w:numPr>
        <w:jc w:val="both"/>
        <w:textAlignment w:val="baseline"/>
        <w:rPr>
          <w:rFonts w:ascii="Calibri" w:hAnsi="Calibri"/>
          <w:sz w:val="22"/>
          <w:szCs w:val="21"/>
        </w:rPr>
      </w:pPr>
      <w:r w:rsidRPr="00660C09">
        <w:rPr>
          <w:rStyle w:val="normaltextrun1"/>
          <w:rFonts w:ascii="Calibri" w:hAnsi="Calibri"/>
          <w:sz w:val="22"/>
          <w:szCs w:val="21"/>
        </w:rPr>
        <w:t>ne bo izpolnil svojih obveznosti,</w:t>
      </w:r>
    </w:p>
    <w:p w14:paraId="3EDF2B7A" w14:textId="77777777" w:rsidR="006B61AB" w:rsidRPr="00660C09" w:rsidRDefault="006B61AB" w:rsidP="00EC63CC">
      <w:pPr>
        <w:pStyle w:val="paragraph"/>
        <w:numPr>
          <w:ilvl w:val="0"/>
          <w:numId w:val="25"/>
        </w:numPr>
        <w:jc w:val="both"/>
        <w:textAlignment w:val="baseline"/>
        <w:rPr>
          <w:rFonts w:ascii="Calibri" w:hAnsi="Calibri"/>
          <w:sz w:val="22"/>
          <w:szCs w:val="21"/>
        </w:rPr>
      </w:pPr>
      <w:r w:rsidRPr="00660C09">
        <w:rPr>
          <w:rStyle w:val="normaltextrun1"/>
          <w:rFonts w:ascii="Calibri" w:hAnsi="Calibri"/>
          <w:sz w:val="22"/>
          <w:szCs w:val="21"/>
        </w:rPr>
        <w:t>ne bo pravočasno izpolnil svojih obveznosti,</w:t>
      </w:r>
    </w:p>
    <w:p w14:paraId="1293BE51" w14:textId="77777777" w:rsidR="006B61AB" w:rsidRPr="00660C09" w:rsidRDefault="006B61AB" w:rsidP="00EC63CC">
      <w:pPr>
        <w:pStyle w:val="paragraph"/>
        <w:numPr>
          <w:ilvl w:val="0"/>
          <w:numId w:val="25"/>
        </w:numPr>
        <w:jc w:val="both"/>
        <w:textAlignment w:val="baseline"/>
        <w:rPr>
          <w:rFonts w:ascii="Calibri" w:hAnsi="Calibri"/>
          <w:sz w:val="22"/>
          <w:szCs w:val="21"/>
        </w:rPr>
      </w:pPr>
      <w:r w:rsidRPr="00660C09">
        <w:rPr>
          <w:rStyle w:val="normaltextrun1"/>
          <w:rFonts w:ascii="Calibri" w:hAnsi="Calibri"/>
          <w:sz w:val="22"/>
          <w:szCs w:val="21"/>
        </w:rPr>
        <w:t>ne bo pravilno izpolnil svojih obveznosti,</w:t>
      </w:r>
    </w:p>
    <w:p w14:paraId="48F8D87B" w14:textId="77777777" w:rsidR="006B61AB" w:rsidRPr="00660C09" w:rsidRDefault="006B61AB" w:rsidP="00EC63CC">
      <w:pPr>
        <w:pStyle w:val="paragraph"/>
        <w:numPr>
          <w:ilvl w:val="0"/>
          <w:numId w:val="25"/>
        </w:numPr>
        <w:jc w:val="both"/>
        <w:textAlignment w:val="baseline"/>
        <w:rPr>
          <w:rStyle w:val="eop"/>
          <w:rFonts w:ascii="Calibri" w:hAnsi="Calibri"/>
          <w:sz w:val="22"/>
          <w:szCs w:val="21"/>
        </w:rPr>
      </w:pPr>
      <w:r w:rsidRPr="00660C09">
        <w:rPr>
          <w:rStyle w:val="normaltextrun1"/>
          <w:rFonts w:ascii="Calibri" w:hAnsi="Calibri"/>
          <w:sz w:val="22"/>
          <w:szCs w:val="21"/>
        </w:rPr>
        <w:t>neutemeljeno preneha izpolnjevati svoje obveznosti.</w:t>
      </w:r>
    </w:p>
    <w:p w14:paraId="307FFE51" w14:textId="77777777" w:rsidR="00E301E6" w:rsidRPr="00660C09" w:rsidRDefault="00E301E6" w:rsidP="006B61AB">
      <w:pPr>
        <w:pStyle w:val="Telobesedila-zamik"/>
        <w:tabs>
          <w:tab w:val="left" w:pos="540"/>
        </w:tabs>
        <w:ind w:left="0" w:firstLine="0"/>
        <w:jc w:val="both"/>
        <w:rPr>
          <w:rFonts w:ascii="Arial" w:hAnsi="Arial" w:cs="Arial"/>
          <w:sz w:val="22"/>
          <w:szCs w:val="21"/>
          <w:lang w:val="sl-SI"/>
        </w:rPr>
      </w:pPr>
    </w:p>
    <w:p w14:paraId="536C8826" w14:textId="77777777" w:rsidR="006B61AB" w:rsidRPr="00660C09" w:rsidRDefault="006B61AB" w:rsidP="006B61AB">
      <w:pPr>
        <w:tabs>
          <w:tab w:val="left" w:pos="540"/>
        </w:tabs>
        <w:rPr>
          <w:rFonts w:asciiTheme="minorHAnsi" w:hAnsiTheme="minorHAnsi" w:cstheme="minorHAnsi"/>
          <w:b/>
          <w:sz w:val="22"/>
          <w:szCs w:val="21"/>
        </w:rPr>
      </w:pPr>
      <w:r w:rsidRPr="00660C09">
        <w:rPr>
          <w:rFonts w:asciiTheme="minorHAnsi" w:hAnsiTheme="minorHAnsi" w:cstheme="minorHAnsi"/>
          <w:b/>
          <w:sz w:val="22"/>
          <w:szCs w:val="21"/>
        </w:rPr>
        <w:t>FINANČNO ZAVAROVANJE ZA ODPRAVO NAPAK V GARANCIJSKEM ROKU</w:t>
      </w:r>
    </w:p>
    <w:p w14:paraId="05AFF585" w14:textId="77777777" w:rsidR="006B61AB" w:rsidRPr="00660C09" w:rsidRDefault="006B61AB" w:rsidP="00EC63CC">
      <w:pPr>
        <w:pStyle w:val="Telobesedila"/>
        <w:numPr>
          <w:ilvl w:val="0"/>
          <w:numId w:val="29"/>
        </w:numPr>
        <w:tabs>
          <w:tab w:val="left" w:pos="426"/>
          <w:tab w:val="left" w:pos="540"/>
        </w:tabs>
        <w:rPr>
          <w:rFonts w:asciiTheme="minorHAnsi" w:hAnsiTheme="minorHAnsi" w:cstheme="minorHAnsi"/>
          <w:b/>
          <w:sz w:val="22"/>
          <w:szCs w:val="21"/>
        </w:rPr>
      </w:pPr>
      <w:r w:rsidRPr="00660C09">
        <w:rPr>
          <w:rFonts w:asciiTheme="minorHAnsi" w:hAnsiTheme="minorHAnsi" w:cstheme="minorHAnsi"/>
          <w:b/>
          <w:sz w:val="22"/>
          <w:szCs w:val="21"/>
        </w:rPr>
        <w:t>člen</w:t>
      </w:r>
    </w:p>
    <w:p w14:paraId="4A6AAF61" w14:textId="6955F0CF" w:rsidR="006B61AB" w:rsidRPr="00660C09" w:rsidRDefault="006B61AB" w:rsidP="006B61AB">
      <w:pPr>
        <w:tabs>
          <w:tab w:val="left" w:pos="360"/>
        </w:tabs>
        <w:rPr>
          <w:rFonts w:asciiTheme="minorHAnsi" w:hAnsiTheme="minorHAnsi" w:cstheme="minorHAnsi"/>
          <w:sz w:val="22"/>
          <w:szCs w:val="21"/>
        </w:rPr>
      </w:pPr>
      <w:r w:rsidRPr="00660C09">
        <w:rPr>
          <w:rFonts w:asciiTheme="minorHAnsi" w:hAnsiTheme="minorHAnsi" w:cstheme="minorHAnsi"/>
          <w:sz w:val="22"/>
          <w:szCs w:val="21"/>
        </w:rPr>
        <w:lastRenderedPageBreak/>
        <w:tab/>
      </w:r>
      <w:r w:rsidRPr="00660C09">
        <w:rPr>
          <w:rFonts w:asciiTheme="minorHAnsi" w:hAnsiTheme="minorHAnsi" w:cstheme="minorHAnsi"/>
          <w:sz w:val="22"/>
          <w:szCs w:val="21"/>
        </w:rPr>
        <w:tab/>
        <w:t xml:space="preserve">Najmanj 15 dni pred iztekom te pogodbe mora izvajalec naročniku izročiti finančno zavarovanje za odpravo napak v garancijskem roku, v skladu </w:t>
      </w:r>
      <w:r w:rsidRPr="001C7210">
        <w:rPr>
          <w:rFonts w:asciiTheme="minorHAnsi" w:hAnsiTheme="minorHAnsi" w:cstheme="minorHAnsi"/>
          <w:sz w:val="22"/>
          <w:szCs w:val="21"/>
        </w:rPr>
        <w:t>s 18. točko</w:t>
      </w:r>
      <w:r w:rsidRPr="00660C09">
        <w:rPr>
          <w:rFonts w:asciiTheme="minorHAnsi" w:hAnsiTheme="minorHAnsi" w:cstheme="minorHAnsi"/>
          <w:sz w:val="22"/>
          <w:szCs w:val="21"/>
        </w:rPr>
        <w:t xml:space="preserve"> Splošnih določil, v višini 5 % ocenjene vrednosti pogodbe z DDV</w:t>
      </w:r>
      <w:r w:rsidR="00FF69F0">
        <w:rPr>
          <w:rFonts w:asciiTheme="minorHAnsi" w:hAnsiTheme="minorHAnsi" w:cstheme="minorHAnsi"/>
          <w:sz w:val="22"/>
          <w:szCs w:val="21"/>
        </w:rPr>
        <w:t>.</w:t>
      </w:r>
    </w:p>
    <w:p w14:paraId="79D701B0" w14:textId="34B4FB2A" w:rsidR="006B61AB" w:rsidRPr="00660C09" w:rsidRDefault="006B61AB" w:rsidP="006B61AB">
      <w:pPr>
        <w:tabs>
          <w:tab w:val="left" w:pos="360"/>
        </w:tabs>
        <w:rPr>
          <w:rFonts w:asciiTheme="minorHAnsi" w:hAnsiTheme="minorHAnsi" w:cstheme="minorHAnsi"/>
          <w:sz w:val="22"/>
          <w:szCs w:val="21"/>
        </w:rPr>
      </w:pPr>
      <w:r w:rsidRPr="00660C09">
        <w:rPr>
          <w:rFonts w:asciiTheme="minorHAnsi" w:hAnsiTheme="minorHAnsi" w:cstheme="minorHAnsi"/>
          <w:sz w:val="22"/>
          <w:szCs w:val="21"/>
        </w:rPr>
        <w:tab/>
      </w:r>
      <w:r w:rsidRPr="00660C09">
        <w:rPr>
          <w:rFonts w:asciiTheme="minorHAnsi" w:hAnsiTheme="minorHAnsi" w:cstheme="minorHAnsi"/>
          <w:sz w:val="22"/>
          <w:szCs w:val="21"/>
        </w:rPr>
        <w:tab/>
        <w:t>Veljavnost zavarovanja mora biti še vsaj dva meseca po poteku garancijskega roka po tej pogodbi</w:t>
      </w:r>
      <w:r w:rsidR="00317910">
        <w:rPr>
          <w:rFonts w:asciiTheme="minorHAnsi" w:hAnsiTheme="minorHAnsi" w:cstheme="minorHAnsi"/>
          <w:sz w:val="22"/>
          <w:szCs w:val="21"/>
        </w:rPr>
        <w:t xml:space="preserve"> (9. točka Splošnih določil)</w:t>
      </w:r>
      <w:r w:rsidRPr="00660C09">
        <w:rPr>
          <w:rFonts w:asciiTheme="minorHAnsi" w:hAnsiTheme="minorHAnsi" w:cstheme="minorHAnsi"/>
          <w:sz w:val="22"/>
          <w:szCs w:val="21"/>
        </w:rPr>
        <w:t xml:space="preserve">. </w:t>
      </w:r>
    </w:p>
    <w:p w14:paraId="4868BAE4" w14:textId="77777777" w:rsidR="006B61AB" w:rsidRPr="00660C09" w:rsidRDefault="006B61AB" w:rsidP="006B61AB">
      <w:pPr>
        <w:tabs>
          <w:tab w:val="left" w:pos="360"/>
        </w:tabs>
        <w:rPr>
          <w:rFonts w:asciiTheme="minorHAnsi" w:hAnsiTheme="minorHAnsi" w:cstheme="minorHAnsi"/>
          <w:sz w:val="22"/>
          <w:szCs w:val="21"/>
        </w:rPr>
      </w:pPr>
      <w:r w:rsidRPr="00660C09">
        <w:rPr>
          <w:rFonts w:asciiTheme="minorHAnsi" w:hAnsiTheme="minorHAnsi" w:cstheme="minorHAnsi"/>
          <w:sz w:val="22"/>
          <w:szCs w:val="21"/>
        </w:rPr>
        <w:tab/>
      </w:r>
      <w:r w:rsidRPr="00660C09">
        <w:rPr>
          <w:rFonts w:asciiTheme="minorHAnsi" w:hAnsiTheme="minorHAnsi" w:cstheme="minorHAnsi"/>
          <w:sz w:val="22"/>
          <w:szCs w:val="21"/>
        </w:rPr>
        <w:tab/>
        <w:t xml:space="preserve"> Naročnik bo unovčil zavarovanje za odpravo napak v garancijskem roku v primeru, če izbrani izvajalec ne bo izvrševal garancijskih obveznosti v rokih in na način, kot je to opredeljeno v tej pogodbi.</w:t>
      </w:r>
    </w:p>
    <w:p w14:paraId="74D6A3B4" w14:textId="77777777" w:rsidR="006B61AB" w:rsidRPr="00660C09" w:rsidRDefault="006B61AB" w:rsidP="006B61AB">
      <w:pPr>
        <w:tabs>
          <w:tab w:val="left" w:pos="360"/>
        </w:tabs>
        <w:rPr>
          <w:rFonts w:asciiTheme="minorHAnsi" w:hAnsiTheme="minorHAnsi" w:cstheme="minorHAnsi"/>
          <w:sz w:val="22"/>
          <w:szCs w:val="21"/>
        </w:rPr>
      </w:pPr>
    </w:p>
    <w:p w14:paraId="6953194A" w14:textId="77777777" w:rsidR="006B61AB" w:rsidRPr="00660C09" w:rsidRDefault="006B61AB" w:rsidP="006B61AB">
      <w:pPr>
        <w:tabs>
          <w:tab w:val="left" w:pos="540"/>
        </w:tabs>
        <w:rPr>
          <w:rFonts w:asciiTheme="minorHAnsi" w:hAnsiTheme="minorHAnsi" w:cs="Arial"/>
          <w:b/>
          <w:sz w:val="22"/>
          <w:szCs w:val="21"/>
        </w:rPr>
      </w:pPr>
      <w:r w:rsidRPr="00660C09">
        <w:rPr>
          <w:rFonts w:asciiTheme="minorHAnsi" w:hAnsiTheme="minorHAnsi" w:cs="Arial"/>
          <w:b/>
          <w:sz w:val="22"/>
          <w:szCs w:val="21"/>
        </w:rPr>
        <w:t xml:space="preserve">PREDSTAVNIKI POGODBENIH STRANK </w:t>
      </w:r>
    </w:p>
    <w:p w14:paraId="33FE111D" w14:textId="77777777" w:rsidR="006B61AB" w:rsidRPr="00660C09" w:rsidRDefault="006B61AB" w:rsidP="00EC63CC">
      <w:pPr>
        <w:pStyle w:val="Telobesedila"/>
        <w:numPr>
          <w:ilvl w:val="0"/>
          <w:numId w:val="29"/>
        </w:numPr>
        <w:tabs>
          <w:tab w:val="left" w:pos="426"/>
          <w:tab w:val="left" w:pos="540"/>
        </w:tabs>
        <w:rPr>
          <w:rFonts w:asciiTheme="minorHAnsi" w:hAnsiTheme="minorHAnsi" w:cstheme="minorHAnsi"/>
          <w:b/>
          <w:sz w:val="22"/>
          <w:szCs w:val="21"/>
        </w:rPr>
      </w:pPr>
      <w:r w:rsidRPr="00660C09">
        <w:rPr>
          <w:rFonts w:asciiTheme="minorHAnsi" w:hAnsiTheme="minorHAnsi" w:cstheme="minorHAnsi"/>
          <w:b/>
          <w:sz w:val="22"/>
          <w:szCs w:val="21"/>
        </w:rPr>
        <w:t>člen</w:t>
      </w:r>
    </w:p>
    <w:p w14:paraId="34E34839" w14:textId="77777777" w:rsidR="006B61AB" w:rsidRPr="00660C09" w:rsidRDefault="006B61AB" w:rsidP="006B61AB">
      <w:pPr>
        <w:tabs>
          <w:tab w:val="left" w:pos="360"/>
        </w:tabs>
        <w:rPr>
          <w:rFonts w:asciiTheme="minorHAnsi" w:hAnsiTheme="minorHAnsi" w:cstheme="minorHAnsi"/>
          <w:sz w:val="22"/>
          <w:szCs w:val="21"/>
        </w:rPr>
      </w:pPr>
      <w:r w:rsidRPr="00660C09">
        <w:rPr>
          <w:rFonts w:asciiTheme="minorHAnsi" w:hAnsiTheme="minorHAnsi" w:cs="Arial"/>
          <w:sz w:val="22"/>
          <w:szCs w:val="21"/>
        </w:rPr>
        <w:tab/>
      </w:r>
      <w:r w:rsidRPr="00660C09">
        <w:rPr>
          <w:rFonts w:asciiTheme="minorHAnsi" w:hAnsiTheme="minorHAnsi" w:cs="Arial"/>
          <w:sz w:val="22"/>
          <w:szCs w:val="21"/>
        </w:rPr>
        <w:tab/>
      </w:r>
      <w:r w:rsidRPr="00660C09">
        <w:rPr>
          <w:rFonts w:asciiTheme="minorHAnsi" w:hAnsiTheme="minorHAnsi" w:cstheme="minorHAnsi"/>
          <w:sz w:val="22"/>
          <w:szCs w:val="21"/>
        </w:rPr>
        <w:t xml:space="preserve">Dela, ki se bodo izvajala na podlagi te pogodbe, bo naročnik nadzoroval in koordiniral preko oseb, ki bodo navedene na naročilu. </w:t>
      </w:r>
    </w:p>
    <w:p w14:paraId="0E567F83" w14:textId="77777777" w:rsidR="006B61AB" w:rsidRPr="00660C09" w:rsidRDefault="006B61AB" w:rsidP="006B61AB">
      <w:pPr>
        <w:tabs>
          <w:tab w:val="left" w:pos="360"/>
        </w:tabs>
        <w:rPr>
          <w:rFonts w:asciiTheme="minorHAnsi" w:hAnsiTheme="minorHAnsi" w:cstheme="minorHAnsi"/>
          <w:sz w:val="22"/>
          <w:szCs w:val="21"/>
        </w:rPr>
      </w:pPr>
      <w:r w:rsidRPr="00660C09">
        <w:rPr>
          <w:rFonts w:asciiTheme="minorHAnsi" w:hAnsiTheme="minorHAnsi" w:cstheme="minorHAnsi"/>
          <w:sz w:val="22"/>
          <w:szCs w:val="21"/>
        </w:rPr>
        <w:tab/>
      </w:r>
      <w:r w:rsidRPr="00660C09">
        <w:rPr>
          <w:rFonts w:asciiTheme="minorHAnsi" w:hAnsiTheme="minorHAnsi" w:cstheme="minorHAnsi"/>
          <w:sz w:val="22"/>
          <w:szCs w:val="21"/>
        </w:rPr>
        <w:tab/>
        <w:t xml:space="preserve">Izvajalec naročila s strani naročnika je  ____, tel. ____, e-naslov: ____, ki zastopa naročnika v vseh vprašanjih, ki se nanašajo na izvajanje te pogodbe in sodeluje z dobaviteljem ves čas trajanja pogodbe in mu nudi vse potrebne podatke za uspešno izvedbo dobav po tej pogodbi. </w:t>
      </w:r>
    </w:p>
    <w:p w14:paraId="27667F09" w14:textId="77777777" w:rsidR="006B61AB" w:rsidRPr="00660C09" w:rsidRDefault="006B61AB" w:rsidP="006B61AB">
      <w:pPr>
        <w:tabs>
          <w:tab w:val="left" w:pos="360"/>
        </w:tabs>
        <w:rPr>
          <w:rFonts w:asciiTheme="minorHAnsi" w:hAnsiTheme="minorHAnsi" w:cstheme="minorHAnsi"/>
          <w:sz w:val="22"/>
          <w:szCs w:val="21"/>
        </w:rPr>
      </w:pPr>
      <w:r w:rsidRPr="00660C09">
        <w:rPr>
          <w:rFonts w:asciiTheme="minorHAnsi" w:hAnsiTheme="minorHAnsi" w:cstheme="minorHAnsi"/>
          <w:sz w:val="22"/>
          <w:szCs w:val="21"/>
        </w:rPr>
        <w:tab/>
      </w:r>
      <w:r w:rsidRPr="00660C09">
        <w:rPr>
          <w:rFonts w:asciiTheme="minorHAnsi" w:hAnsiTheme="minorHAnsi" w:cstheme="minorHAnsi"/>
          <w:sz w:val="22"/>
          <w:szCs w:val="21"/>
        </w:rPr>
        <w:tab/>
        <w:t>Izvajalec naročila s strani dobavitelja je  ____, tel. ____, e-naslov: ____, ki zastopa dobavitelja v vseh vprašanjih, ki se nanašajo na izvajanje te pogodbe in sodeluje z naročnikom ves čas trajanja pogodbe in mu nudi vse potrebne podatke za uspešno izvedbo dobav po tej pogodbi.</w:t>
      </w:r>
    </w:p>
    <w:p w14:paraId="222449D3" w14:textId="77777777" w:rsidR="006B61AB" w:rsidRPr="00660C09" w:rsidRDefault="006B61AB" w:rsidP="006B61AB">
      <w:pPr>
        <w:tabs>
          <w:tab w:val="left" w:pos="360"/>
        </w:tabs>
        <w:rPr>
          <w:rFonts w:asciiTheme="minorHAnsi" w:hAnsiTheme="minorHAnsi" w:cstheme="minorHAnsi"/>
          <w:sz w:val="22"/>
          <w:szCs w:val="21"/>
        </w:rPr>
      </w:pPr>
      <w:r w:rsidRPr="00660C09">
        <w:rPr>
          <w:rFonts w:asciiTheme="minorHAnsi" w:hAnsiTheme="minorHAnsi" w:cstheme="minorHAnsi"/>
          <w:sz w:val="22"/>
          <w:szCs w:val="21"/>
        </w:rPr>
        <w:tab/>
      </w:r>
      <w:r w:rsidRPr="00660C09">
        <w:rPr>
          <w:rFonts w:asciiTheme="minorHAnsi" w:hAnsiTheme="minorHAnsi" w:cstheme="minorHAnsi"/>
          <w:sz w:val="22"/>
          <w:szCs w:val="21"/>
        </w:rPr>
        <w:tab/>
        <w:t>Vsako spremembo navedenih oseb morata stranki pisno sporočiti nasprotni stranki v treh (3) dneh po nastali spremembi. Do prejema obvestila iz prejšnjega odstavka, se vsa sporočila, zahteve in reklamacije, posredovane s strani naročnika na zgornje kontaktne podatke izvajalca, štejejo za veljavno prejeta s strani izvajalca.</w:t>
      </w:r>
    </w:p>
    <w:p w14:paraId="6530D70D" w14:textId="77777777" w:rsidR="006B61AB" w:rsidRPr="00660C09" w:rsidRDefault="006B61AB" w:rsidP="006B61AB">
      <w:pPr>
        <w:tabs>
          <w:tab w:val="left" w:pos="360"/>
        </w:tabs>
        <w:rPr>
          <w:rFonts w:asciiTheme="minorHAnsi" w:hAnsiTheme="minorHAnsi" w:cs="Arial"/>
          <w:sz w:val="22"/>
          <w:szCs w:val="21"/>
        </w:rPr>
      </w:pPr>
    </w:p>
    <w:p w14:paraId="1DB6FECB" w14:textId="77777777" w:rsidR="006B61AB" w:rsidRPr="00660C09" w:rsidRDefault="006B61AB" w:rsidP="006B61AB">
      <w:pPr>
        <w:pStyle w:val="Telobesedila-zamik"/>
        <w:tabs>
          <w:tab w:val="left" w:pos="540"/>
        </w:tabs>
        <w:ind w:left="0" w:firstLine="0"/>
        <w:rPr>
          <w:rFonts w:asciiTheme="minorHAnsi" w:hAnsiTheme="minorHAnsi" w:cs="Arial"/>
          <w:b/>
          <w:bCs/>
          <w:sz w:val="22"/>
          <w:szCs w:val="21"/>
          <w:lang w:val="sl-SI"/>
        </w:rPr>
      </w:pPr>
      <w:r w:rsidRPr="00660C09">
        <w:rPr>
          <w:rFonts w:asciiTheme="minorHAnsi" w:hAnsiTheme="minorHAnsi" w:cs="Arial"/>
          <w:b/>
          <w:bCs/>
          <w:sz w:val="22"/>
          <w:szCs w:val="21"/>
          <w:lang w:val="sl-SI"/>
        </w:rPr>
        <w:t>PROTIKORUPCIJSKA KLAVZULA</w:t>
      </w:r>
    </w:p>
    <w:p w14:paraId="105968E6" w14:textId="77777777" w:rsidR="006B61AB" w:rsidRPr="00660C09" w:rsidRDefault="006B61AB" w:rsidP="00EC63CC">
      <w:pPr>
        <w:pStyle w:val="Telobesedila"/>
        <w:numPr>
          <w:ilvl w:val="0"/>
          <w:numId w:val="29"/>
        </w:numPr>
        <w:tabs>
          <w:tab w:val="left" w:pos="540"/>
        </w:tabs>
        <w:rPr>
          <w:rFonts w:asciiTheme="minorHAnsi" w:hAnsiTheme="minorHAnsi" w:cs="Arial"/>
          <w:b/>
          <w:sz w:val="22"/>
          <w:szCs w:val="21"/>
          <w:lang w:val="sl-SI"/>
        </w:rPr>
      </w:pPr>
      <w:r w:rsidRPr="00660C09">
        <w:rPr>
          <w:rFonts w:asciiTheme="minorHAnsi" w:hAnsiTheme="minorHAnsi" w:cs="Arial"/>
          <w:b/>
          <w:sz w:val="22"/>
          <w:szCs w:val="21"/>
          <w:lang w:val="sl-SI"/>
        </w:rPr>
        <w:t>člen</w:t>
      </w:r>
    </w:p>
    <w:p w14:paraId="5119E70B"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ab/>
      </w:r>
      <w:r w:rsidRPr="00660C09">
        <w:rPr>
          <w:rFonts w:asciiTheme="minorHAnsi" w:hAnsiTheme="minorHAnsi"/>
          <w:sz w:val="22"/>
          <w:szCs w:val="21"/>
          <w:lang w:val="sl-SI"/>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69C16045" w14:textId="77777777" w:rsidR="006B61AB" w:rsidRPr="00660C09" w:rsidRDefault="006B61AB" w:rsidP="006B61AB">
      <w:pPr>
        <w:pStyle w:val="Telobesedila"/>
        <w:tabs>
          <w:tab w:val="left" w:pos="426"/>
        </w:tabs>
        <w:rPr>
          <w:rFonts w:asciiTheme="minorHAnsi" w:hAnsiTheme="minorHAnsi"/>
          <w:sz w:val="22"/>
          <w:szCs w:val="21"/>
          <w:lang w:val="sl-SI"/>
        </w:rPr>
      </w:pPr>
    </w:p>
    <w:p w14:paraId="3A9717A6" w14:textId="258E528C" w:rsidR="006B61AB" w:rsidRPr="00660C09" w:rsidRDefault="006B61AB" w:rsidP="006B61AB">
      <w:pPr>
        <w:pStyle w:val="Telobesedila"/>
        <w:tabs>
          <w:tab w:val="left" w:pos="426"/>
        </w:tabs>
        <w:rPr>
          <w:rFonts w:asciiTheme="minorHAnsi" w:hAnsiTheme="minorHAnsi"/>
          <w:b/>
          <w:bCs/>
          <w:sz w:val="22"/>
          <w:szCs w:val="21"/>
          <w:lang w:val="sl-SI"/>
        </w:rPr>
      </w:pPr>
      <w:r w:rsidRPr="00660C09">
        <w:rPr>
          <w:rFonts w:asciiTheme="minorHAnsi" w:hAnsiTheme="minorHAnsi"/>
          <w:b/>
          <w:bCs/>
          <w:sz w:val="22"/>
          <w:szCs w:val="21"/>
          <w:lang w:val="sl-SI"/>
        </w:rPr>
        <w:t xml:space="preserve">IZJAVA </w:t>
      </w:r>
      <w:r w:rsidR="0036750C" w:rsidRPr="0036750C">
        <w:rPr>
          <w:rFonts w:asciiTheme="minorHAnsi" w:hAnsiTheme="minorHAnsi"/>
          <w:b/>
          <w:bCs/>
          <w:sz w:val="22"/>
          <w:szCs w:val="21"/>
          <w:lang w:val="sl-SI"/>
        </w:rPr>
        <w:t xml:space="preserve">O </w:t>
      </w:r>
      <w:bookmarkStart w:id="212" w:name="_Hlk140487915"/>
      <w:r w:rsidR="0036750C" w:rsidRPr="0036750C">
        <w:rPr>
          <w:rFonts w:asciiTheme="minorHAnsi" w:hAnsiTheme="minorHAnsi"/>
          <w:b/>
          <w:bCs/>
          <w:sz w:val="22"/>
          <w:szCs w:val="21"/>
          <w:lang w:val="sl-SI"/>
        </w:rPr>
        <w:t xml:space="preserve">UDELEŽBI FIZIČNIH IN PRAVNIH OSEB V LASTNIŠTVU </w:t>
      </w:r>
      <w:r w:rsidR="0036750C">
        <w:rPr>
          <w:rFonts w:asciiTheme="minorHAnsi" w:hAnsiTheme="minorHAnsi"/>
          <w:b/>
          <w:bCs/>
          <w:sz w:val="22"/>
          <w:szCs w:val="21"/>
          <w:lang w:val="sl-SI"/>
        </w:rPr>
        <w:t>IZVAJALCA</w:t>
      </w:r>
      <w:bookmarkEnd w:id="212"/>
    </w:p>
    <w:p w14:paraId="51731A50" w14:textId="77777777" w:rsidR="006B61AB" w:rsidRPr="00660C09" w:rsidRDefault="006B61AB" w:rsidP="00EC63CC">
      <w:pPr>
        <w:pStyle w:val="Telobesedila"/>
        <w:numPr>
          <w:ilvl w:val="0"/>
          <w:numId w:val="29"/>
        </w:numPr>
        <w:tabs>
          <w:tab w:val="left" w:pos="540"/>
        </w:tabs>
        <w:rPr>
          <w:rFonts w:asciiTheme="minorHAnsi" w:hAnsiTheme="minorHAnsi" w:cs="Arial"/>
          <w:b/>
          <w:sz w:val="22"/>
          <w:szCs w:val="21"/>
          <w:lang w:val="sl-SI"/>
        </w:rPr>
      </w:pPr>
      <w:r w:rsidRPr="00660C09">
        <w:rPr>
          <w:rFonts w:asciiTheme="minorHAnsi" w:hAnsiTheme="minorHAnsi" w:cs="Arial"/>
          <w:b/>
          <w:sz w:val="22"/>
          <w:szCs w:val="21"/>
          <w:lang w:val="sl-SI"/>
        </w:rPr>
        <w:t>člen</w:t>
      </w:r>
    </w:p>
    <w:p w14:paraId="47C55531" w14:textId="77777777" w:rsidR="006B61AB" w:rsidRPr="00660C09" w:rsidRDefault="006B61AB" w:rsidP="006B61AB">
      <w:pPr>
        <w:ind w:firstLine="708"/>
        <w:rPr>
          <w:rFonts w:asciiTheme="minorHAnsi" w:hAnsiTheme="minorHAnsi" w:cs="Arial"/>
          <w:sz w:val="22"/>
          <w:szCs w:val="21"/>
        </w:rPr>
      </w:pPr>
      <w:r w:rsidRPr="00660C09">
        <w:rPr>
          <w:rFonts w:asciiTheme="minorHAnsi" w:hAnsiTheme="minorHAnsi" w:cstheme="minorHAnsi"/>
          <w:sz w:val="22"/>
          <w:szCs w:val="21"/>
        </w:rPr>
        <w:t>Izvajalec</w:t>
      </w:r>
      <w:r w:rsidRPr="00660C09">
        <w:rPr>
          <w:rFonts w:asciiTheme="minorHAnsi" w:hAnsiTheme="minorHAnsi" w:cs="Arial"/>
          <w:sz w:val="22"/>
          <w:szCs w:val="21"/>
        </w:rPr>
        <w:t xml:space="preserve"> se obvezuje, da bo kadarkoli v času veljavnosti te pogodbe oziroma kadarkoli v času izvajanja te pogodbe, v roku osmih dni od prejema poziva naročniku posredoval podatke o:</w:t>
      </w:r>
    </w:p>
    <w:p w14:paraId="78620261" w14:textId="77777777" w:rsidR="006B61AB" w:rsidRPr="00660C09" w:rsidRDefault="006B61AB" w:rsidP="00EC63CC">
      <w:pPr>
        <w:pStyle w:val="Odstavekseznama"/>
        <w:numPr>
          <w:ilvl w:val="0"/>
          <w:numId w:val="20"/>
        </w:numPr>
        <w:spacing w:line="240" w:lineRule="auto"/>
        <w:contextualSpacing w:val="0"/>
        <w:rPr>
          <w:rFonts w:asciiTheme="minorHAnsi" w:hAnsiTheme="minorHAnsi" w:cs="Arial"/>
          <w:sz w:val="22"/>
          <w:szCs w:val="21"/>
        </w:rPr>
      </w:pPr>
      <w:r w:rsidRPr="00660C09">
        <w:rPr>
          <w:rFonts w:asciiTheme="minorHAnsi" w:hAnsiTheme="minorHAnsi" w:cs="Arial"/>
          <w:sz w:val="22"/>
          <w:szCs w:val="21"/>
        </w:rPr>
        <w:t xml:space="preserve">svojih ustanoviteljih, družbenikih, vključno s tihimi družbeniki, delničarjih, </w:t>
      </w:r>
      <w:proofErr w:type="spellStart"/>
      <w:r w:rsidRPr="00660C09">
        <w:rPr>
          <w:rFonts w:asciiTheme="minorHAnsi" w:hAnsiTheme="minorHAnsi" w:cs="Arial"/>
          <w:sz w:val="22"/>
          <w:szCs w:val="21"/>
        </w:rPr>
        <w:t>komanditistih</w:t>
      </w:r>
      <w:proofErr w:type="spellEnd"/>
      <w:r w:rsidRPr="00660C09">
        <w:rPr>
          <w:rFonts w:asciiTheme="minorHAnsi" w:hAnsiTheme="minorHAnsi" w:cs="Arial"/>
          <w:sz w:val="22"/>
          <w:szCs w:val="21"/>
        </w:rPr>
        <w:t xml:space="preserve"> ali drugih lastnikih in podatke o lastniških deležih navedenih oseb,</w:t>
      </w:r>
    </w:p>
    <w:p w14:paraId="63022B50" w14:textId="77777777" w:rsidR="006B61AB" w:rsidRPr="00660C09" w:rsidRDefault="006B61AB" w:rsidP="00EC63CC">
      <w:pPr>
        <w:pStyle w:val="Odstavekseznama"/>
        <w:numPr>
          <w:ilvl w:val="0"/>
          <w:numId w:val="20"/>
        </w:numPr>
        <w:spacing w:line="240" w:lineRule="auto"/>
        <w:contextualSpacing w:val="0"/>
        <w:rPr>
          <w:rFonts w:asciiTheme="minorHAnsi" w:hAnsiTheme="minorHAnsi" w:cs="Arial"/>
          <w:sz w:val="22"/>
          <w:szCs w:val="21"/>
        </w:rPr>
      </w:pPr>
      <w:r w:rsidRPr="00660C09">
        <w:rPr>
          <w:rFonts w:asciiTheme="minorHAnsi" w:hAnsiTheme="minorHAnsi" w:cs="Arial"/>
          <w:sz w:val="22"/>
          <w:szCs w:val="21"/>
        </w:rPr>
        <w:t>gospodarskih subjektih, za katere se glede na določbe zakona, ki ureja gospodarske družbe, šteje da so z njim povezane družbe,</w:t>
      </w:r>
    </w:p>
    <w:p w14:paraId="65448170" w14:textId="77777777" w:rsidR="006B61AB" w:rsidRPr="00660C09" w:rsidRDefault="006B61AB" w:rsidP="006B61AB">
      <w:pPr>
        <w:ind w:right="2"/>
        <w:rPr>
          <w:rFonts w:asciiTheme="minorHAnsi" w:hAnsiTheme="minorHAnsi"/>
          <w:sz w:val="22"/>
          <w:szCs w:val="21"/>
        </w:rPr>
      </w:pPr>
      <w:r w:rsidRPr="00660C09">
        <w:rPr>
          <w:rFonts w:asciiTheme="minorHAnsi" w:hAnsiTheme="minorHAnsi" w:cs="Arial"/>
          <w:sz w:val="22"/>
          <w:szCs w:val="21"/>
        </w:rPr>
        <w:t>ki jih je naročnik, v skladu z določili VI. odstavka 14. člena Zakona o integriteti in preprečevanju korupcije (Ur. l. RS, št. 69/2011-UPB2 s spremembami), dolžan predložiti Komisiji za preprečevanje korupcije, če ta to zahteva.</w:t>
      </w:r>
      <w:r w:rsidRPr="00660C09">
        <w:rPr>
          <w:rFonts w:asciiTheme="minorHAnsi" w:hAnsiTheme="minorHAnsi"/>
          <w:sz w:val="22"/>
          <w:szCs w:val="21"/>
        </w:rPr>
        <w:t xml:space="preserve"> </w:t>
      </w:r>
    </w:p>
    <w:p w14:paraId="10269CAD" w14:textId="77777777" w:rsidR="006B61AB" w:rsidRPr="00660C09" w:rsidRDefault="006B61AB" w:rsidP="006B61AB">
      <w:pPr>
        <w:ind w:firstLine="708"/>
        <w:rPr>
          <w:rFonts w:asciiTheme="minorHAnsi" w:hAnsiTheme="minorHAnsi" w:cs="Arial"/>
          <w:sz w:val="22"/>
          <w:szCs w:val="21"/>
        </w:rPr>
      </w:pPr>
      <w:r w:rsidRPr="00660C09">
        <w:rPr>
          <w:rFonts w:asciiTheme="minorHAnsi" w:hAnsiTheme="minorHAnsi" w:cs="Arial"/>
          <w:sz w:val="22"/>
          <w:szCs w:val="21"/>
        </w:rPr>
        <w:t xml:space="preserve">Tako izjavo mora naročniku predložiti tudi vsak gospodarski subjekt, ki sodeluje z izvajalcem v tem naročilu (npr. podizvajalec, subjekt, katerega zmogljivost uporablja), o čemer mora </w:t>
      </w:r>
      <w:r w:rsidRPr="00660C09">
        <w:rPr>
          <w:rFonts w:asciiTheme="minorHAnsi" w:hAnsiTheme="minorHAnsi" w:cstheme="minorHAnsi"/>
          <w:sz w:val="22"/>
          <w:szCs w:val="21"/>
        </w:rPr>
        <w:t>izvajalec</w:t>
      </w:r>
      <w:r w:rsidRPr="00660C09">
        <w:rPr>
          <w:rFonts w:asciiTheme="minorHAnsi" w:hAnsiTheme="minorHAnsi" w:cs="Arial"/>
          <w:sz w:val="22"/>
          <w:szCs w:val="21"/>
        </w:rPr>
        <w:t xml:space="preserve"> seznaniti vsak tak subjekt.</w:t>
      </w:r>
    </w:p>
    <w:p w14:paraId="34555D68" w14:textId="77777777" w:rsidR="006B61AB" w:rsidRPr="00660C09" w:rsidRDefault="006B61AB" w:rsidP="006B61AB">
      <w:pPr>
        <w:ind w:firstLine="708"/>
        <w:rPr>
          <w:rFonts w:asciiTheme="minorHAnsi" w:hAnsiTheme="minorHAnsi"/>
          <w:sz w:val="22"/>
          <w:szCs w:val="21"/>
        </w:rPr>
      </w:pPr>
    </w:p>
    <w:p w14:paraId="49ED4056" w14:textId="77777777" w:rsidR="006B61AB" w:rsidRPr="00660C09" w:rsidRDefault="006B61AB" w:rsidP="006B61AB">
      <w:pPr>
        <w:pStyle w:val="Telobesedila"/>
        <w:tabs>
          <w:tab w:val="left" w:pos="426"/>
        </w:tabs>
        <w:rPr>
          <w:rFonts w:asciiTheme="minorHAnsi" w:hAnsiTheme="minorHAnsi" w:cstheme="minorHAnsi"/>
          <w:b/>
          <w:bCs/>
          <w:sz w:val="22"/>
          <w:szCs w:val="21"/>
          <w:lang w:val="sl-SI"/>
        </w:rPr>
      </w:pPr>
      <w:r w:rsidRPr="00660C09">
        <w:rPr>
          <w:rFonts w:asciiTheme="minorHAnsi" w:hAnsiTheme="minorHAnsi" w:cstheme="minorHAnsi"/>
          <w:b/>
          <w:bCs/>
          <w:sz w:val="22"/>
          <w:szCs w:val="21"/>
          <w:lang w:val="sl-SI"/>
        </w:rPr>
        <w:lastRenderedPageBreak/>
        <w:t>REŠEVANJE SPOROV</w:t>
      </w:r>
    </w:p>
    <w:p w14:paraId="2DCA101D" w14:textId="77777777" w:rsidR="006B61AB" w:rsidRPr="00660C09" w:rsidRDefault="006B61AB" w:rsidP="00EC63CC">
      <w:pPr>
        <w:numPr>
          <w:ilvl w:val="0"/>
          <w:numId w:val="29"/>
        </w:numPr>
        <w:spacing w:line="240" w:lineRule="auto"/>
        <w:jc w:val="left"/>
        <w:rPr>
          <w:rFonts w:asciiTheme="minorHAnsi" w:hAnsiTheme="minorHAnsi" w:cstheme="minorHAnsi"/>
          <w:b/>
          <w:sz w:val="22"/>
          <w:szCs w:val="21"/>
        </w:rPr>
      </w:pPr>
      <w:r w:rsidRPr="00660C09">
        <w:rPr>
          <w:rFonts w:asciiTheme="minorHAnsi" w:hAnsiTheme="minorHAnsi" w:cstheme="minorHAnsi"/>
          <w:b/>
          <w:bCs/>
          <w:sz w:val="22"/>
          <w:szCs w:val="21"/>
        </w:rPr>
        <w:t>člen</w:t>
      </w:r>
    </w:p>
    <w:p w14:paraId="3BD8FF74"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cstheme="minorHAnsi"/>
          <w:sz w:val="22"/>
          <w:szCs w:val="21"/>
          <w:lang w:val="sl-SI"/>
        </w:rPr>
        <w:tab/>
      </w:r>
      <w:r w:rsidRPr="00660C09">
        <w:rPr>
          <w:rFonts w:asciiTheme="minorHAnsi" w:hAnsiTheme="minorHAnsi" w:cstheme="minorHAnsi"/>
          <w:sz w:val="22"/>
          <w:szCs w:val="21"/>
          <w:lang w:val="sl-SI"/>
        </w:rPr>
        <w:tab/>
      </w:r>
      <w:r w:rsidRPr="00660C09">
        <w:rPr>
          <w:rFonts w:asciiTheme="minorHAnsi" w:hAnsiTheme="minorHAnsi"/>
          <w:sz w:val="22"/>
          <w:szCs w:val="21"/>
          <w:lang w:val="sl-SI"/>
        </w:rPr>
        <w:t>Vse morebitne spore, nastale na osnovi te pogodbe, rešujeta stranki sporazumno in v duhu dobrih poslovnih običajev. V primeru, da sporazum ni mogoč, spor rešuje pristojno sodišče po sedežu naročnika.</w:t>
      </w:r>
    </w:p>
    <w:p w14:paraId="0ECCD398"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ab/>
      </w:r>
      <w:r w:rsidRPr="00660C09">
        <w:rPr>
          <w:rFonts w:asciiTheme="minorHAnsi" w:hAnsiTheme="minorHAnsi"/>
          <w:sz w:val="22"/>
          <w:szCs w:val="21"/>
          <w:lang w:val="sl-SI"/>
        </w:rPr>
        <w:tab/>
        <w:t>Pri tolmačenju določil te pogodbe in reševanju morebitnih sporov se uporablja slovensko pravo, predvsem Obligacijski zakonik (Ur. l. RS, št. 97/2007 (UPB1) s spremembami), poleg te pogodbe in zakonodaje pa se upošteva še:</w:t>
      </w:r>
    </w:p>
    <w:p w14:paraId="62DE2883" w14:textId="730CB7A6" w:rsidR="006B61AB" w:rsidRPr="00660C09" w:rsidRDefault="006B61AB" w:rsidP="00EC63CC">
      <w:pPr>
        <w:pStyle w:val="Telobesedila"/>
        <w:numPr>
          <w:ilvl w:val="0"/>
          <w:numId w:val="18"/>
        </w:numPr>
        <w:tabs>
          <w:tab w:val="left" w:pos="426"/>
        </w:tabs>
        <w:rPr>
          <w:rFonts w:asciiTheme="minorHAnsi" w:hAnsiTheme="minorHAnsi" w:cstheme="minorHAnsi"/>
          <w:sz w:val="22"/>
          <w:szCs w:val="21"/>
          <w:lang w:val="sl-SI"/>
        </w:rPr>
      </w:pPr>
      <w:r w:rsidRPr="00660C09">
        <w:rPr>
          <w:rFonts w:asciiTheme="minorHAnsi" w:hAnsiTheme="minorHAnsi" w:cstheme="minorHAnsi"/>
          <w:sz w:val="22"/>
          <w:szCs w:val="21"/>
          <w:lang w:val="sl-SI"/>
        </w:rPr>
        <w:t xml:space="preserve">dokumentacijo JN, št. </w:t>
      </w:r>
      <w:r w:rsidRPr="00660C09">
        <w:rPr>
          <w:rFonts w:asciiTheme="minorHAnsi" w:hAnsiTheme="minorHAnsi" w:cstheme="minorHAnsi"/>
          <w:snapToGrid w:val="0"/>
          <w:sz w:val="22"/>
          <w:szCs w:val="21"/>
          <w:lang w:val="sl-SI"/>
        </w:rPr>
        <w:t>DNS</w:t>
      </w:r>
      <w:r w:rsidRPr="00660C09">
        <w:rPr>
          <w:rFonts w:asciiTheme="minorHAnsi" w:hAnsiTheme="minorHAnsi" w:cstheme="minorHAnsi"/>
          <w:snapToGrid w:val="0"/>
          <w:sz w:val="22"/>
          <w:szCs w:val="21"/>
        </w:rPr>
        <w:t>2</w:t>
      </w:r>
      <w:r w:rsidRPr="00660C09">
        <w:rPr>
          <w:rFonts w:asciiTheme="minorHAnsi" w:hAnsiTheme="minorHAnsi" w:cstheme="minorHAnsi"/>
          <w:snapToGrid w:val="0"/>
          <w:sz w:val="22"/>
          <w:szCs w:val="21"/>
          <w:lang w:val="sl-SI"/>
        </w:rPr>
        <w:t>3</w:t>
      </w:r>
      <w:r w:rsidRPr="00660C09">
        <w:rPr>
          <w:rFonts w:asciiTheme="minorHAnsi" w:hAnsiTheme="minorHAnsi" w:cstheme="minorHAnsi"/>
          <w:snapToGrid w:val="0"/>
          <w:sz w:val="22"/>
          <w:szCs w:val="21"/>
        </w:rPr>
        <w:t>-</w:t>
      </w:r>
      <w:r w:rsidR="00D852F2">
        <w:rPr>
          <w:rFonts w:asciiTheme="minorHAnsi" w:hAnsiTheme="minorHAnsi" w:cstheme="minorHAnsi"/>
          <w:snapToGrid w:val="0"/>
          <w:sz w:val="22"/>
          <w:szCs w:val="21"/>
          <w:lang w:val="sl-SI"/>
        </w:rPr>
        <w:t>020</w:t>
      </w:r>
      <w:r w:rsidRPr="00660C09">
        <w:rPr>
          <w:rFonts w:asciiTheme="minorHAnsi" w:hAnsiTheme="minorHAnsi" w:cstheme="minorHAnsi"/>
          <w:snapToGrid w:val="0"/>
          <w:sz w:val="22"/>
          <w:szCs w:val="21"/>
          <w:lang w:val="sl-SI"/>
        </w:rPr>
        <w:t xml:space="preserve"> </w:t>
      </w:r>
      <w:r w:rsidRPr="00660C09">
        <w:rPr>
          <w:rFonts w:asciiTheme="minorHAnsi" w:hAnsiTheme="minorHAnsi" w:cstheme="minorHAnsi"/>
          <w:sz w:val="22"/>
          <w:szCs w:val="21"/>
          <w:lang w:val="sl-SI"/>
        </w:rPr>
        <w:t>z dne ____,</w:t>
      </w:r>
    </w:p>
    <w:p w14:paraId="7FC50F90" w14:textId="77777777" w:rsidR="006B61AB" w:rsidRPr="00660C09" w:rsidRDefault="006B61AB" w:rsidP="00EC63CC">
      <w:pPr>
        <w:pStyle w:val="Telobesedila"/>
        <w:numPr>
          <w:ilvl w:val="0"/>
          <w:numId w:val="18"/>
        </w:numPr>
        <w:tabs>
          <w:tab w:val="left" w:pos="426"/>
        </w:tabs>
        <w:rPr>
          <w:rFonts w:asciiTheme="minorHAnsi" w:hAnsiTheme="minorHAnsi" w:cstheme="minorHAnsi"/>
          <w:sz w:val="22"/>
          <w:szCs w:val="21"/>
          <w:lang w:val="sl-SI"/>
        </w:rPr>
      </w:pPr>
      <w:r w:rsidRPr="00660C09">
        <w:rPr>
          <w:rFonts w:asciiTheme="minorHAnsi" w:hAnsiTheme="minorHAnsi" w:cstheme="minorHAnsi"/>
          <w:sz w:val="22"/>
          <w:szCs w:val="21"/>
          <w:lang w:val="sl-SI"/>
        </w:rPr>
        <w:t xml:space="preserve">ponudbeno dokumentacijo, št. ____ z dne _____, </w:t>
      </w:r>
    </w:p>
    <w:p w14:paraId="45F30FAF" w14:textId="77777777" w:rsidR="006B61AB" w:rsidRPr="00660C09" w:rsidRDefault="006B61AB" w:rsidP="00EC63CC">
      <w:pPr>
        <w:pStyle w:val="Telobesedila"/>
        <w:numPr>
          <w:ilvl w:val="0"/>
          <w:numId w:val="18"/>
        </w:numPr>
        <w:tabs>
          <w:tab w:val="left" w:pos="426"/>
        </w:tabs>
        <w:rPr>
          <w:rFonts w:asciiTheme="minorHAnsi" w:hAnsiTheme="minorHAnsi" w:cstheme="minorHAnsi"/>
          <w:sz w:val="22"/>
          <w:szCs w:val="21"/>
          <w:lang w:val="sl-SI"/>
        </w:rPr>
      </w:pPr>
      <w:r w:rsidRPr="00660C09">
        <w:rPr>
          <w:rFonts w:asciiTheme="minorHAnsi" w:hAnsiTheme="minorHAnsi" w:cstheme="minorHAnsi"/>
          <w:sz w:val="22"/>
          <w:szCs w:val="21"/>
          <w:lang w:val="sl-SI"/>
        </w:rPr>
        <w:t xml:space="preserve">odločitev o oddaji javnega naročila z dne ______, </w:t>
      </w:r>
    </w:p>
    <w:p w14:paraId="18AD7688" w14:textId="77777777" w:rsidR="006B61AB" w:rsidRPr="00660C09" w:rsidRDefault="006B61AB" w:rsidP="00EC63CC">
      <w:pPr>
        <w:pStyle w:val="Telobesedila"/>
        <w:numPr>
          <w:ilvl w:val="0"/>
          <w:numId w:val="18"/>
        </w:numPr>
        <w:tabs>
          <w:tab w:val="left" w:pos="426"/>
        </w:tabs>
        <w:rPr>
          <w:rFonts w:asciiTheme="minorHAnsi" w:hAnsiTheme="minorHAnsi" w:cstheme="minorHAnsi"/>
          <w:sz w:val="22"/>
          <w:szCs w:val="21"/>
          <w:lang w:val="sl-SI"/>
        </w:rPr>
      </w:pPr>
      <w:r w:rsidRPr="00660C09">
        <w:rPr>
          <w:rFonts w:asciiTheme="minorHAnsi" w:hAnsiTheme="minorHAnsi" w:cstheme="minorHAnsi"/>
          <w:sz w:val="22"/>
          <w:szCs w:val="21"/>
          <w:lang w:val="sl-SI"/>
        </w:rPr>
        <w:t xml:space="preserve">drugo dokumentacijo v zvezi s to pogodbo. </w:t>
      </w:r>
    </w:p>
    <w:p w14:paraId="51A8FD99" w14:textId="77777777" w:rsidR="006B61AB" w:rsidRPr="00660C09" w:rsidRDefault="006B61AB" w:rsidP="006B61AB">
      <w:pPr>
        <w:pStyle w:val="Telobesedila"/>
        <w:tabs>
          <w:tab w:val="left" w:pos="426"/>
        </w:tabs>
        <w:rPr>
          <w:sz w:val="22"/>
          <w:szCs w:val="21"/>
          <w:lang w:val="sl-SI"/>
        </w:rPr>
      </w:pPr>
    </w:p>
    <w:p w14:paraId="5B15A747" w14:textId="77777777" w:rsidR="006B61AB" w:rsidRPr="00660C09" w:rsidRDefault="006B61AB" w:rsidP="006B61AB">
      <w:pPr>
        <w:tabs>
          <w:tab w:val="left" w:pos="540"/>
        </w:tabs>
        <w:rPr>
          <w:rFonts w:asciiTheme="minorHAnsi" w:hAnsiTheme="minorHAnsi" w:cstheme="minorHAnsi"/>
          <w:b/>
          <w:sz w:val="22"/>
          <w:szCs w:val="21"/>
        </w:rPr>
      </w:pPr>
      <w:r w:rsidRPr="00660C09">
        <w:rPr>
          <w:rFonts w:asciiTheme="minorHAnsi" w:hAnsiTheme="minorHAnsi" w:cstheme="minorHAnsi"/>
          <w:b/>
          <w:sz w:val="22"/>
          <w:szCs w:val="21"/>
        </w:rPr>
        <w:t xml:space="preserve">RAZVEZNI POGOJ </w:t>
      </w:r>
    </w:p>
    <w:p w14:paraId="68BF40AF" w14:textId="77777777" w:rsidR="006B61AB" w:rsidRPr="00660C09" w:rsidRDefault="006B61AB" w:rsidP="00EC63CC">
      <w:pPr>
        <w:numPr>
          <w:ilvl w:val="0"/>
          <w:numId w:val="29"/>
        </w:numPr>
        <w:spacing w:line="240" w:lineRule="auto"/>
        <w:jc w:val="left"/>
        <w:rPr>
          <w:rFonts w:asciiTheme="minorHAnsi" w:hAnsiTheme="minorHAnsi" w:cstheme="minorHAnsi"/>
          <w:b/>
          <w:bCs/>
          <w:sz w:val="22"/>
          <w:szCs w:val="21"/>
        </w:rPr>
      </w:pPr>
      <w:r w:rsidRPr="00660C09">
        <w:rPr>
          <w:rFonts w:asciiTheme="minorHAnsi" w:hAnsiTheme="minorHAnsi" w:cstheme="minorHAnsi"/>
          <w:b/>
          <w:bCs/>
          <w:sz w:val="22"/>
          <w:szCs w:val="21"/>
        </w:rPr>
        <w:t>člen</w:t>
      </w:r>
    </w:p>
    <w:p w14:paraId="0C215703"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Pogodba je sklenjena pod razveznim pogojem, ki se uresniči v primeru izpolnitve ene od naslednjih okoliščin:</w:t>
      </w:r>
    </w:p>
    <w:p w14:paraId="7613D4F8"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w:t>
      </w:r>
      <w:r w:rsidRPr="00660C09">
        <w:rPr>
          <w:rFonts w:asciiTheme="minorHAnsi" w:hAnsiTheme="minorHAnsi"/>
          <w:sz w:val="22"/>
          <w:szCs w:val="21"/>
          <w:lang w:val="sl-SI"/>
        </w:rPr>
        <w:tab/>
        <w:t xml:space="preserve">če bo naročnik seznanjen, da je sodišče s pravnomočno odločitvijo ugotovilo kršitev obveznosti delovne, okoljske ali socialne zakonodaje s strani izvajalca ali podizvajalca ali </w:t>
      </w:r>
    </w:p>
    <w:p w14:paraId="71DE27D9"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w:t>
      </w:r>
      <w:r w:rsidRPr="00660C09">
        <w:rPr>
          <w:rFonts w:asciiTheme="minorHAnsi" w:hAnsiTheme="minorHAnsi"/>
          <w:sz w:val="22"/>
          <w:szCs w:val="21"/>
          <w:lang w:val="sl-SI"/>
        </w:rPr>
        <w:tab/>
        <w:t>če bo naročnik seznanjen, da je pristojni državni organ pri izvajalcu ali podizvajalcu v času izvajanja pogodbe ugotovil najmanj dve kršitvi v zvezi s:</w:t>
      </w:r>
    </w:p>
    <w:p w14:paraId="72ABB67A"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o</w:t>
      </w:r>
      <w:r w:rsidRPr="00660C09">
        <w:rPr>
          <w:rFonts w:asciiTheme="minorHAnsi" w:hAnsiTheme="minorHAnsi"/>
          <w:sz w:val="22"/>
          <w:szCs w:val="21"/>
          <w:lang w:val="sl-SI"/>
        </w:rPr>
        <w:tab/>
        <w:t xml:space="preserve">plačilom za delo, </w:t>
      </w:r>
    </w:p>
    <w:p w14:paraId="40844FE5"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o</w:t>
      </w:r>
      <w:r w:rsidRPr="00660C09">
        <w:rPr>
          <w:rFonts w:asciiTheme="minorHAnsi" w:hAnsiTheme="minorHAnsi"/>
          <w:sz w:val="22"/>
          <w:szCs w:val="21"/>
          <w:lang w:val="sl-SI"/>
        </w:rPr>
        <w:tab/>
        <w:t xml:space="preserve">delovnim časom, </w:t>
      </w:r>
    </w:p>
    <w:p w14:paraId="2EF9DB7C"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o</w:t>
      </w:r>
      <w:r w:rsidRPr="00660C09">
        <w:rPr>
          <w:rFonts w:asciiTheme="minorHAnsi" w:hAnsiTheme="minorHAnsi"/>
          <w:sz w:val="22"/>
          <w:szCs w:val="21"/>
          <w:lang w:val="sl-SI"/>
        </w:rPr>
        <w:tab/>
        <w:t xml:space="preserve">počitki, </w:t>
      </w:r>
    </w:p>
    <w:p w14:paraId="4265EEFA"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o</w:t>
      </w:r>
      <w:r w:rsidRPr="00660C09">
        <w:rPr>
          <w:rFonts w:asciiTheme="minorHAnsi" w:hAnsiTheme="minorHAnsi"/>
          <w:sz w:val="22"/>
          <w:szCs w:val="21"/>
          <w:lang w:val="sl-SI"/>
        </w:rPr>
        <w:tab/>
        <w:t xml:space="preserve">opravljanjem dela na podlagi pogodb civilnega prava kljub obstoju elementov delovnega razmerja ali </w:t>
      </w:r>
    </w:p>
    <w:p w14:paraId="5B8DB8DF"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o</w:t>
      </w:r>
      <w:r w:rsidRPr="00660C09">
        <w:rPr>
          <w:rFonts w:asciiTheme="minorHAnsi" w:hAnsiTheme="minorHAnsi"/>
          <w:sz w:val="22"/>
          <w:szCs w:val="21"/>
          <w:lang w:val="sl-SI"/>
        </w:rPr>
        <w:tab/>
        <w:t>v zvezi z zaposlovanjem na črno</w:t>
      </w:r>
    </w:p>
    <w:p w14:paraId="66FA2ADC"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in za kateri mu je bila s pravnomočno odločitvijo ali več pravnomočnimi odločitvami izrečena globa za prekršek.</w:t>
      </w:r>
    </w:p>
    <w:p w14:paraId="264B30AF"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ab/>
      </w:r>
      <w:r w:rsidRPr="00660C09">
        <w:rPr>
          <w:rFonts w:asciiTheme="minorHAnsi" w:hAnsiTheme="minorHAnsi"/>
          <w:sz w:val="22"/>
          <w:szCs w:val="21"/>
          <w:lang w:val="sl-SI"/>
        </w:rPr>
        <w:tab/>
        <w:t xml:space="preserve">V primeru seznanitve naročnika s kršitvijo bo naročnik o tem obvestil izvajalca v desetih dneh. </w:t>
      </w:r>
    </w:p>
    <w:p w14:paraId="2D977F98"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ab/>
      </w:r>
      <w:r w:rsidRPr="00660C09">
        <w:rPr>
          <w:rFonts w:asciiTheme="minorHAnsi" w:hAnsiTheme="minorHAnsi"/>
          <w:sz w:val="22"/>
          <w:szCs w:val="21"/>
          <w:lang w:val="sl-SI"/>
        </w:rPr>
        <w:tab/>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dela, ki jih je oddal v </w:t>
      </w:r>
      <w:proofErr w:type="spellStart"/>
      <w:r w:rsidRPr="00660C09">
        <w:rPr>
          <w:rFonts w:asciiTheme="minorHAnsi" w:hAnsiTheme="minorHAnsi"/>
          <w:sz w:val="22"/>
          <w:szCs w:val="21"/>
          <w:lang w:val="sl-SI"/>
        </w:rPr>
        <w:t>podizvajanje</w:t>
      </w:r>
      <w:proofErr w:type="spellEnd"/>
      <w:r w:rsidRPr="00660C09">
        <w:rPr>
          <w:rFonts w:asciiTheme="minorHAnsi" w:hAnsiTheme="minorHAnsi"/>
          <w:sz w:val="22"/>
          <w:szCs w:val="21"/>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806B1C7"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tab/>
      </w:r>
      <w:r w:rsidRPr="00660C09">
        <w:rPr>
          <w:rFonts w:asciiTheme="minorHAnsi" w:hAnsiTheme="minorHAnsi"/>
          <w:sz w:val="22"/>
          <w:szCs w:val="21"/>
          <w:lang w:val="sl-SI"/>
        </w:rPr>
        <w:tab/>
        <w:t>V primeru izpolnitve razveznega pogoja se šteje, da je pogodba za tega izvajalca razvezana z dnem sklenitve nove pogodbe o izvedbi javnega naročila za predmetno naročilo. O datumu sklenitve nove pogodbe bo naročnik obvestil izvajalca.</w:t>
      </w:r>
    </w:p>
    <w:p w14:paraId="23DEE4AE" w14:textId="77777777" w:rsidR="006B61AB" w:rsidRPr="00660C09" w:rsidRDefault="006B61AB" w:rsidP="006B61AB">
      <w:pPr>
        <w:pStyle w:val="Telobesedila"/>
        <w:tabs>
          <w:tab w:val="left" w:pos="426"/>
        </w:tabs>
        <w:rPr>
          <w:rFonts w:asciiTheme="minorHAnsi" w:hAnsiTheme="minorHAnsi"/>
          <w:sz w:val="22"/>
          <w:szCs w:val="21"/>
          <w:lang w:val="sl-SI"/>
        </w:rPr>
      </w:pPr>
      <w:r w:rsidRPr="00660C09">
        <w:rPr>
          <w:rFonts w:asciiTheme="minorHAnsi" w:hAnsiTheme="minorHAnsi"/>
          <w:sz w:val="22"/>
          <w:szCs w:val="21"/>
          <w:lang w:val="sl-SI"/>
        </w:rPr>
        <w:lastRenderedPageBreak/>
        <w:tab/>
      </w:r>
      <w:r w:rsidRPr="00660C09">
        <w:rPr>
          <w:rFonts w:asciiTheme="minorHAnsi" w:hAnsiTheme="minorHAnsi"/>
          <w:sz w:val="22"/>
          <w:szCs w:val="21"/>
          <w:lang w:val="sl-SI"/>
        </w:rPr>
        <w:tab/>
        <w:t>Če naročnik v 60 dneh od seznanitve s kršitvijo ne začne novega postopka javnega naročila, se šteje, da je pogodba razvezana 60. dan od seznanitve s kršitvijo.</w:t>
      </w:r>
    </w:p>
    <w:p w14:paraId="38F7A255" w14:textId="77777777" w:rsidR="006B61AB" w:rsidRPr="00660C09" w:rsidRDefault="006B61AB" w:rsidP="006B61AB">
      <w:pPr>
        <w:pStyle w:val="Telobesedila"/>
        <w:tabs>
          <w:tab w:val="left" w:pos="426"/>
        </w:tabs>
        <w:rPr>
          <w:sz w:val="22"/>
          <w:szCs w:val="21"/>
          <w:lang w:val="sl-SI"/>
        </w:rPr>
      </w:pPr>
    </w:p>
    <w:p w14:paraId="0F1B566C" w14:textId="77777777" w:rsidR="006B61AB" w:rsidRPr="00660C09" w:rsidRDefault="006B61AB" w:rsidP="006B61AB">
      <w:pPr>
        <w:tabs>
          <w:tab w:val="left" w:pos="540"/>
        </w:tabs>
        <w:rPr>
          <w:rFonts w:asciiTheme="minorHAnsi" w:hAnsiTheme="minorHAnsi" w:cstheme="minorHAnsi"/>
          <w:b/>
          <w:sz w:val="22"/>
          <w:szCs w:val="21"/>
        </w:rPr>
      </w:pPr>
      <w:r w:rsidRPr="00660C09">
        <w:rPr>
          <w:rFonts w:asciiTheme="minorHAnsi" w:hAnsiTheme="minorHAnsi" w:cstheme="minorHAnsi"/>
          <w:b/>
          <w:sz w:val="22"/>
          <w:szCs w:val="21"/>
        </w:rPr>
        <w:t>PRILOGE IN SESTAVNI DELI POGODBE</w:t>
      </w:r>
    </w:p>
    <w:p w14:paraId="26CF21E9" w14:textId="77777777" w:rsidR="006B61AB" w:rsidRPr="00660C09" w:rsidRDefault="006B61AB" w:rsidP="00EC63CC">
      <w:pPr>
        <w:numPr>
          <w:ilvl w:val="0"/>
          <w:numId w:val="29"/>
        </w:numPr>
        <w:spacing w:line="240" w:lineRule="auto"/>
        <w:jc w:val="left"/>
        <w:rPr>
          <w:rFonts w:asciiTheme="minorHAnsi" w:hAnsiTheme="minorHAnsi" w:cstheme="minorHAnsi"/>
          <w:b/>
          <w:bCs/>
          <w:sz w:val="22"/>
          <w:szCs w:val="21"/>
        </w:rPr>
      </w:pPr>
      <w:r w:rsidRPr="00660C09">
        <w:rPr>
          <w:rFonts w:asciiTheme="minorHAnsi" w:hAnsiTheme="minorHAnsi" w:cstheme="minorHAnsi"/>
          <w:b/>
          <w:bCs/>
          <w:sz w:val="22"/>
          <w:szCs w:val="21"/>
        </w:rPr>
        <w:t>člen</w:t>
      </w:r>
    </w:p>
    <w:p w14:paraId="7354B5B8" w14:textId="77777777" w:rsidR="006B61AB" w:rsidRPr="00660C09" w:rsidRDefault="006B61AB" w:rsidP="006B61AB">
      <w:pPr>
        <w:tabs>
          <w:tab w:val="left" w:pos="540"/>
        </w:tabs>
        <w:ind w:right="22"/>
        <w:rPr>
          <w:rFonts w:asciiTheme="minorHAnsi" w:hAnsiTheme="minorHAnsi" w:cstheme="minorHAnsi"/>
          <w:sz w:val="22"/>
          <w:szCs w:val="21"/>
        </w:rPr>
      </w:pPr>
      <w:r w:rsidRPr="00660C09">
        <w:rPr>
          <w:rFonts w:asciiTheme="minorHAnsi" w:hAnsiTheme="minorHAnsi" w:cstheme="minorHAnsi"/>
          <w:color w:val="8496B0" w:themeColor="text2" w:themeTint="99"/>
          <w:sz w:val="22"/>
          <w:szCs w:val="21"/>
        </w:rPr>
        <w:tab/>
      </w:r>
      <w:r w:rsidRPr="00660C09">
        <w:rPr>
          <w:rFonts w:asciiTheme="minorHAnsi" w:hAnsiTheme="minorHAnsi" w:cstheme="minorHAnsi"/>
          <w:sz w:val="22"/>
          <w:szCs w:val="21"/>
        </w:rPr>
        <w:t xml:space="preserve">Priloga k tej pogodbi je: </w:t>
      </w:r>
    </w:p>
    <w:p w14:paraId="13CC3807" w14:textId="77777777" w:rsidR="006B61AB" w:rsidRPr="00660C09" w:rsidRDefault="006B61AB" w:rsidP="00EC63CC">
      <w:pPr>
        <w:numPr>
          <w:ilvl w:val="0"/>
          <w:numId w:val="27"/>
        </w:numPr>
        <w:tabs>
          <w:tab w:val="left" w:pos="540"/>
        </w:tabs>
        <w:spacing w:line="240" w:lineRule="auto"/>
        <w:ind w:right="22"/>
        <w:rPr>
          <w:rFonts w:asciiTheme="minorHAnsi" w:hAnsiTheme="minorHAnsi" w:cstheme="minorHAnsi"/>
          <w:sz w:val="22"/>
          <w:szCs w:val="21"/>
        </w:rPr>
      </w:pPr>
      <w:r w:rsidRPr="00660C09">
        <w:rPr>
          <w:rFonts w:asciiTheme="minorHAnsi" w:hAnsiTheme="minorHAnsi" w:cstheme="minorHAnsi"/>
          <w:sz w:val="22"/>
          <w:szCs w:val="21"/>
        </w:rPr>
        <w:t>obrazec Ponudba št. _______, z dne _______.</w:t>
      </w:r>
    </w:p>
    <w:p w14:paraId="1C8E127A" w14:textId="77777777" w:rsidR="006B61AB" w:rsidRPr="00660C09" w:rsidRDefault="006B61AB" w:rsidP="006B61AB">
      <w:pPr>
        <w:pStyle w:val="Brezrazmikov"/>
        <w:tabs>
          <w:tab w:val="left" w:pos="540"/>
        </w:tabs>
        <w:ind w:right="22"/>
        <w:rPr>
          <w:rFonts w:asciiTheme="minorHAnsi" w:hAnsiTheme="minorHAnsi" w:cstheme="minorHAnsi"/>
          <w:sz w:val="22"/>
          <w:szCs w:val="21"/>
        </w:rPr>
      </w:pPr>
      <w:r w:rsidRPr="00660C09">
        <w:rPr>
          <w:rFonts w:asciiTheme="minorHAnsi" w:hAnsiTheme="minorHAnsi" w:cstheme="minorHAnsi"/>
          <w:sz w:val="22"/>
          <w:szCs w:val="21"/>
        </w:rPr>
        <w:tab/>
        <w:t>Sestavni deli te pogodbe so tudi:</w:t>
      </w:r>
    </w:p>
    <w:p w14:paraId="11679310" w14:textId="23B7EEE1" w:rsidR="006B61AB" w:rsidRPr="00660C09" w:rsidRDefault="006B61AB" w:rsidP="00EC63CC">
      <w:pPr>
        <w:pStyle w:val="Brezrazmikov"/>
        <w:numPr>
          <w:ilvl w:val="0"/>
          <w:numId w:val="28"/>
        </w:numPr>
        <w:rPr>
          <w:rFonts w:asciiTheme="minorHAnsi" w:hAnsiTheme="minorHAnsi" w:cstheme="minorHAnsi"/>
          <w:sz w:val="22"/>
          <w:szCs w:val="21"/>
        </w:rPr>
      </w:pPr>
      <w:r w:rsidRPr="00660C09">
        <w:rPr>
          <w:rFonts w:asciiTheme="minorHAnsi" w:hAnsiTheme="minorHAnsi" w:cstheme="minorHAnsi"/>
          <w:sz w:val="22"/>
          <w:szCs w:val="21"/>
        </w:rPr>
        <w:t xml:space="preserve">dokumentacija v zvezi z oddajo javnega naročila, št. </w:t>
      </w:r>
      <w:r w:rsidR="00336541" w:rsidRPr="00660C09">
        <w:rPr>
          <w:rFonts w:asciiTheme="minorHAnsi" w:hAnsiTheme="minorHAnsi" w:cstheme="minorHAnsi"/>
          <w:sz w:val="22"/>
          <w:szCs w:val="21"/>
        </w:rPr>
        <w:t>D</w:t>
      </w:r>
      <w:r w:rsidRPr="00660C09">
        <w:rPr>
          <w:rFonts w:asciiTheme="minorHAnsi" w:hAnsiTheme="minorHAnsi" w:cstheme="minorHAnsi"/>
          <w:sz w:val="22"/>
          <w:szCs w:val="21"/>
        </w:rPr>
        <w:t>N</w:t>
      </w:r>
      <w:r w:rsidR="00336541" w:rsidRPr="00660C09">
        <w:rPr>
          <w:rFonts w:asciiTheme="minorHAnsi" w:hAnsiTheme="minorHAnsi" w:cstheme="minorHAnsi"/>
          <w:sz w:val="22"/>
          <w:szCs w:val="21"/>
        </w:rPr>
        <w:t>S</w:t>
      </w:r>
      <w:r w:rsidRPr="00660C09">
        <w:rPr>
          <w:rFonts w:asciiTheme="minorHAnsi" w:hAnsiTheme="minorHAnsi" w:cstheme="minorHAnsi"/>
          <w:sz w:val="22"/>
          <w:szCs w:val="21"/>
        </w:rPr>
        <w:t>2</w:t>
      </w:r>
      <w:r w:rsidR="00336541" w:rsidRPr="00660C09">
        <w:rPr>
          <w:rFonts w:asciiTheme="minorHAnsi" w:hAnsiTheme="minorHAnsi" w:cstheme="minorHAnsi"/>
          <w:sz w:val="22"/>
          <w:szCs w:val="21"/>
        </w:rPr>
        <w:t>3</w:t>
      </w:r>
      <w:r w:rsidRPr="00660C09">
        <w:rPr>
          <w:rFonts w:asciiTheme="minorHAnsi" w:hAnsiTheme="minorHAnsi" w:cstheme="minorHAnsi"/>
          <w:sz w:val="22"/>
          <w:szCs w:val="21"/>
        </w:rPr>
        <w:t>-0</w:t>
      </w:r>
      <w:r w:rsidR="00D852F2">
        <w:rPr>
          <w:rFonts w:asciiTheme="minorHAnsi" w:hAnsiTheme="minorHAnsi" w:cstheme="minorHAnsi"/>
          <w:sz w:val="22"/>
          <w:szCs w:val="21"/>
        </w:rPr>
        <w:t>2</w:t>
      </w:r>
      <w:r w:rsidR="00336541" w:rsidRPr="00660C09">
        <w:rPr>
          <w:rFonts w:asciiTheme="minorHAnsi" w:hAnsiTheme="minorHAnsi" w:cstheme="minorHAnsi"/>
          <w:sz w:val="22"/>
          <w:szCs w:val="21"/>
        </w:rPr>
        <w:t>0</w:t>
      </w:r>
      <w:r w:rsidRPr="00660C09">
        <w:rPr>
          <w:rFonts w:asciiTheme="minorHAnsi" w:hAnsiTheme="minorHAnsi" w:cstheme="minorHAnsi"/>
          <w:sz w:val="22"/>
          <w:szCs w:val="21"/>
        </w:rPr>
        <w:t>, z dne ______,</w:t>
      </w:r>
    </w:p>
    <w:p w14:paraId="4D817DE4" w14:textId="59122D8E" w:rsidR="006B61AB" w:rsidRPr="00660C09" w:rsidRDefault="006B61AB" w:rsidP="00EC63CC">
      <w:pPr>
        <w:pStyle w:val="Brezrazmikov"/>
        <w:numPr>
          <w:ilvl w:val="0"/>
          <w:numId w:val="28"/>
        </w:numPr>
        <w:rPr>
          <w:rFonts w:asciiTheme="minorHAnsi" w:hAnsiTheme="minorHAnsi" w:cstheme="minorHAnsi"/>
          <w:sz w:val="22"/>
          <w:szCs w:val="21"/>
        </w:rPr>
      </w:pPr>
      <w:r w:rsidRPr="00660C09">
        <w:rPr>
          <w:rFonts w:asciiTheme="minorHAnsi" w:hAnsiTheme="minorHAnsi" w:cstheme="minorHAnsi"/>
          <w:sz w:val="22"/>
          <w:szCs w:val="21"/>
        </w:rPr>
        <w:t>ponudbena dokumentacija ponudnika – izvajalca, št. ________, z dne ______,</w:t>
      </w:r>
    </w:p>
    <w:p w14:paraId="7BC76CB1" w14:textId="77777777" w:rsidR="006B61AB" w:rsidRPr="00660C09" w:rsidRDefault="006B61AB" w:rsidP="00EC63CC">
      <w:pPr>
        <w:numPr>
          <w:ilvl w:val="0"/>
          <w:numId w:val="28"/>
        </w:numPr>
        <w:tabs>
          <w:tab w:val="left" w:pos="540"/>
        </w:tabs>
        <w:spacing w:line="240" w:lineRule="auto"/>
        <w:ind w:right="22"/>
        <w:rPr>
          <w:rFonts w:asciiTheme="minorHAnsi" w:hAnsiTheme="minorHAnsi" w:cstheme="minorHAnsi"/>
          <w:sz w:val="22"/>
          <w:szCs w:val="21"/>
        </w:rPr>
      </w:pPr>
      <w:r w:rsidRPr="00660C09">
        <w:rPr>
          <w:rFonts w:asciiTheme="minorHAnsi" w:hAnsiTheme="minorHAnsi" w:cstheme="minorHAnsi"/>
          <w:sz w:val="22"/>
          <w:szCs w:val="21"/>
        </w:rPr>
        <w:t>Splošna določila – gradbena dela, ki so bila predložena v dokumentaciji JN v prvi fazi postopka,</w:t>
      </w:r>
    </w:p>
    <w:p w14:paraId="2CA1AC7A" w14:textId="6A5ED0B4" w:rsidR="006B61AB" w:rsidRPr="00660C09" w:rsidRDefault="006B61AB" w:rsidP="00EC63CC">
      <w:pPr>
        <w:numPr>
          <w:ilvl w:val="0"/>
          <w:numId w:val="28"/>
        </w:numPr>
        <w:tabs>
          <w:tab w:val="left" w:pos="540"/>
        </w:tabs>
        <w:spacing w:line="240" w:lineRule="auto"/>
        <w:ind w:right="22"/>
        <w:rPr>
          <w:rFonts w:asciiTheme="minorHAnsi" w:hAnsiTheme="minorHAnsi" w:cstheme="minorHAnsi"/>
          <w:sz w:val="22"/>
          <w:szCs w:val="21"/>
        </w:rPr>
      </w:pPr>
      <w:r w:rsidRPr="00660C09">
        <w:rPr>
          <w:rFonts w:asciiTheme="minorHAnsi" w:hAnsiTheme="minorHAnsi" w:cstheme="minorHAnsi"/>
          <w:sz w:val="22"/>
          <w:szCs w:val="21"/>
        </w:rPr>
        <w:t xml:space="preserve">ponudbeni predračun </w:t>
      </w:r>
      <w:r w:rsidR="00D51980" w:rsidRPr="00660C09">
        <w:rPr>
          <w:rFonts w:asciiTheme="minorHAnsi" w:hAnsiTheme="minorHAnsi" w:cstheme="minorHAnsi"/>
          <w:sz w:val="22"/>
          <w:szCs w:val="21"/>
        </w:rPr>
        <w:t xml:space="preserve">(specifikacija del) </w:t>
      </w:r>
      <w:r w:rsidRPr="00660C09">
        <w:rPr>
          <w:rFonts w:asciiTheme="minorHAnsi" w:hAnsiTheme="minorHAnsi" w:cstheme="minorHAnsi"/>
          <w:sz w:val="22"/>
          <w:szCs w:val="21"/>
        </w:rPr>
        <w:t>z dne _______,</w:t>
      </w:r>
    </w:p>
    <w:p w14:paraId="516286A2" w14:textId="77777777" w:rsidR="006B61AB" w:rsidRPr="00660C09" w:rsidRDefault="006B61AB" w:rsidP="00EC63CC">
      <w:pPr>
        <w:pStyle w:val="Brezrazmikov"/>
        <w:numPr>
          <w:ilvl w:val="0"/>
          <w:numId w:val="28"/>
        </w:numPr>
        <w:rPr>
          <w:rFonts w:asciiTheme="minorHAnsi" w:hAnsiTheme="minorHAnsi" w:cstheme="minorHAnsi"/>
          <w:sz w:val="22"/>
          <w:szCs w:val="21"/>
        </w:rPr>
      </w:pPr>
      <w:r w:rsidRPr="00660C09">
        <w:rPr>
          <w:rFonts w:asciiTheme="minorHAnsi" w:hAnsiTheme="minorHAnsi" w:cstheme="minorHAnsi"/>
          <w:sz w:val="22"/>
          <w:szCs w:val="21"/>
        </w:rPr>
        <w:t>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w:t>
      </w:r>
    </w:p>
    <w:p w14:paraId="4BD3C52D" w14:textId="77777777" w:rsidR="006B61AB" w:rsidRPr="00660C09" w:rsidRDefault="006B61AB" w:rsidP="006B61AB">
      <w:pPr>
        <w:tabs>
          <w:tab w:val="left" w:pos="540"/>
        </w:tabs>
        <w:rPr>
          <w:rFonts w:asciiTheme="minorHAnsi" w:hAnsiTheme="minorHAnsi" w:cstheme="minorHAnsi"/>
          <w:bCs/>
          <w:sz w:val="22"/>
          <w:szCs w:val="21"/>
        </w:rPr>
      </w:pPr>
      <w:r w:rsidRPr="00660C09">
        <w:rPr>
          <w:rFonts w:asciiTheme="minorHAnsi" w:hAnsiTheme="minorHAnsi" w:cstheme="minorHAnsi"/>
          <w:bCs/>
          <w:sz w:val="22"/>
          <w:szCs w:val="21"/>
        </w:rPr>
        <w:tab/>
        <w:t>Priloge in sestavni deli pogodbe so enako zavezujoči kot pogodba.</w:t>
      </w:r>
    </w:p>
    <w:p w14:paraId="16401E66" w14:textId="77777777" w:rsidR="006B61AB" w:rsidRPr="00660C09" w:rsidRDefault="006B61AB" w:rsidP="006B61AB">
      <w:pPr>
        <w:pStyle w:val="Odstavekseznama"/>
        <w:tabs>
          <w:tab w:val="left" w:pos="540"/>
        </w:tabs>
        <w:spacing w:line="240" w:lineRule="auto"/>
        <w:ind w:left="0" w:right="22"/>
        <w:contextualSpacing w:val="0"/>
        <w:rPr>
          <w:rFonts w:asciiTheme="minorHAnsi" w:hAnsiTheme="minorHAnsi" w:cstheme="minorHAnsi"/>
          <w:b/>
          <w:bCs/>
          <w:sz w:val="22"/>
          <w:szCs w:val="21"/>
        </w:rPr>
      </w:pPr>
    </w:p>
    <w:p w14:paraId="34DAFABC" w14:textId="77777777" w:rsidR="006B61AB" w:rsidRPr="00660C09" w:rsidRDefault="006B61AB" w:rsidP="006B61AB">
      <w:pPr>
        <w:pStyle w:val="Odstavekseznama"/>
        <w:tabs>
          <w:tab w:val="left" w:pos="540"/>
        </w:tabs>
        <w:spacing w:line="240" w:lineRule="auto"/>
        <w:ind w:left="0" w:right="22"/>
        <w:contextualSpacing w:val="0"/>
        <w:rPr>
          <w:rFonts w:asciiTheme="minorHAnsi" w:hAnsiTheme="minorHAnsi" w:cstheme="minorHAnsi"/>
          <w:b/>
          <w:bCs/>
          <w:sz w:val="22"/>
          <w:szCs w:val="21"/>
        </w:rPr>
      </w:pPr>
      <w:r w:rsidRPr="00660C09">
        <w:rPr>
          <w:rFonts w:asciiTheme="minorHAnsi" w:hAnsiTheme="minorHAnsi" w:cstheme="minorHAnsi"/>
          <w:b/>
          <w:bCs/>
          <w:sz w:val="22"/>
          <w:szCs w:val="21"/>
        </w:rPr>
        <w:t>KONČNE DOLOČBE</w:t>
      </w:r>
    </w:p>
    <w:p w14:paraId="4FD1C34E" w14:textId="77777777" w:rsidR="006B61AB" w:rsidRPr="00660C09" w:rsidRDefault="006B61AB" w:rsidP="00EC63CC">
      <w:pPr>
        <w:numPr>
          <w:ilvl w:val="0"/>
          <w:numId w:val="29"/>
        </w:numPr>
        <w:spacing w:line="240" w:lineRule="auto"/>
        <w:jc w:val="left"/>
        <w:rPr>
          <w:rFonts w:asciiTheme="minorHAnsi" w:hAnsiTheme="minorHAnsi" w:cstheme="minorHAnsi"/>
          <w:b/>
          <w:bCs/>
          <w:sz w:val="22"/>
          <w:szCs w:val="21"/>
        </w:rPr>
      </w:pPr>
      <w:r w:rsidRPr="00660C09">
        <w:rPr>
          <w:rFonts w:asciiTheme="minorHAnsi" w:hAnsiTheme="minorHAnsi" w:cstheme="minorHAnsi"/>
          <w:b/>
          <w:bCs/>
          <w:sz w:val="22"/>
          <w:szCs w:val="21"/>
        </w:rPr>
        <w:t xml:space="preserve">člen </w:t>
      </w:r>
    </w:p>
    <w:p w14:paraId="3D3E6C57" w14:textId="77777777" w:rsidR="006B61AB" w:rsidRPr="00660C09" w:rsidRDefault="006B61AB" w:rsidP="006B61AB">
      <w:pPr>
        <w:pStyle w:val="Brezrazmikov"/>
        <w:ind w:firstLine="708"/>
        <w:rPr>
          <w:rFonts w:asciiTheme="minorHAnsi" w:hAnsiTheme="minorHAnsi" w:cstheme="minorHAnsi"/>
          <w:sz w:val="22"/>
          <w:szCs w:val="21"/>
        </w:rPr>
      </w:pPr>
      <w:r w:rsidRPr="00660C09">
        <w:rPr>
          <w:rFonts w:asciiTheme="minorHAnsi" w:hAnsiTheme="minorHAnsi" w:cstheme="minorHAnsi"/>
          <w:sz w:val="22"/>
          <w:szCs w:val="21"/>
        </w:rPr>
        <w:t xml:space="preserve">V primeru spremembe te pogodbe v skladu z ZJN-3, bosta pogodbeni stranki sklenili aneks. </w:t>
      </w:r>
    </w:p>
    <w:p w14:paraId="1ECF19C1" w14:textId="2B16AF82" w:rsidR="006B61AB" w:rsidRPr="00660C09" w:rsidRDefault="006B61AB" w:rsidP="006B61AB">
      <w:pPr>
        <w:pStyle w:val="Brezrazmikov"/>
        <w:ind w:firstLine="708"/>
        <w:rPr>
          <w:rFonts w:asciiTheme="minorHAnsi" w:hAnsiTheme="minorHAnsi" w:cstheme="minorHAnsi"/>
          <w:sz w:val="22"/>
          <w:szCs w:val="21"/>
        </w:rPr>
      </w:pPr>
      <w:r w:rsidRPr="00660C09">
        <w:rPr>
          <w:rFonts w:asciiTheme="minorHAnsi" w:hAnsiTheme="minorHAnsi" w:cstheme="minorHAnsi"/>
          <w:sz w:val="22"/>
          <w:szCs w:val="21"/>
        </w:rPr>
        <w:t xml:space="preserve">Pogodba postane veljaven z dnem obojestranskega podpisa obeh strank. V primeru, da izvajalec v zahtevanem roku, kot je določen v tej pogodbi oziroma v </w:t>
      </w:r>
      <w:r w:rsidRPr="0036750C">
        <w:rPr>
          <w:rFonts w:asciiTheme="minorHAnsi" w:hAnsiTheme="minorHAnsi" w:cstheme="minorHAnsi"/>
          <w:sz w:val="22"/>
          <w:szCs w:val="21"/>
        </w:rPr>
        <w:t>pozivu k njegovemu podpisu, ne predloži finančnega zavarovanja za dobro izvedbo pogodbenih obveznosti (6. člen te pogodbe)</w:t>
      </w:r>
      <w:r w:rsidRPr="0036750C">
        <w:rPr>
          <w:sz w:val="22"/>
          <w:szCs w:val="21"/>
        </w:rPr>
        <w:t xml:space="preserve"> </w:t>
      </w:r>
      <w:r w:rsidRPr="0036750C">
        <w:rPr>
          <w:rFonts w:asciiTheme="minorHAnsi" w:hAnsiTheme="minorHAnsi" w:cstheme="minorHAnsi"/>
          <w:sz w:val="22"/>
          <w:szCs w:val="21"/>
        </w:rPr>
        <w:t xml:space="preserve">in/ali izjave o </w:t>
      </w:r>
      <w:r w:rsidR="0036750C" w:rsidRPr="0036750C">
        <w:rPr>
          <w:rFonts w:asciiTheme="minorHAnsi" w:hAnsiTheme="minorHAnsi" w:cstheme="minorHAnsi"/>
          <w:sz w:val="22"/>
          <w:szCs w:val="21"/>
        </w:rPr>
        <w:t xml:space="preserve">udeležbi fizičnih in pravnih oseb v lastništvu izvajalca </w:t>
      </w:r>
      <w:r w:rsidRPr="0036750C">
        <w:rPr>
          <w:rFonts w:asciiTheme="minorHAnsi" w:hAnsiTheme="minorHAnsi" w:cstheme="minorHAnsi"/>
          <w:sz w:val="22"/>
          <w:szCs w:val="21"/>
        </w:rPr>
        <w:t>(10. člen), pogodba pr</w:t>
      </w:r>
      <w:r w:rsidRPr="00660C09">
        <w:rPr>
          <w:rFonts w:asciiTheme="minorHAnsi" w:hAnsiTheme="minorHAnsi" w:cstheme="minorHAnsi"/>
          <w:sz w:val="22"/>
          <w:szCs w:val="21"/>
        </w:rPr>
        <w:t xml:space="preserve">eneha veljati. </w:t>
      </w:r>
    </w:p>
    <w:p w14:paraId="0A1BB3EB" w14:textId="77777777" w:rsidR="006B61AB" w:rsidRPr="00660C09" w:rsidRDefault="006B61AB" w:rsidP="006B61AB">
      <w:pPr>
        <w:tabs>
          <w:tab w:val="left" w:pos="360"/>
        </w:tabs>
        <w:ind w:right="22"/>
        <w:rPr>
          <w:rFonts w:asciiTheme="minorHAnsi" w:hAnsiTheme="minorHAnsi" w:cstheme="minorHAnsi"/>
          <w:sz w:val="22"/>
          <w:szCs w:val="21"/>
        </w:rPr>
      </w:pPr>
      <w:r w:rsidRPr="00660C09">
        <w:rPr>
          <w:rFonts w:asciiTheme="minorHAnsi" w:hAnsiTheme="minorHAnsi" w:cstheme="minorHAnsi"/>
          <w:sz w:val="22"/>
          <w:szCs w:val="21"/>
        </w:rPr>
        <w:tab/>
      </w:r>
      <w:r w:rsidRPr="00660C09">
        <w:rPr>
          <w:rFonts w:asciiTheme="minorHAnsi" w:hAnsiTheme="minorHAnsi" w:cstheme="minorHAnsi"/>
          <w:sz w:val="22"/>
          <w:szCs w:val="21"/>
        </w:rPr>
        <w:tab/>
        <w:t>Pogodba je napisan v dveh (2) enakih izvodih, od katerih prejme vsaka stranka en (1) izvod.</w:t>
      </w:r>
    </w:p>
    <w:p w14:paraId="63D1F7B0" w14:textId="77777777" w:rsidR="006B61AB" w:rsidRPr="00660C09" w:rsidRDefault="006B61AB" w:rsidP="006B61AB">
      <w:pPr>
        <w:pStyle w:val="Telobesedila"/>
        <w:tabs>
          <w:tab w:val="left" w:pos="540"/>
        </w:tabs>
        <w:rPr>
          <w:rFonts w:asciiTheme="minorHAnsi" w:hAnsiTheme="minorHAnsi" w:cstheme="minorHAnsi"/>
          <w:sz w:val="22"/>
          <w:szCs w:val="21"/>
        </w:rPr>
      </w:pPr>
    </w:p>
    <w:p w14:paraId="0918196C" w14:textId="77777777" w:rsidR="006B61AB" w:rsidRPr="00660C09" w:rsidRDefault="006B61AB" w:rsidP="006B61AB">
      <w:pPr>
        <w:pStyle w:val="Telobesedila"/>
        <w:tabs>
          <w:tab w:val="left" w:pos="540"/>
        </w:tabs>
        <w:rPr>
          <w:rFonts w:asciiTheme="minorHAnsi" w:hAnsiTheme="minorHAnsi" w:cstheme="minorHAnsi"/>
          <w:sz w:val="22"/>
          <w:szCs w:val="21"/>
        </w:rPr>
      </w:pPr>
    </w:p>
    <w:p w14:paraId="7C93E8B9" w14:textId="77777777" w:rsidR="006B61AB" w:rsidRPr="00660C09" w:rsidRDefault="006B61AB" w:rsidP="006B61AB">
      <w:pPr>
        <w:ind w:right="2"/>
        <w:rPr>
          <w:rFonts w:asciiTheme="minorHAnsi" w:hAnsiTheme="minorHAnsi" w:cstheme="minorHAnsi"/>
          <w:sz w:val="22"/>
          <w:szCs w:val="21"/>
        </w:rPr>
      </w:pPr>
      <w:r w:rsidRPr="00660C09">
        <w:rPr>
          <w:rFonts w:asciiTheme="minorHAnsi" w:hAnsiTheme="minorHAnsi" w:cstheme="minorHAnsi"/>
          <w:sz w:val="22"/>
          <w:szCs w:val="21"/>
        </w:rPr>
        <w:t>____________, dne _____________</w:t>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p>
    <w:p w14:paraId="5153ECA7" w14:textId="77777777" w:rsidR="006B61AB" w:rsidRPr="00660C09" w:rsidRDefault="006B61AB" w:rsidP="006B61AB">
      <w:pPr>
        <w:ind w:right="2"/>
        <w:rPr>
          <w:rFonts w:asciiTheme="minorHAnsi" w:hAnsiTheme="minorHAnsi" w:cstheme="minorHAnsi"/>
          <w:sz w:val="22"/>
          <w:szCs w:val="21"/>
        </w:rPr>
      </w:pPr>
      <w:r w:rsidRPr="00660C09">
        <w:rPr>
          <w:rFonts w:asciiTheme="minorHAnsi" w:hAnsiTheme="minorHAnsi" w:cstheme="minorHAnsi"/>
          <w:sz w:val="22"/>
          <w:szCs w:val="21"/>
        </w:rPr>
        <w:t>(kraj)</w:t>
      </w:r>
    </w:p>
    <w:p w14:paraId="1BAAAECB" w14:textId="77777777" w:rsidR="006B61AB" w:rsidRPr="00660C09" w:rsidRDefault="006B61AB" w:rsidP="006B61AB">
      <w:pPr>
        <w:ind w:right="2"/>
        <w:rPr>
          <w:rFonts w:asciiTheme="minorHAnsi" w:hAnsiTheme="minorHAnsi" w:cstheme="minorHAnsi"/>
          <w:sz w:val="22"/>
          <w:szCs w:val="21"/>
        </w:rPr>
      </w:pPr>
    </w:p>
    <w:p w14:paraId="7E005957" w14:textId="77777777" w:rsidR="006B61AB" w:rsidRPr="00660C09" w:rsidRDefault="006B61AB" w:rsidP="006B61AB">
      <w:pPr>
        <w:ind w:right="2"/>
        <w:rPr>
          <w:rFonts w:asciiTheme="minorHAnsi" w:hAnsiTheme="minorHAnsi" w:cstheme="minorHAnsi"/>
          <w:sz w:val="22"/>
          <w:szCs w:val="21"/>
        </w:rPr>
      </w:pPr>
    </w:p>
    <w:p w14:paraId="6E705643" w14:textId="77777777" w:rsidR="006B61AB" w:rsidRPr="00660C09" w:rsidRDefault="006B61AB" w:rsidP="006B61AB">
      <w:pPr>
        <w:ind w:right="2"/>
        <w:rPr>
          <w:rFonts w:asciiTheme="minorHAnsi" w:hAnsiTheme="minorHAnsi" w:cstheme="minorHAnsi"/>
          <w:sz w:val="22"/>
          <w:szCs w:val="21"/>
        </w:rPr>
      </w:pPr>
    </w:p>
    <w:p w14:paraId="66AA4BB0" w14:textId="77777777" w:rsidR="006B61AB" w:rsidRPr="00660C09" w:rsidRDefault="006B61AB" w:rsidP="006B61AB">
      <w:pPr>
        <w:ind w:right="2"/>
        <w:rPr>
          <w:rFonts w:asciiTheme="minorHAnsi" w:hAnsiTheme="minorHAnsi" w:cstheme="minorHAnsi"/>
          <w:sz w:val="22"/>
          <w:szCs w:val="21"/>
        </w:rPr>
      </w:pPr>
      <w:r w:rsidRPr="00660C09">
        <w:rPr>
          <w:rFonts w:asciiTheme="minorHAnsi" w:hAnsiTheme="minorHAnsi" w:cstheme="minorHAnsi"/>
          <w:sz w:val="22"/>
          <w:szCs w:val="21"/>
        </w:rPr>
        <w:t>Izvajalec:</w:t>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t>Naročnik:</w:t>
      </w:r>
    </w:p>
    <w:p w14:paraId="2E2688D0" w14:textId="77777777" w:rsidR="006B61AB" w:rsidRPr="00660C09" w:rsidRDefault="006B61AB" w:rsidP="006B61AB">
      <w:pPr>
        <w:ind w:right="2"/>
        <w:rPr>
          <w:rFonts w:asciiTheme="minorHAnsi" w:hAnsiTheme="minorHAnsi" w:cstheme="minorHAnsi"/>
          <w:sz w:val="22"/>
          <w:szCs w:val="21"/>
        </w:rPr>
      </w:pPr>
      <w:r w:rsidRPr="00660C09">
        <w:rPr>
          <w:rFonts w:asciiTheme="minorHAnsi" w:hAnsiTheme="minorHAnsi" w:cstheme="minorHAnsi"/>
          <w:sz w:val="22"/>
          <w:szCs w:val="21"/>
        </w:rPr>
        <w:t>________________</w:t>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t xml:space="preserve">ELEKTRO GORENJSKA, </w:t>
      </w:r>
      <w:proofErr w:type="spellStart"/>
      <w:r w:rsidRPr="00660C09">
        <w:rPr>
          <w:rFonts w:asciiTheme="minorHAnsi" w:hAnsiTheme="minorHAnsi" w:cstheme="minorHAnsi"/>
          <w:sz w:val="22"/>
          <w:szCs w:val="21"/>
        </w:rPr>
        <w:t>d.d</w:t>
      </w:r>
      <w:proofErr w:type="spellEnd"/>
      <w:r w:rsidRPr="00660C09">
        <w:rPr>
          <w:rFonts w:asciiTheme="minorHAnsi" w:hAnsiTheme="minorHAnsi" w:cstheme="minorHAnsi"/>
          <w:sz w:val="22"/>
          <w:szCs w:val="21"/>
        </w:rPr>
        <w:t>.</w:t>
      </w:r>
    </w:p>
    <w:p w14:paraId="175B604B" w14:textId="77777777" w:rsidR="006B61AB" w:rsidRPr="00660C09" w:rsidRDefault="006B61AB" w:rsidP="006B61AB">
      <w:pPr>
        <w:ind w:right="2"/>
        <w:rPr>
          <w:rFonts w:asciiTheme="minorHAnsi" w:hAnsiTheme="minorHAnsi" w:cstheme="minorHAnsi"/>
          <w:sz w:val="22"/>
          <w:szCs w:val="21"/>
        </w:rPr>
      </w:pPr>
      <w:r w:rsidRPr="00660C09">
        <w:rPr>
          <w:rFonts w:asciiTheme="minorHAnsi" w:hAnsiTheme="minorHAnsi" w:cstheme="minorHAnsi"/>
          <w:sz w:val="22"/>
          <w:szCs w:val="21"/>
        </w:rPr>
        <w:t>________________</w:t>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t xml:space="preserve">dr. Ivan Šmon, MBA </w:t>
      </w:r>
    </w:p>
    <w:p w14:paraId="2789D0B9" w14:textId="77777777" w:rsidR="006B61AB" w:rsidRPr="00660C09" w:rsidRDefault="006B61AB" w:rsidP="006B61AB">
      <w:pPr>
        <w:ind w:right="2"/>
        <w:rPr>
          <w:rFonts w:asciiTheme="minorHAnsi" w:hAnsiTheme="minorHAnsi" w:cstheme="minorHAnsi"/>
          <w:sz w:val="22"/>
          <w:szCs w:val="21"/>
        </w:rPr>
      </w:pPr>
      <w:r w:rsidRPr="00660C09">
        <w:rPr>
          <w:rFonts w:asciiTheme="minorHAnsi" w:hAnsiTheme="minorHAnsi" w:cstheme="minorHAnsi"/>
          <w:sz w:val="22"/>
          <w:szCs w:val="21"/>
        </w:rPr>
        <w:t>________________</w:t>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r>
      <w:r w:rsidRPr="00660C09">
        <w:rPr>
          <w:rFonts w:asciiTheme="minorHAnsi" w:hAnsiTheme="minorHAnsi" w:cstheme="minorHAnsi"/>
          <w:sz w:val="22"/>
          <w:szCs w:val="21"/>
        </w:rPr>
        <w:tab/>
        <w:t>predsednik uprave</w:t>
      </w:r>
    </w:p>
    <w:p w14:paraId="6D191AE0" w14:textId="77777777" w:rsidR="006B61AB" w:rsidRPr="00660C09" w:rsidRDefault="006B61AB" w:rsidP="006B61AB">
      <w:pPr>
        <w:rPr>
          <w:rFonts w:asciiTheme="minorHAnsi" w:hAnsiTheme="minorHAnsi" w:cstheme="minorHAnsi"/>
          <w:b/>
          <w:sz w:val="22"/>
        </w:rPr>
      </w:pPr>
    </w:p>
    <w:p w14:paraId="77290320" w14:textId="77777777" w:rsidR="006B61AB" w:rsidRDefault="006B61AB" w:rsidP="006B61AB">
      <w:pPr>
        <w:rPr>
          <w:rFonts w:asciiTheme="minorHAnsi" w:hAnsiTheme="minorHAnsi" w:cstheme="minorHAnsi"/>
          <w:b/>
          <w:sz w:val="18"/>
        </w:rPr>
      </w:pPr>
    </w:p>
    <w:p w14:paraId="7B69D749" w14:textId="77777777" w:rsidR="006B61AB" w:rsidRDefault="006B61AB" w:rsidP="006B61AB">
      <w:pPr>
        <w:rPr>
          <w:rFonts w:asciiTheme="minorHAnsi" w:hAnsiTheme="minorHAnsi" w:cstheme="minorHAnsi"/>
          <w:b/>
          <w:sz w:val="18"/>
        </w:rPr>
      </w:pPr>
    </w:p>
    <w:p w14:paraId="267504AE" w14:textId="77777777" w:rsidR="006B61AB" w:rsidRDefault="006B61AB" w:rsidP="006B61AB">
      <w:pPr>
        <w:rPr>
          <w:rFonts w:asciiTheme="minorHAnsi" w:hAnsiTheme="minorHAnsi" w:cstheme="minorHAnsi"/>
          <w:b/>
          <w:sz w:val="18"/>
        </w:rPr>
      </w:pPr>
    </w:p>
    <w:p w14:paraId="7241561C" w14:textId="77777777" w:rsidR="006B61AB" w:rsidRDefault="006B61AB" w:rsidP="006B61AB">
      <w:pPr>
        <w:rPr>
          <w:rFonts w:asciiTheme="minorHAnsi" w:hAnsiTheme="minorHAnsi" w:cstheme="minorHAnsi"/>
          <w:b/>
          <w:sz w:val="18"/>
        </w:rPr>
      </w:pPr>
    </w:p>
    <w:p w14:paraId="4F915447" w14:textId="77777777" w:rsidR="006B61AB" w:rsidRPr="00D96497" w:rsidRDefault="006B61AB" w:rsidP="006B61AB">
      <w:pPr>
        <w:rPr>
          <w:rFonts w:ascii="Calibri" w:hAnsi="Calibri"/>
          <w:sz w:val="22"/>
        </w:rPr>
      </w:pPr>
      <w:r>
        <w:rPr>
          <w:rFonts w:asciiTheme="minorHAnsi" w:hAnsiTheme="minorHAnsi" w:cstheme="minorHAnsi"/>
          <w:b/>
          <w:sz w:val="18"/>
        </w:rPr>
        <w:t>Opomba: V primeru skupne ponudbe bo pogodba ustrezno prilagojena.</w:t>
      </w:r>
    </w:p>
    <w:p w14:paraId="155AF50C" w14:textId="77777777" w:rsidR="006B61AB" w:rsidRPr="00205260" w:rsidRDefault="006B61AB" w:rsidP="006B61AB"/>
    <w:p w14:paraId="09AF3A01" w14:textId="77777777" w:rsidR="00317910" w:rsidRDefault="00317910" w:rsidP="00C10031">
      <w:pPr>
        <w:widowControl w:val="0"/>
        <w:jc w:val="center"/>
        <w:rPr>
          <w:rFonts w:ascii="Calibri" w:hAnsi="Calibri"/>
          <w:b/>
          <w:sz w:val="30"/>
          <w:szCs w:val="28"/>
        </w:rPr>
      </w:pPr>
    </w:p>
    <w:p w14:paraId="15072DB2" w14:textId="77777777" w:rsidR="00317910" w:rsidRDefault="00317910" w:rsidP="00C10031">
      <w:pPr>
        <w:widowControl w:val="0"/>
        <w:jc w:val="center"/>
        <w:rPr>
          <w:rFonts w:ascii="Calibri" w:hAnsi="Calibri"/>
          <w:b/>
          <w:sz w:val="30"/>
          <w:szCs w:val="28"/>
        </w:rPr>
      </w:pPr>
    </w:p>
    <w:p w14:paraId="32E2E718" w14:textId="77777777" w:rsidR="00317910" w:rsidRDefault="00317910" w:rsidP="00C10031">
      <w:pPr>
        <w:widowControl w:val="0"/>
        <w:jc w:val="center"/>
        <w:rPr>
          <w:rFonts w:ascii="Calibri" w:hAnsi="Calibri"/>
          <w:b/>
          <w:sz w:val="30"/>
          <w:szCs w:val="28"/>
        </w:rPr>
      </w:pPr>
    </w:p>
    <w:p w14:paraId="336C409B" w14:textId="77777777" w:rsidR="00317910" w:rsidRDefault="00317910" w:rsidP="00C10031">
      <w:pPr>
        <w:widowControl w:val="0"/>
        <w:jc w:val="center"/>
        <w:rPr>
          <w:rFonts w:ascii="Calibri" w:hAnsi="Calibri"/>
          <w:b/>
          <w:sz w:val="30"/>
          <w:szCs w:val="28"/>
        </w:rPr>
      </w:pPr>
    </w:p>
    <w:p w14:paraId="598733F7" w14:textId="77777777" w:rsidR="00317910" w:rsidRDefault="00317910" w:rsidP="00C10031">
      <w:pPr>
        <w:widowControl w:val="0"/>
        <w:jc w:val="center"/>
        <w:rPr>
          <w:rFonts w:ascii="Calibri" w:hAnsi="Calibri"/>
          <w:b/>
          <w:sz w:val="30"/>
          <w:szCs w:val="28"/>
        </w:rPr>
      </w:pPr>
    </w:p>
    <w:p w14:paraId="3E15901D" w14:textId="70F7F5DE" w:rsidR="00C10031" w:rsidRPr="00830A3D" w:rsidRDefault="00C10031" w:rsidP="00C10031">
      <w:pPr>
        <w:widowControl w:val="0"/>
        <w:jc w:val="center"/>
        <w:rPr>
          <w:rFonts w:ascii="Calibri" w:hAnsi="Calibri"/>
          <w:sz w:val="30"/>
          <w:szCs w:val="28"/>
        </w:rPr>
      </w:pPr>
      <w:r w:rsidRPr="00830A3D">
        <w:rPr>
          <w:rFonts w:ascii="Calibri" w:hAnsi="Calibri"/>
          <w:b/>
          <w:sz w:val="30"/>
          <w:szCs w:val="28"/>
        </w:rPr>
        <w:lastRenderedPageBreak/>
        <w:t>SPLOŠNA DOLOČILA – GRADBENA DELA</w:t>
      </w:r>
    </w:p>
    <w:p w14:paraId="5C467C74" w14:textId="77777777" w:rsidR="00C10031" w:rsidRDefault="00C10031" w:rsidP="00C10031">
      <w:pPr>
        <w:widowControl w:val="0"/>
        <w:rPr>
          <w:rFonts w:ascii="Calibri" w:hAnsi="Calibri"/>
          <w:sz w:val="22"/>
          <w:szCs w:val="28"/>
        </w:rPr>
      </w:pPr>
    </w:p>
    <w:p w14:paraId="75571CE2" w14:textId="77777777" w:rsidR="00C10031" w:rsidRPr="00830A3D" w:rsidRDefault="00C10031" w:rsidP="00C10031">
      <w:pPr>
        <w:pStyle w:val="Odstavekseznama"/>
        <w:widowControl w:val="0"/>
        <w:spacing w:after="120" w:line="240" w:lineRule="auto"/>
        <w:rPr>
          <w:szCs w:val="28"/>
        </w:rPr>
      </w:pPr>
    </w:p>
    <w:p w14:paraId="29FC0775" w14:textId="77777777" w:rsidR="00C10031" w:rsidRPr="005F6F0D" w:rsidRDefault="00C10031" w:rsidP="00C10031">
      <w:pPr>
        <w:pStyle w:val="Telobesedila-zamik2"/>
        <w:numPr>
          <w:ilvl w:val="0"/>
          <w:numId w:val="26"/>
        </w:numPr>
        <w:spacing w:after="0" w:line="300" w:lineRule="atLeast"/>
        <w:jc w:val="both"/>
        <w:rPr>
          <w:rFonts w:ascii="Calibri" w:hAnsi="Calibri" w:cstheme="minorHAnsi"/>
          <w:b/>
          <w:sz w:val="22"/>
          <w:szCs w:val="21"/>
          <w:lang w:val="sl-SI"/>
        </w:rPr>
      </w:pPr>
      <w:r w:rsidRPr="005F6F0D">
        <w:rPr>
          <w:rFonts w:ascii="Calibri" w:hAnsi="Calibri" w:cstheme="minorHAnsi"/>
          <w:b/>
          <w:sz w:val="22"/>
          <w:szCs w:val="21"/>
          <w:lang w:val="sl-SI"/>
        </w:rPr>
        <w:t>SPLOŠNO</w:t>
      </w:r>
    </w:p>
    <w:p w14:paraId="44B6E8FF" w14:textId="77777777" w:rsidR="00C10031" w:rsidRDefault="00C10031" w:rsidP="00C10031">
      <w:pPr>
        <w:pStyle w:val="Brezrazmikov"/>
        <w:ind w:firstLine="708"/>
        <w:rPr>
          <w:rFonts w:asciiTheme="minorHAnsi" w:hAnsiTheme="minorHAnsi" w:cstheme="minorHAnsi"/>
          <w:sz w:val="22"/>
        </w:rPr>
      </w:pPr>
    </w:p>
    <w:p w14:paraId="38156224" w14:textId="77777777" w:rsidR="00C10031" w:rsidRPr="00023D04" w:rsidRDefault="00C10031" w:rsidP="00C10031">
      <w:pPr>
        <w:pStyle w:val="Brezrazmikov"/>
        <w:ind w:firstLine="708"/>
        <w:rPr>
          <w:rFonts w:asciiTheme="minorHAnsi" w:hAnsiTheme="minorHAnsi" w:cstheme="minorHAnsi"/>
          <w:sz w:val="22"/>
        </w:rPr>
      </w:pPr>
      <w:r w:rsidRPr="00023D04">
        <w:rPr>
          <w:rFonts w:asciiTheme="minorHAnsi" w:hAnsiTheme="minorHAnsi" w:cstheme="minorHAnsi"/>
          <w:sz w:val="22"/>
        </w:rPr>
        <w:t>Splošna določila (v nadaljevanju: določila) se nanašajo</w:t>
      </w:r>
      <w:r>
        <w:rPr>
          <w:rFonts w:asciiTheme="minorHAnsi" w:hAnsiTheme="minorHAnsi" w:cstheme="minorHAnsi"/>
          <w:sz w:val="22"/>
        </w:rPr>
        <w:t xml:space="preserve">  in veljajo za</w:t>
      </w:r>
      <w:r w:rsidRPr="00023D04">
        <w:rPr>
          <w:rFonts w:asciiTheme="minorHAnsi" w:hAnsiTheme="minorHAnsi" w:cstheme="minorHAnsi"/>
          <w:sz w:val="22"/>
        </w:rPr>
        <w:t xml:space="preserve"> vsa oddana naročila v drugi fazi (po sklenjeni pogodbi) in so sestavni del vsakokratnega povpraševanja in pogodbe, če v povpraševanju ni izrecno določeno drugače, oziroma je v posameznem povpraševanju </w:t>
      </w:r>
      <w:r>
        <w:rPr>
          <w:rFonts w:asciiTheme="minorHAnsi" w:hAnsiTheme="minorHAnsi" w:cstheme="minorHAnsi"/>
          <w:sz w:val="22"/>
        </w:rPr>
        <w:t xml:space="preserve">posamezna </w:t>
      </w:r>
      <w:r w:rsidRPr="00023D04">
        <w:rPr>
          <w:rFonts w:asciiTheme="minorHAnsi" w:hAnsiTheme="minorHAnsi" w:cstheme="minorHAnsi"/>
          <w:sz w:val="22"/>
        </w:rPr>
        <w:t xml:space="preserve">določba teh določil spremenjena. </w:t>
      </w:r>
    </w:p>
    <w:p w14:paraId="2762E150" w14:textId="77777777" w:rsidR="00C10031" w:rsidRPr="00023D04" w:rsidRDefault="00C10031" w:rsidP="00C10031">
      <w:pPr>
        <w:pStyle w:val="Brezrazmikov"/>
        <w:ind w:firstLine="708"/>
        <w:rPr>
          <w:rFonts w:asciiTheme="minorHAnsi" w:hAnsiTheme="minorHAnsi" w:cstheme="minorHAnsi"/>
          <w:sz w:val="22"/>
        </w:rPr>
      </w:pPr>
      <w:r w:rsidRPr="00023D04">
        <w:rPr>
          <w:rFonts w:asciiTheme="minorHAnsi" w:hAnsiTheme="minorHAnsi" w:cstheme="minorHAnsi"/>
          <w:sz w:val="22"/>
        </w:rPr>
        <w:t>Termin »pogodba«, ki se uporablja v teh določilih, se nanaša na vsakokrat sklenjeno pogodbo z izbranim izvajalcem v drugi fazi.</w:t>
      </w:r>
    </w:p>
    <w:p w14:paraId="176A7290" w14:textId="77777777" w:rsidR="00C10031" w:rsidRPr="00830A3D" w:rsidRDefault="00C10031" w:rsidP="00C10031">
      <w:pPr>
        <w:pStyle w:val="Telobesedila"/>
        <w:tabs>
          <w:tab w:val="left" w:pos="426"/>
          <w:tab w:val="left" w:pos="540"/>
        </w:tabs>
        <w:jc w:val="center"/>
        <w:rPr>
          <w:rFonts w:ascii="Calibri" w:hAnsi="Calibri" w:cs="Arial"/>
          <w:b/>
          <w:sz w:val="22"/>
          <w:szCs w:val="22"/>
          <w:lang w:val="sl-SI"/>
        </w:rPr>
      </w:pPr>
    </w:p>
    <w:p w14:paraId="69B9B023" w14:textId="77777777" w:rsidR="00C10031" w:rsidRPr="005F6F0D" w:rsidRDefault="00C10031" w:rsidP="00C10031">
      <w:pPr>
        <w:pStyle w:val="Telobesedila-zamik2"/>
        <w:numPr>
          <w:ilvl w:val="0"/>
          <w:numId w:val="26"/>
        </w:numPr>
        <w:spacing w:after="0" w:line="300" w:lineRule="atLeast"/>
        <w:jc w:val="both"/>
        <w:rPr>
          <w:rFonts w:ascii="Calibri" w:hAnsi="Calibri" w:cstheme="minorHAnsi"/>
          <w:b/>
          <w:sz w:val="22"/>
          <w:szCs w:val="21"/>
          <w:lang w:val="sl-SI"/>
        </w:rPr>
      </w:pPr>
      <w:r w:rsidRPr="005F6F0D">
        <w:rPr>
          <w:rFonts w:ascii="Calibri" w:hAnsi="Calibri" w:cstheme="minorHAnsi"/>
          <w:b/>
          <w:sz w:val="22"/>
          <w:szCs w:val="21"/>
          <w:lang w:val="sl-SI"/>
        </w:rPr>
        <w:t xml:space="preserve"> PREDMET POGODBE</w:t>
      </w:r>
    </w:p>
    <w:p w14:paraId="13A726E7" w14:textId="77777777" w:rsidR="00C10031" w:rsidRDefault="00C10031" w:rsidP="00C10031">
      <w:pPr>
        <w:pStyle w:val="Telobesedila"/>
        <w:tabs>
          <w:tab w:val="left" w:pos="540"/>
        </w:tabs>
        <w:ind w:left="720"/>
        <w:rPr>
          <w:rFonts w:ascii="Calibri" w:hAnsi="Calibri" w:cs="Arial"/>
          <w:sz w:val="22"/>
          <w:szCs w:val="21"/>
        </w:rPr>
      </w:pPr>
    </w:p>
    <w:p w14:paraId="0E8C2CE2" w14:textId="77777777" w:rsidR="00C10031" w:rsidRDefault="00C10031" w:rsidP="00C10031">
      <w:pPr>
        <w:pStyle w:val="Telobesedila"/>
        <w:tabs>
          <w:tab w:val="left" w:pos="540"/>
        </w:tabs>
        <w:rPr>
          <w:rFonts w:ascii="Calibri" w:hAnsi="Calibri" w:cs="Arial"/>
          <w:sz w:val="22"/>
          <w:szCs w:val="21"/>
          <w:lang w:val="sl-SI"/>
        </w:rPr>
      </w:pPr>
      <w:r>
        <w:rPr>
          <w:rFonts w:ascii="Calibri" w:hAnsi="Calibri" w:cs="Arial"/>
          <w:sz w:val="22"/>
          <w:szCs w:val="21"/>
        </w:rPr>
        <w:tab/>
      </w:r>
      <w:r>
        <w:rPr>
          <w:rFonts w:ascii="Calibri" w:hAnsi="Calibri" w:cs="Arial"/>
          <w:sz w:val="22"/>
          <w:szCs w:val="21"/>
        </w:rPr>
        <w:tab/>
      </w:r>
      <w:r w:rsidRPr="00C01E60">
        <w:rPr>
          <w:rFonts w:ascii="Calibri" w:hAnsi="Calibri" w:cs="Arial"/>
          <w:sz w:val="22"/>
          <w:szCs w:val="21"/>
        </w:rPr>
        <w:t xml:space="preserve">Predmet pogodbe je izvajanje </w:t>
      </w:r>
      <w:r>
        <w:rPr>
          <w:rFonts w:ascii="Calibri" w:hAnsi="Calibri" w:cs="Arial"/>
          <w:sz w:val="22"/>
          <w:szCs w:val="21"/>
          <w:lang w:val="sl-SI"/>
        </w:rPr>
        <w:t xml:space="preserve">posamičnih </w:t>
      </w:r>
      <w:r w:rsidRPr="00C01E60">
        <w:rPr>
          <w:rFonts w:ascii="Calibri" w:hAnsi="Calibri" w:cs="Arial"/>
          <w:sz w:val="22"/>
          <w:szCs w:val="21"/>
        </w:rPr>
        <w:t xml:space="preserve">gradbenih del na </w:t>
      </w:r>
      <w:r>
        <w:rPr>
          <w:rFonts w:ascii="Calibri" w:hAnsi="Calibri" w:cs="Arial"/>
          <w:sz w:val="22"/>
          <w:szCs w:val="21"/>
          <w:lang w:val="sl-SI"/>
        </w:rPr>
        <w:t>elektroenergetskem</w:t>
      </w:r>
      <w:r w:rsidRPr="00C01E60">
        <w:rPr>
          <w:rFonts w:ascii="Calibri" w:hAnsi="Calibri" w:cs="Arial"/>
          <w:sz w:val="22"/>
          <w:szCs w:val="21"/>
        </w:rPr>
        <w:t xml:space="preserve"> omrežju</w:t>
      </w:r>
      <w:r>
        <w:rPr>
          <w:rFonts w:ascii="Calibri" w:hAnsi="Calibri" w:cs="Arial"/>
          <w:sz w:val="22"/>
          <w:szCs w:val="21"/>
          <w:lang w:val="sl-SI"/>
        </w:rPr>
        <w:t>, in sicer i</w:t>
      </w:r>
      <w:proofErr w:type="spellStart"/>
      <w:r w:rsidRPr="00187890">
        <w:rPr>
          <w:rFonts w:ascii="Calibri" w:hAnsi="Calibri" w:cs="Arial"/>
          <w:sz w:val="22"/>
          <w:szCs w:val="21"/>
        </w:rPr>
        <w:t>nvesticijsk</w:t>
      </w:r>
      <w:r>
        <w:rPr>
          <w:rFonts w:ascii="Calibri" w:hAnsi="Calibri" w:cs="Arial"/>
          <w:sz w:val="22"/>
          <w:szCs w:val="21"/>
          <w:lang w:val="sl-SI"/>
        </w:rPr>
        <w:t>ih</w:t>
      </w:r>
      <w:proofErr w:type="spellEnd"/>
      <w:r w:rsidRPr="00187890">
        <w:rPr>
          <w:rFonts w:ascii="Calibri" w:hAnsi="Calibri" w:cs="Arial"/>
          <w:sz w:val="22"/>
          <w:szCs w:val="21"/>
        </w:rPr>
        <w:t xml:space="preserve"> gradben</w:t>
      </w:r>
      <w:r>
        <w:rPr>
          <w:rFonts w:ascii="Calibri" w:hAnsi="Calibri" w:cs="Arial"/>
          <w:sz w:val="22"/>
          <w:szCs w:val="21"/>
          <w:lang w:val="sl-SI"/>
        </w:rPr>
        <w:t>ih</w:t>
      </w:r>
      <w:r w:rsidRPr="00187890">
        <w:rPr>
          <w:rFonts w:ascii="Calibri" w:hAnsi="Calibri" w:cs="Arial"/>
          <w:sz w:val="22"/>
          <w:szCs w:val="21"/>
        </w:rPr>
        <w:t xml:space="preserve"> del nad 50.000 EUR</w:t>
      </w:r>
      <w:r>
        <w:rPr>
          <w:rFonts w:ascii="Calibri" w:hAnsi="Calibri" w:cs="Arial"/>
          <w:sz w:val="22"/>
          <w:szCs w:val="21"/>
          <w:lang w:val="sl-SI"/>
        </w:rPr>
        <w:t xml:space="preserve"> (brez DDV), v vsebini in količini, kot to izhaja iz ponudbenega predračuna (specifikacije del), ki ga je naročnik pripravil v posameznem povpraševanju v drugi fazi. </w:t>
      </w:r>
    </w:p>
    <w:p w14:paraId="32A2A016" w14:textId="77777777" w:rsidR="00C10031" w:rsidRPr="00830A3D" w:rsidRDefault="00C10031" w:rsidP="00C10031">
      <w:pPr>
        <w:tabs>
          <w:tab w:val="num" w:pos="360"/>
        </w:tabs>
        <w:ind w:firstLine="567"/>
        <w:rPr>
          <w:rFonts w:ascii="Calibri" w:hAnsi="Calibri" w:cstheme="minorHAnsi"/>
          <w:sz w:val="22"/>
          <w:szCs w:val="21"/>
          <w:lang w:eastAsia="x-none"/>
        </w:rPr>
      </w:pPr>
      <w:r>
        <w:rPr>
          <w:rFonts w:ascii="Calibri" w:hAnsi="Calibri" w:cstheme="minorHAnsi"/>
          <w:sz w:val="22"/>
          <w:szCs w:val="21"/>
          <w:lang w:eastAsia="x-none"/>
        </w:rPr>
        <w:tab/>
      </w:r>
      <w:r w:rsidRPr="00830A3D">
        <w:rPr>
          <w:rFonts w:ascii="Calibri" w:hAnsi="Calibri" w:cstheme="minorHAnsi"/>
          <w:sz w:val="22"/>
          <w:szCs w:val="21"/>
          <w:lang w:eastAsia="x-none"/>
        </w:rPr>
        <w:t>Razpisana dela</w:t>
      </w:r>
      <w:r>
        <w:rPr>
          <w:rFonts w:ascii="Calibri" w:hAnsi="Calibri" w:cstheme="minorHAnsi"/>
          <w:sz w:val="22"/>
          <w:szCs w:val="21"/>
          <w:lang w:eastAsia="x-none"/>
        </w:rPr>
        <w:t xml:space="preserve"> </w:t>
      </w:r>
      <w:r w:rsidRPr="00830A3D">
        <w:rPr>
          <w:rFonts w:ascii="Calibri" w:hAnsi="Calibri" w:cstheme="minorHAnsi"/>
          <w:sz w:val="22"/>
          <w:szCs w:val="21"/>
          <w:lang w:eastAsia="x-none"/>
        </w:rPr>
        <w:t>se bodo opravljala postopno, na različnih lokacijah na območju</w:t>
      </w:r>
      <w:r>
        <w:rPr>
          <w:rFonts w:ascii="Calibri" w:hAnsi="Calibri" w:cstheme="minorHAnsi"/>
          <w:sz w:val="22"/>
          <w:szCs w:val="21"/>
          <w:lang w:eastAsia="x-none"/>
        </w:rPr>
        <w:t xml:space="preserve"> naročnika</w:t>
      </w:r>
      <w:r w:rsidRPr="00830A3D">
        <w:rPr>
          <w:rFonts w:ascii="Calibri" w:hAnsi="Calibri" w:cstheme="minorHAnsi"/>
          <w:sz w:val="22"/>
          <w:szCs w:val="21"/>
          <w:lang w:eastAsia="x-none"/>
        </w:rPr>
        <w:t xml:space="preserve"> in po potrebah naročnika. To pomeni, da so dela zelo različna po količini oziroma obsegu ter vrednosti. Praviloma bodo v posamezno naročilo vključene le nekatere postavke iz ponudbenih predračunov. </w:t>
      </w:r>
    </w:p>
    <w:p w14:paraId="23E4387F" w14:textId="77777777" w:rsidR="00C10031" w:rsidRPr="00830A3D" w:rsidRDefault="00C10031" w:rsidP="00C10031">
      <w:pPr>
        <w:tabs>
          <w:tab w:val="num" w:pos="360"/>
        </w:tabs>
        <w:ind w:firstLine="567"/>
        <w:rPr>
          <w:rFonts w:ascii="Calibri" w:hAnsi="Calibri" w:cstheme="minorHAnsi"/>
          <w:sz w:val="22"/>
          <w:szCs w:val="21"/>
          <w:lang w:eastAsia="x-none"/>
        </w:rPr>
      </w:pPr>
      <w:r>
        <w:rPr>
          <w:rFonts w:ascii="Calibri" w:hAnsi="Calibri" w:cstheme="minorHAnsi"/>
          <w:sz w:val="22"/>
          <w:szCs w:val="21"/>
          <w:lang w:eastAsia="x-none"/>
        </w:rPr>
        <w:tab/>
      </w:r>
      <w:r w:rsidRPr="002F4B50">
        <w:rPr>
          <w:rFonts w:ascii="Calibri" w:hAnsi="Calibri" w:cstheme="minorHAnsi"/>
          <w:sz w:val="22"/>
          <w:szCs w:val="21"/>
          <w:lang w:eastAsia="x-none"/>
        </w:rPr>
        <w:t xml:space="preserve">Navedene količine </w:t>
      </w:r>
      <w:r w:rsidRPr="002F4B50">
        <w:rPr>
          <w:rFonts w:ascii="Calibri" w:hAnsi="Calibri" w:cstheme="minorHAnsi"/>
          <w:sz w:val="22"/>
          <w:szCs w:val="21"/>
        </w:rPr>
        <w:t>v</w:t>
      </w:r>
      <w:r w:rsidRPr="00830A3D">
        <w:rPr>
          <w:rFonts w:ascii="Calibri" w:hAnsi="Calibri" w:cstheme="minorHAnsi"/>
          <w:bCs/>
          <w:sz w:val="22"/>
          <w:szCs w:val="21"/>
        </w:rPr>
        <w:t xml:space="preserve"> specifikaciji</w:t>
      </w:r>
      <w:r>
        <w:rPr>
          <w:rFonts w:ascii="Calibri" w:hAnsi="Calibri" w:cstheme="minorHAnsi"/>
          <w:bCs/>
          <w:sz w:val="22"/>
          <w:szCs w:val="21"/>
        </w:rPr>
        <w:t xml:space="preserve"> so</w:t>
      </w:r>
      <w:r w:rsidRPr="00830A3D">
        <w:rPr>
          <w:rFonts w:ascii="Calibri" w:hAnsi="Calibri" w:cstheme="minorHAnsi"/>
          <w:bCs/>
          <w:sz w:val="22"/>
          <w:szCs w:val="21"/>
        </w:rPr>
        <w:t xml:space="preserve"> predvidene (okvirne)</w:t>
      </w:r>
      <w:r w:rsidRPr="00E11819">
        <w:rPr>
          <w:rFonts w:ascii="Calibri" w:hAnsi="Calibri" w:cstheme="minorHAnsi"/>
          <w:i/>
          <w:iCs/>
          <w:sz w:val="22"/>
          <w:szCs w:val="21"/>
          <w:lang w:eastAsia="x-none"/>
        </w:rPr>
        <w:t xml:space="preserve"> </w:t>
      </w:r>
      <w:r w:rsidRPr="00830A3D">
        <w:rPr>
          <w:rFonts w:ascii="Calibri" w:hAnsi="Calibri" w:cs="Arial"/>
          <w:sz w:val="22"/>
          <w:szCs w:val="21"/>
        </w:rPr>
        <w:t>Naročnik ne prevzema nobene odgovornosti, če bodo realizirane količine manjše od navedenih količin v ponudbenem predračunu oziroma če kakšne postavke ponudbene</w:t>
      </w:r>
      <w:r>
        <w:rPr>
          <w:rFonts w:ascii="Calibri" w:hAnsi="Calibri" w:cs="Arial"/>
          <w:sz w:val="22"/>
          <w:szCs w:val="21"/>
        </w:rPr>
        <w:t>ga</w:t>
      </w:r>
      <w:r w:rsidRPr="00830A3D">
        <w:rPr>
          <w:rFonts w:ascii="Calibri" w:hAnsi="Calibri" w:cs="Arial"/>
          <w:sz w:val="22"/>
          <w:szCs w:val="21"/>
        </w:rPr>
        <w:t xml:space="preserve"> predračun</w:t>
      </w:r>
      <w:r>
        <w:rPr>
          <w:rFonts w:ascii="Calibri" w:hAnsi="Calibri" w:cs="Arial"/>
          <w:sz w:val="22"/>
          <w:szCs w:val="21"/>
        </w:rPr>
        <w:t>a posameznega naročila</w:t>
      </w:r>
      <w:r w:rsidRPr="00830A3D">
        <w:rPr>
          <w:rFonts w:ascii="Calibri" w:hAnsi="Calibri" w:cs="Arial"/>
          <w:sz w:val="22"/>
          <w:szCs w:val="21"/>
        </w:rPr>
        <w:t xml:space="preserve"> sploh ne bo naročil.</w:t>
      </w:r>
    </w:p>
    <w:p w14:paraId="05582513" w14:textId="77777777" w:rsidR="00C10031" w:rsidRPr="00830A3D" w:rsidRDefault="00C10031" w:rsidP="00C10031">
      <w:pPr>
        <w:tabs>
          <w:tab w:val="num" w:pos="360"/>
        </w:tabs>
        <w:ind w:firstLine="567"/>
        <w:rPr>
          <w:rFonts w:ascii="Calibri" w:hAnsi="Calibri" w:cstheme="minorHAnsi"/>
          <w:sz w:val="22"/>
          <w:szCs w:val="21"/>
        </w:rPr>
      </w:pPr>
      <w:r w:rsidRPr="00830A3D">
        <w:rPr>
          <w:rFonts w:ascii="Calibri" w:hAnsi="Calibri" w:cstheme="minorHAnsi"/>
          <w:bCs/>
          <w:sz w:val="22"/>
          <w:szCs w:val="21"/>
        </w:rPr>
        <w:tab/>
        <w:t xml:space="preserve"> </w:t>
      </w:r>
      <w:r w:rsidRPr="002F4B50">
        <w:rPr>
          <w:rFonts w:ascii="Calibri" w:hAnsi="Calibri" w:cstheme="minorHAnsi"/>
          <w:sz w:val="22"/>
          <w:szCs w:val="21"/>
        </w:rPr>
        <w:t>Izvajalec s podpisom pogodbe potrjuje in jamči, da je pridobil vse podatke, ki se nanašajo na predmet pogodbe, ki bi lahko vplivali na izvedbo predmeta naročila, na njegove pravice in obveznosti po pogodbi ali pogodbeno ceno. Izvajalec se izrecno odpoveduje vsem zahtevkom do naročnika, ki bi izvirale iz njegove morebitne ne seznanjenosti s pogoji po pogodbi.</w:t>
      </w:r>
      <w:r w:rsidRPr="00830A3D">
        <w:rPr>
          <w:rFonts w:ascii="Calibri" w:hAnsi="Calibri" w:cstheme="minorHAnsi"/>
          <w:sz w:val="22"/>
          <w:szCs w:val="21"/>
        </w:rPr>
        <w:t xml:space="preserve"> </w:t>
      </w:r>
    </w:p>
    <w:p w14:paraId="21930194" w14:textId="77777777" w:rsidR="00C10031" w:rsidRPr="00830A3D" w:rsidRDefault="00C10031" w:rsidP="00C10031">
      <w:pPr>
        <w:tabs>
          <w:tab w:val="num" w:pos="360"/>
        </w:tabs>
        <w:rPr>
          <w:rFonts w:ascii="Calibri" w:hAnsi="Calibri" w:cstheme="minorHAnsi"/>
          <w:sz w:val="22"/>
          <w:szCs w:val="21"/>
        </w:rPr>
      </w:pPr>
    </w:p>
    <w:p w14:paraId="1FB03CAC" w14:textId="77777777" w:rsidR="00C10031" w:rsidRPr="00830A3D" w:rsidRDefault="00C10031" w:rsidP="00C10031">
      <w:pPr>
        <w:pStyle w:val="Telobesedila-zamik2"/>
        <w:numPr>
          <w:ilvl w:val="0"/>
          <w:numId w:val="26"/>
        </w:numPr>
        <w:spacing w:after="0" w:line="300" w:lineRule="atLeast"/>
        <w:jc w:val="both"/>
        <w:rPr>
          <w:rFonts w:ascii="Calibri" w:hAnsi="Calibri" w:cstheme="minorHAnsi"/>
          <w:b/>
          <w:sz w:val="22"/>
          <w:szCs w:val="21"/>
          <w:lang w:val="sl-SI"/>
        </w:rPr>
      </w:pPr>
      <w:r w:rsidRPr="00830A3D">
        <w:rPr>
          <w:rFonts w:ascii="Calibri" w:hAnsi="Calibri" w:cstheme="minorHAnsi"/>
          <w:b/>
          <w:sz w:val="22"/>
          <w:szCs w:val="21"/>
          <w:lang w:val="sl-SI"/>
        </w:rPr>
        <w:t xml:space="preserve">ROK IZVEDBE </w:t>
      </w:r>
    </w:p>
    <w:p w14:paraId="471444E9" w14:textId="77777777" w:rsidR="00C10031" w:rsidRDefault="00C10031" w:rsidP="00C10031">
      <w:pPr>
        <w:rPr>
          <w:rFonts w:ascii="Calibri" w:hAnsi="Calibri" w:cstheme="minorHAnsi"/>
          <w:sz w:val="22"/>
          <w:szCs w:val="21"/>
        </w:rPr>
      </w:pPr>
    </w:p>
    <w:p w14:paraId="6FA481D9" w14:textId="77777777" w:rsidR="00C10031" w:rsidRPr="00830A3D" w:rsidRDefault="00C10031" w:rsidP="00C10031">
      <w:pPr>
        <w:ind w:firstLine="708"/>
        <w:rPr>
          <w:rFonts w:ascii="Calibri" w:hAnsi="Calibri" w:cstheme="minorHAnsi"/>
          <w:sz w:val="22"/>
          <w:szCs w:val="21"/>
        </w:rPr>
      </w:pPr>
      <w:r>
        <w:rPr>
          <w:rFonts w:ascii="Calibri" w:hAnsi="Calibri" w:cstheme="minorHAnsi"/>
          <w:sz w:val="22"/>
          <w:szCs w:val="21"/>
        </w:rPr>
        <w:t xml:space="preserve">Rok za izvedbo gradbenih del bo določen v vsakokratnem povpraševanju v drugi fazi. </w:t>
      </w:r>
    </w:p>
    <w:p w14:paraId="15164E8E" w14:textId="77777777" w:rsidR="00C10031" w:rsidRPr="00830A3D" w:rsidRDefault="00C10031" w:rsidP="00C10031">
      <w:pPr>
        <w:ind w:firstLine="708"/>
        <w:rPr>
          <w:rFonts w:ascii="Calibri" w:hAnsi="Calibri" w:cstheme="minorHAnsi"/>
          <w:sz w:val="22"/>
          <w:szCs w:val="21"/>
          <w:highlight w:val="yellow"/>
        </w:rPr>
      </w:pPr>
      <w:r w:rsidRPr="00830A3D">
        <w:rPr>
          <w:rFonts w:ascii="Calibri" w:hAnsi="Calibri" w:cstheme="minorHAnsi"/>
          <w:sz w:val="22"/>
          <w:szCs w:val="21"/>
        </w:rPr>
        <w:t xml:space="preserve">Naročnik ima pravico </w:t>
      </w:r>
      <w:r>
        <w:rPr>
          <w:rFonts w:ascii="Calibri" w:hAnsi="Calibri" w:cstheme="minorHAnsi"/>
          <w:sz w:val="22"/>
          <w:szCs w:val="21"/>
        </w:rPr>
        <w:t>pogodbo</w:t>
      </w:r>
      <w:r w:rsidRPr="00830A3D">
        <w:rPr>
          <w:rFonts w:ascii="Calibri" w:hAnsi="Calibri" w:cstheme="minorHAnsi"/>
          <w:sz w:val="22"/>
          <w:szCs w:val="21"/>
        </w:rPr>
        <w:t xml:space="preserve"> razdreti brez odpovednega roka, če izvajalec trikrat ali večkrat zamudi z izvedbo naročenega dela. V tem primeru naročniku pri četrti ali naslednji zamudi izvajalcu ni treba več dajati dodatnega izpolnitvenega roka. Prav tako ima naročnik pravico od izvajalca zahtevati povračilo škode, ki mu je nastala zaradi zamude (kršitve pogodbe).</w:t>
      </w:r>
      <w:r w:rsidRPr="00830A3D" w:rsidDel="00C55C44">
        <w:rPr>
          <w:rFonts w:ascii="Calibri" w:hAnsi="Calibri" w:cstheme="minorHAnsi"/>
          <w:sz w:val="22"/>
          <w:szCs w:val="21"/>
        </w:rPr>
        <w:t xml:space="preserve"> </w:t>
      </w:r>
    </w:p>
    <w:p w14:paraId="13D066A5" w14:textId="77777777" w:rsidR="00C10031" w:rsidRPr="00830A3D" w:rsidRDefault="00C10031" w:rsidP="00C10031">
      <w:pPr>
        <w:pStyle w:val="Telobesedila2"/>
        <w:tabs>
          <w:tab w:val="left" w:pos="540"/>
        </w:tabs>
        <w:rPr>
          <w:rFonts w:ascii="Calibri" w:hAnsi="Calibri" w:cs="Arial"/>
          <w:b w:val="0"/>
          <w:sz w:val="22"/>
          <w:szCs w:val="21"/>
          <w:lang w:val="sl-SI"/>
        </w:rPr>
      </w:pPr>
    </w:p>
    <w:p w14:paraId="3CFE7F3D" w14:textId="77777777" w:rsidR="00C10031" w:rsidRPr="00830A3D" w:rsidRDefault="00C10031" w:rsidP="00C10031">
      <w:pPr>
        <w:pStyle w:val="Telobesedila-zamik2"/>
        <w:numPr>
          <w:ilvl w:val="0"/>
          <w:numId w:val="26"/>
        </w:numPr>
        <w:spacing w:after="0" w:line="300" w:lineRule="atLeast"/>
        <w:jc w:val="both"/>
        <w:rPr>
          <w:rFonts w:ascii="Calibri" w:hAnsi="Calibri" w:cstheme="minorHAnsi"/>
          <w:b/>
          <w:sz w:val="22"/>
          <w:szCs w:val="21"/>
          <w:lang w:val="sl-SI"/>
        </w:rPr>
      </w:pPr>
      <w:r w:rsidRPr="00830A3D">
        <w:rPr>
          <w:rFonts w:ascii="Calibri" w:hAnsi="Calibri" w:cstheme="minorHAnsi"/>
          <w:b/>
          <w:sz w:val="22"/>
          <w:szCs w:val="21"/>
          <w:lang w:val="sl-SI"/>
        </w:rPr>
        <w:t>OBRAČUN IN ROK PLAČILA</w:t>
      </w:r>
    </w:p>
    <w:p w14:paraId="0A6422F3" w14:textId="77777777" w:rsidR="00C10031" w:rsidRDefault="00C10031" w:rsidP="00C10031">
      <w:pPr>
        <w:rPr>
          <w:rFonts w:ascii="Calibri" w:hAnsi="Calibri" w:cstheme="minorHAnsi"/>
          <w:sz w:val="22"/>
          <w:szCs w:val="21"/>
        </w:rPr>
      </w:pPr>
    </w:p>
    <w:p w14:paraId="3E9D8B4F" w14:textId="77777777" w:rsidR="00C10031" w:rsidRDefault="00C10031" w:rsidP="00C10031">
      <w:pPr>
        <w:ind w:firstLine="708"/>
        <w:rPr>
          <w:rFonts w:ascii="Calibri" w:hAnsi="Calibri" w:cstheme="minorHAnsi"/>
          <w:sz w:val="22"/>
          <w:szCs w:val="21"/>
        </w:rPr>
      </w:pPr>
      <w:r w:rsidRPr="00830A3D">
        <w:rPr>
          <w:rFonts w:ascii="Calibri" w:hAnsi="Calibri" w:cstheme="minorHAnsi"/>
          <w:sz w:val="22"/>
          <w:szCs w:val="21"/>
        </w:rPr>
        <w:t>Izvedena dela, ki so predmet pogodbe, se bodo obračunala po sistemu fiksnih cen po enoti (naročnik ne bo priznaval nikakršnih povišanj cene na enoto, ne glede na več ali manj dela), navedenih v ponudbenem predračunu, ter po dejansko vgrajenih količinah materiala in izvedenih delih, na podlagi vsakokratnega posameznega naročila. Izvajalec bo izvedena dela obračunal na podlagi enotnih pogodbenih cen in dejanskih količin, potrjenih v knjigi obračunskih izmer. Pogoj za obračun je potrditev naročnika v knjigi obračunskih izmer (oziroma v gradbenem dnevniku, če naročnik knjige obračunskih izmer ne zahteva), da so dela zaključena (</w:t>
      </w:r>
      <w:r>
        <w:rPr>
          <w:rFonts w:ascii="Calibri" w:hAnsi="Calibri" w:cstheme="minorHAnsi"/>
          <w:sz w:val="22"/>
          <w:szCs w:val="21"/>
        </w:rPr>
        <w:t>7. točka teh pogojev</w:t>
      </w:r>
      <w:r w:rsidRPr="00830A3D">
        <w:rPr>
          <w:rFonts w:ascii="Calibri" w:hAnsi="Calibri" w:cstheme="minorHAnsi"/>
          <w:sz w:val="22"/>
          <w:szCs w:val="21"/>
        </w:rPr>
        <w:t xml:space="preserve">). Opravljena in s strani naročnika potrjena dela bo izvajalec zaračunaval najkasneje do 5. dne v tekočem koledarskem mesecu za pretekli </w:t>
      </w:r>
      <w:r w:rsidRPr="00830A3D">
        <w:rPr>
          <w:rFonts w:ascii="Calibri" w:hAnsi="Calibri" w:cstheme="minorHAnsi"/>
          <w:sz w:val="22"/>
          <w:szCs w:val="21"/>
        </w:rPr>
        <w:lastRenderedPageBreak/>
        <w:t xml:space="preserve">koledarski mesec. Izvajalec mora računu obvezno priložiti naročilnico, kopijo zaključenega gradbenega dnevnika ter izpolnjeno in potrjeno kopijo knjige obračunskih izmer. </w:t>
      </w:r>
    </w:p>
    <w:p w14:paraId="3CF63708" w14:textId="77777777" w:rsidR="00C10031" w:rsidRPr="00C562C5" w:rsidRDefault="00C10031" w:rsidP="00C10031">
      <w:pPr>
        <w:ind w:firstLine="708"/>
        <w:rPr>
          <w:rFonts w:ascii="Calibri" w:hAnsi="Calibri" w:cstheme="minorHAnsi"/>
          <w:sz w:val="22"/>
          <w:szCs w:val="21"/>
        </w:rPr>
      </w:pPr>
      <w:r w:rsidRPr="0055309E">
        <w:rPr>
          <w:rFonts w:ascii="Calibri" w:hAnsi="Calibri" w:cstheme="minorHAnsi"/>
          <w:sz w:val="22"/>
          <w:szCs w:val="21"/>
        </w:rPr>
        <w:t xml:space="preserve">Pogodbeni stranki se dogovorita, da se v primeru spremembe davčnih predpisov v času trajanja te pogodbe, ki bi določali spremembo upoštevane stopnje DDV in ki bi posledično vplivala na </w:t>
      </w:r>
      <w:r w:rsidRPr="0019666D">
        <w:rPr>
          <w:rFonts w:ascii="Calibri" w:hAnsi="Calibri" w:cstheme="minorHAnsi"/>
          <w:sz w:val="22"/>
          <w:szCs w:val="21"/>
        </w:rPr>
        <w:t>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CAA05DF" w14:textId="77777777" w:rsidR="00C10031" w:rsidRPr="00830A3D" w:rsidRDefault="00C10031" w:rsidP="00C10031">
      <w:pPr>
        <w:ind w:firstLine="708"/>
        <w:rPr>
          <w:rFonts w:ascii="Calibri" w:hAnsi="Calibri" w:cstheme="minorHAnsi"/>
          <w:sz w:val="22"/>
          <w:szCs w:val="21"/>
        </w:rPr>
      </w:pPr>
      <w:r w:rsidRPr="00830A3D">
        <w:rPr>
          <w:rFonts w:ascii="Calibri" w:hAnsi="Calibri" w:cstheme="minorHAnsi"/>
          <w:sz w:val="22"/>
          <w:szCs w:val="21"/>
        </w:rPr>
        <w:t>Naročnik je dolžan račun plačati v roku 30 dni od dneva izdaje računa. V primeru zamude pri plačilu ima izvajalec pravico obračunati zakonske zamudne obresti za čas zamude.</w:t>
      </w:r>
    </w:p>
    <w:p w14:paraId="31B01F4B" w14:textId="77777777" w:rsidR="00C10031" w:rsidRPr="00830A3D" w:rsidRDefault="00C10031" w:rsidP="00C10031">
      <w:pPr>
        <w:ind w:firstLine="708"/>
        <w:rPr>
          <w:rFonts w:ascii="Calibri" w:hAnsi="Calibri" w:cstheme="minorHAnsi"/>
          <w:sz w:val="22"/>
          <w:szCs w:val="21"/>
        </w:rPr>
      </w:pPr>
      <w:r w:rsidRPr="00830A3D">
        <w:rPr>
          <w:rFonts w:ascii="Calibri" w:hAnsi="Calibri" w:cstheme="minorHAnsi"/>
          <w:sz w:val="22"/>
          <w:szCs w:val="21"/>
        </w:rPr>
        <w:t>Če se naročnik ne bo v celoti strinjal z izstavljenim računom, ga mora v roku 10 dni po prejemu pisno in z obrazložitvijo v celoti zavrniti, izvajalec pa je dolžan izstaviti nov račun z novim datumom. Plačilni rok prične teči z dnem, ko izvajalec izda nov račun. Če izvajalec v dogovorjenem roku ne prejme naročnikovega pisnega ugovora z navedbo razlogov za ugovor, se šteje, da je račun s tem dnem v celoti potrjen. Naročnik je v tem primeru dolžan plačati pogodbeno ceno za izvedene storitve v roku, navedenem v II. odstavku tega člena.</w:t>
      </w:r>
    </w:p>
    <w:p w14:paraId="4CAD4D92" w14:textId="77777777" w:rsidR="00C10031" w:rsidRPr="00830A3D" w:rsidRDefault="00C10031" w:rsidP="00C10031">
      <w:pPr>
        <w:ind w:firstLine="708"/>
        <w:rPr>
          <w:rFonts w:ascii="Calibri" w:hAnsi="Calibri" w:cstheme="minorHAnsi"/>
          <w:sz w:val="22"/>
          <w:szCs w:val="21"/>
        </w:rPr>
      </w:pPr>
      <w:r w:rsidRPr="00830A3D">
        <w:rPr>
          <w:rFonts w:ascii="Calibri" w:hAnsi="Calibri" w:cstheme="minorHAnsi"/>
          <w:sz w:val="22"/>
          <w:szCs w:val="21"/>
        </w:rPr>
        <w:t xml:space="preserve">Za vsa predčasna plačila naročnik obračuna 5 % </w:t>
      </w:r>
      <w:proofErr w:type="spellStart"/>
      <w:r w:rsidRPr="00830A3D">
        <w:rPr>
          <w:rFonts w:ascii="Calibri" w:hAnsi="Calibri" w:cstheme="minorHAnsi"/>
          <w:sz w:val="22"/>
          <w:szCs w:val="21"/>
        </w:rPr>
        <w:t>kasaskonto</w:t>
      </w:r>
      <w:proofErr w:type="spellEnd"/>
      <w:r w:rsidRPr="00830A3D">
        <w:rPr>
          <w:rFonts w:ascii="Calibri" w:hAnsi="Calibri" w:cstheme="minorHAnsi"/>
          <w:sz w:val="22"/>
          <w:szCs w:val="21"/>
        </w:rPr>
        <w:t xml:space="preserve"> po letni obrestni meri. V primeru predčasnega plačila naročnik računa ne bo plačal prej, kot v roku 10 dni od prejema računa. V primeru spremembe obrestnih mer na trgu si naročnik pridržuje pravico do spremembe obrestne mere pri obračunu </w:t>
      </w:r>
      <w:proofErr w:type="spellStart"/>
      <w:r w:rsidRPr="00830A3D">
        <w:rPr>
          <w:rFonts w:ascii="Calibri" w:hAnsi="Calibri" w:cstheme="minorHAnsi"/>
          <w:sz w:val="22"/>
          <w:szCs w:val="21"/>
        </w:rPr>
        <w:t>kasaskonta</w:t>
      </w:r>
      <w:proofErr w:type="spellEnd"/>
      <w:r w:rsidRPr="00830A3D">
        <w:rPr>
          <w:rFonts w:ascii="Calibri" w:hAnsi="Calibri" w:cstheme="minorHAnsi"/>
          <w:sz w:val="22"/>
          <w:szCs w:val="21"/>
        </w:rPr>
        <w:t>, o čemer bo naročnik pisno obvestil izvajalca.</w:t>
      </w:r>
    </w:p>
    <w:p w14:paraId="2F85C543" w14:textId="77777777" w:rsidR="00C10031" w:rsidRPr="00830A3D" w:rsidRDefault="00C10031" w:rsidP="00C10031">
      <w:pPr>
        <w:ind w:firstLine="708"/>
        <w:rPr>
          <w:rFonts w:ascii="Calibri" w:hAnsi="Calibri" w:cstheme="minorHAnsi"/>
          <w:sz w:val="22"/>
          <w:szCs w:val="21"/>
        </w:rPr>
      </w:pPr>
      <w:r w:rsidRPr="00830A3D">
        <w:rPr>
          <w:rFonts w:ascii="Calibri" w:hAnsi="Calibri" w:cstheme="minorHAnsi"/>
          <w:sz w:val="22"/>
          <w:szCs w:val="21"/>
        </w:rPr>
        <w:t>Izvajalec svojih terjatev iz te pogodbe ne sme prenesti na tretje osebe, razen v primerih, kot je to dogovorjeno za podizvajalce ali če naročnik s tem predhodno soglaša.</w:t>
      </w:r>
    </w:p>
    <w:p w14:paraId="39ED7268" w14:textId="77777777" w:rsidR="00C10031" w:rsidRPr="007F4FA9" w:rsidRDefault="00C10031" w:rsidP="00C10031">
      <w:pPr>
        <w:ind w:firstLine="708"/>
        <w:rPr>
          <w:rFonts w:ascii="Calibri" w:hAnsi="Calibri" w:cstheme="minorHAnsi"/>
          <w:sz w:val="22"/>
          <w:szCs w:val="21"/>
        </w:rPr>
      </w:pPr>
      <w:r w:rsidRPr="0019666D">
        <w:rPr>
          <w:rFonts w:ascii="Calibri" w:hAnsi="Calibri" w:cstheme="minorHAnsi"/>
          <w:sz w:val="22"/>
          <w:szCs w:val="21"/>
        </w:rPr>
        <w:t>Pogodbeni stranki sta soglasni, da spremenjene okoliščine ne vplivajo na spremembo pogodbene vrednosti del, razen v primeru nepredvidenih pogodbenih del, za katere izvajalec ob sklenitvi pogodbe ni vedel in ni mogel vedeti, da jih bo treba izvršiti. Naročnik bo za nepredvidena dela do maksimalne višine 30 % vrednosti pogodbe z izvajalcem sklenil aneks k pogodbi brez izvedbe novega postopka skladno z drugim odstavkom 95. člena ZJN-3.</w:t>
      </w:r>
    </w:p>
    <w:p w14:paraId="654ADC2A" w14:textId="77777777" w:rsidR="00C10031" w:rsidRPr="00830A3D" w:rsidRDefault="00C10031" w:rsidP="00C10031">
      <w:pPr>
        <w:tabs>
          <w:tab w:val="left" w:pos="360"/>
          <w:tab w:val="left" w:pos="426"/>
        </w:tabs>
        <w:rPr>
          <w:rFonts w:ascii="Calibri" w:hAnsi="Calibri" w:cs="Arial"/>
          <w:sz w:val="22"/>
          <w:szCs w:val="21"/>
        </w:rPr>
      </w:pPr>
    </w:p>
    <w:p w14:paraId="03ED360A" w14:textId="77777777" w:rsidR="00C10031" w:rsidRPr="00830A3D" w:rsidRDefault="00C10031" w:rsidP="00C10031">
      <w:pPr>
        <w:pStyle w:val="Telobesedila"/>
        <w:numPr>
          <w:ilvl w:val="0"/>
          <w:numId w:val="26"/>
        </w:numPr>
        <w:tabs>
          <w:tab w:val="left" w:pos="426"/>
        </w:tabs>
        <w:rPr>
          <w:rFonts w:ascii="Calibri" w:hAnsi="Calibri" w:cstheme="minorHAnsi"/>
          <w:b/>
          <w:sz w:val="22"/>
          <w:szCs w:val="21"/>
          <w:lang w:val="sl-SI"/>
        </w:rPr>
      </w:pPr>
      <w:r w:rsidRPr="00830A3D">
        <w:rPr>
          <w:rFonts w:ascii="Calibri" w:hAnsi="Calibri" w:cstheme="minorHAnsi"/>
          <w:b/>
          <w:sz w:val="22"/>
          <w:szCs w:val="21"/>
          <w:lang w:val="sl-SI"/>
        </w:rPr>
        <w:t>KRAJ IZVAJANJA DEL</w:t>
      </w:r>
    </w:p>
    <w:p w14:paraId="3E3EDDFF" w14:textId="77777777" w:rsidR="00C10031" w:rsidRDefault="00C10031" w:rsidP="00C10031">
      <w:pPr>
        <w:pStyle w:val="Telobesedila"/>
        <w:tabs>
          <w:tab w:val="left" w:pos="426"/>
        </w:tabs>
        <w:rPr>
          <w:rFonts w:ascii="Calibri" w:hAnsi="Calibri" w:cstheme="minorHAnsi"/>
          <w:sz w:val="22"/>
          <w:szCs w:val="21"/>
          <w:lang w:val="sl-SI"/>
        </w:rPr>
      </w:pPr>
    </w:p>
    <w:p w14:paraId="0CD75A9A" w14:textId="77777777" w:rsidR="00C10031" w:rsidRPr="00830A3D" w:rsidRDefault="00C10031" w:rsidP="00C10031">
      <w:pPr>
        <w:pStyle w:val="Telobesedila"/>
        <w:tabs>
          <w:tab w:val="left" w:pos="426"/>
        </w:tabs>
        <w:rPr>
          <w:rFonts w:ascii="Calibri" w:hAnsi="Calibri" w:cstheme="minorHAnsi"/>
          <w:sz w:val="22"/>
          <w:szCs w:val="21"/>
          <w:lang w:val="sl-SI"/>
        </w:rPr>
      </w:pPr>
      <w:r>
        <w:rPr>
          <w:rFonts w:ascii="Calibri" w:hAnsi="Calibri" w:cstheme="minorHAnsi"/>
          <w:sz w:val="22"/>
          <w:szCs w:val="21"/>
          <w:lang w:val="sl-SI"/>
        </w:rPr>
        <w:tab/>
      </w:r>
      <w:r>
        <w:rPr>
          <w:rFonts w:ascii="Calibri" w:hAnsi="Calibri" w:cstheme="minorHAnsi"/>
          <w:sz w:val="22"/>
          <w:szCs w:val="21"/>
          <w:lang w:val="sl-SI"/>
        </w:rPr>
        <w:tab/>
      </w:r>
      <w:r w:rsidRPr="00830A3D">
        <w:rPr>
          <w:rFonts w:ascii="Calibri" w:hAnsi="Calibri" w:cstheme="minorHAnsi"/>
          <w:sz w:val="22"/>
          <w:szCs w:val="21"/>
          <w:lang w:val="sl-SI"/>
        </w:rPr>
        <w:t>Izvajalec bo dela, ki so predmet</w:t>
      </w:r>
      <w:r>
        <w:rPr>
          <w:rFonts w:ascii="Calibri" w:hAnsi="Calibri" w:cstheme="minorHAnsi"/>
          <w:sz w:val="22"/>
          <w:szCs w:val="21"/>
          <w:lang w:val="sl-SI"/>
        </w:rPr>
        <w:t xml:space="preserve"> pogodbe</w:t>
      </w:r>
      <w:r w:rsidRPr="00830A3D">
        <w:rPr>
          <w:rFonts w:ascii="Calibri" w:hAnsi="Calibri" w:cstheme="minorHAnsi"/>
          <w:sz w:val="22"/>
          <w:szCs w:val="21"/>
          <w:lang w:val="sl-SI"/>
        </w:rPr>
        <w:t xml:space="preserve">, opravljal na različnih lokacijah naročnika, na območju Gorenjske. Točne lokacije objektov bodo razvidne iz posameznega naročila. </w:t>
      </w:r>
    </w:p>
    <w:p w14:paraId="3CBB8D0E" w14:textId="77777777" w:rsidR="00C10031" w:rsidRPr="00830A3D" w:rsidRDefault="00C10031" w:rsidP="00C10031">
      <w:pPr>
        <w:pStyle w:val="Telobesedila"/>
        <w:tabs>
          <w:tab w:val="left" w:pos="540"/>
        </w:tabs>
        <w:rPr>
          <w:rFonts w:ascii="Calibri" w:hAnsi="Calibri" w:cs="Arial"/>
          <w:b/>
          <w:sz w:val="22"/>
          <w:szCs w:val="21"/>
        </w:rPr>
      </w:pPr>
    </w:p>
    <w:p w14:paraId="021F1407" w14:textId="77777777" w:rsidR="00C10031" w:rsidRPr="00830A3D" w:rsidRDefault="00C10031" w:rsidP="00C10031">
      <w:pPr>
        <w:pStyle w:val="Telobesedila-zamik2"/>
        <w:numPr>
          <w:ilvl w:val="0"/>
          <w:numId w:val="26"/>
        </w:numPr>
        <w:spacing w:after="0" w:line="240" w:lineRule="auto"/>
        <w:jc w:val="both"/>
        <w:rPr>
          <w:rFonts w:ascii="Calibri" w:hAnsi="Calibri" w:cstheme="minorHAnsi"/>
          <w:b/>
          <w:i/>
          <w:sz w:val="22"/>
          <w:szCs w:val="21"/>
          <w:lang w:val="sl-SI"/>
        </w:rPr>
      </w:pPr>
      <w:r w:rsidRPr="00830A3D">
        <w:rPr>
          <w:rFonts w:ascii="Calibri" w:hAnsi="Calibri" w:cstheme="minorHAnsi"/>
          <w:b/>
          <w:sz w:val="22"/>
          <w:szCs w:val="21"/>
          <w:lang w:val="sl-SI"/>
        </w:rPr>
        <w:t>DOKUMENTACIJA</w:t>
      </w:r>
    </w:p>
    <w:p w14:paraId="7D4FFE05" w14:textId="77777777" w:rsidR="00C10031" w:rsidRDefault="00C10031" w:rsidP="00C10031">
      <w:pPr>
        <w:pStyle w:val="Brezrazmikov"/>
        <w:rPr>
          <w:rFonts w:cstheme="minorHAnsi"/>
          <w:szCs w:val="21"/>
        </w:rPr>
      </w:pPr>
    </w:p>
    <w:p w14:paraId="00D10FD7" w14:textId="77777777" w:rsidR="00C10031" w:rsidRDefault="00C10031" w:rsidP="00C10031">
      <w:pPr>
        <w:ind w:firstLine="708"/>
        <w:rPr>
          <w:rFonts w:ascii="Calibri" w:hAnsi="Calibri" w:cstheme="minorHAnsi"/>
          <w:sz w:val="22"/>
          <w:szCs w:val="21"/>
        </w:rPr>
      </w:pPr>
      <w:r w:rsidRPr="003D330C">
        <w:rPr>
          <w:rFonts w:ascii="Calibri" w:hAnsi="Calibri" w:cstheme="minorHAnsi"/>
          <w:sz w:val="22"/>
          <w:szCs w:val="21"/>
        </w:rPr>
        <w:t xml:space="preserve">Izvajalec je dolžan pri pripravi predračunov uporabljati tabele </w:t>
      </w:r>
      <w:r>
        <w:rPr>
          <w:rFonts w:ascii="Calibri" w:hAnsi="Calibri" w:cstheme="minorHAnsi"/>
          <w:sz w:val="22"/>
          <w:szCs w:val="21"/>
        </w:rPr>
        <w:t>ponudbenih predračunov</w:t>
      </w:r>
      <w:r w:rsidRPr="003D330C">
        <w:rPr>
          <w:rFonts w:ascii="Calibri" w:hAnsi="Calibri" w:cstheme="minorHAnsi"/>
          <w:sz w:val="22"/>
          <w:szCs w:val="21"/>
        </w:rPr>
        <w:t xml:space="preserve"> v vsebini in obliki (Excel), kot </w:t>
      </w:r>
      <w:r>
        <w:rPr>
          <w:rFonts w:ascii="Calibri" w:hAnsi="Calibri" w:cstheme="minorHAnsi"/>
          <w:sz w:val="22"/>
          <w:szCs w:val="21"/>
        </w:rPr>
        <w:t>bodo posredovani v drugi fazi za posamezno povpraševanje</w:t>
      </w:r>
      <w:r w:rsidRPr="003D330C">
        <w:rPr>
          <w:rFonts w:ascii="Calibri" w:hAnsi="Calibri" w:cstheme="minorHAnsi"/>
          <w:sz w:val="22"/>
          <w:szCs w:val="21"/>
        </w:rPr>
        <w:t xml:space="preserve">. </w:t>
      </w:r>
    </w:p>
    <w:p w14:paraId="6F59659F" w14:textId="77777777" w:rsidR="00C10031" w:rsidRDefault="00C10031" w:rsidP="00C10031">
      <w:pPr>
        <w:ind w:firstLine="708"/>
        <w:rPr>
          <w:rFonts w:ascii="Calibri" w:hAnsi="Calibri" w:cstheme="minorHAnsi"/>
          <w:sz w:val="22"/>
          <w:szCs w:val="21"/>
        </w:rPr>
      </w:pPr>
      <w:r w:rsidRPr="003D330C">
        <w:rPr>
          <w:rFonts w:ascii="Calibri" w:hAnsi="Calibri" w:cstheme="minorHAnsi"/>
          <w:sz w:val="22"/>
          <w:szCs w:val="21"/>
        </w:rPr>
        <w:t>Izvajalec</w:t>
      </w:r>
      <w:r>
        <w:rPr>
          <w:rFonts w:ascii="Calibri" w:hAnsi="Calibri" w:cstheme="minorHAnsi"/>
          <w:sz w:val="22"/>
          <w:szCs w:val="21"/>
        </w:rPr>
        <w:t>:</w:t>
      </w:r>
    </w:p>
    <w:p w14:paraId="539C7FA5" w14:textId="77777777" w:rsidR="00C10031" w:rsidRPr="004F375D" w:rsidRDefault="00C10031" w:rsidP="00C10031">
      <w:pPr>
        <w:pStyle w:val="Odstavekseznama"/>
        <w:numPr>
          <w:ilvl w:val="0"/>
          <w:numId w:val="14"/>
        </w:numPr>
        <w:rPr>
          <w:rFonts w:ascii="Calibri" w:hAnsi="Calibri" w:cstheme="minorHAnsi"/>
          <w:sz w:val="22"/>
          <w:szCs w:val="21"/>
        </w:rPr>
      </w:pPr>
      <w:r w:rsidRPr="004F375D">
        <w:rPr>
          <w:rFonts w:ascii="Calibri" w:hAnsi="Calibri" w:cstheme="minorHAnsi"/>
          <w:sz w:val="22"/>
          <w:szCs w:val="21"/>
        </w:rPr>
        <w:t>mora po zaključku del na objektih, za katere je pridobljeno gradbeno dovoljenje, predložiti dokazilo o zanesljivosti objekta (DZO)</w:t>
      </w:r>
      <w:r>
        <w:rPr>
          <w:rFonts w:ascii="Calibri" w:hAnsi="Calibri" w:cstheme="minorHAnsi"/>
          <w:sz w:val="22"/>
          <w:szCs w:val="21"/>
        </w:rPr>
        <w:t>,</w:t>
      </w:r>
    </w:p>
    <w:p w14:paraId="35D9BE20" w14:textId="77777777" w:rsidR="00C10031" w:rsidRPr="004F375D" w:rsidRDefault="00C10031" w:rsidP="00C10031">
      <w:pPr>
        <w:pStyle w:val="Odstavekseznama"/>
        <w:numPr>
          <w:ilvl w:val="0"/>
          <w:numId w:val="14"/>
        </w:numPr>
        <w:rPr>
          <w:rFonts w:ascii="Calibri" w:hAnsi="Calibri" w:cstheme="minorHAnsi"/>
          <w:sz w:val="22"/>
          <w:szCs w:val="21"/>
        </w:rPr>
      </w:pPr>
      <w:r w:rsidRPr="004F375D">
        <w:rPr>
          <w:rFonts w:ascii="Calibri" w:hAnsi="Calibri" w:cstheme="minorHAnsi"/>
          <w:sz w:val="22"/>
          <w:szCs w:val="21"/>
        </w:rPr>
        <w:t>mora na objektu voditi gradbeni dnevnik in knjigo obračunskih izmer ter ažurno sestavljati in urejati ostalo dokumentacijo. Vpise v</w:t>
      </w:r>
      <w:r w:rsidRPr="004F375D" w:rsidDel="0059613A">
        <w:rPr>
          <w:rFonts w:ascii="Calibri" w:hAnsi="Calibri" w:cstheme="minorHAnsi"/>
          <w:sz w:val="22"/>
          <w:szCs w:val="21"/>
        </w:rPr>
        <w:t xml:space="preserve"> </w:t>
      </w:r>
      <w:r w:rsidRPr="004F375D">
        <w:rPr>
          <w:rFonts w:ascii="Calibri" w:hAnsi="Calibri" w:cstheme="minorHAnsi"/>
          <w:sz w:val="22"/>
          <w:szCs w:val="21"/>
        </w:rPr>
        <w:t xml:space="preserve">gradbeni dnevnik lahko opravlja le nadzorni organ naročnika. </w:t>
      </w:r>
    </w:p>
    <w:p w14:paraId="7D5F9BA7" w14:textId="77777777" w:rsidR="00C10031" w:rsidRPr="004F375D" w:rsidRDefault="00C10031" w:rsidP="00C10031">
      <w:pPr>
        <w:pStyle w:val="Odstavekseznama"/>
        <w:numPr>
          <w:ilvl w:val="0"/>
          <w:numId w:val="14"/>
        </w:numPr>
        <w:rPr>
          <w:rFonts w:ascii="Calibri" w:hAnsi="Calibri" w:cstheme="minorHAnsi"/>
          <w:sz w:val="22"/>
          <w:szCs w:val="21"/>
        </w:rPr>
      </w:pPr>
      <w:r w:rsidRPr="004F375D">
        <w:rPr>
          <w:rFonts w:ascii="Calibri" w:hAnsi="Calibri" w:cstheme="minorHAnsi"/>
          <w:sz w:val="22"/>
          <w:szCs w:val="21"/>
        </w:rPr>
        <w:t xml:space="preserve">pri izvedbi posameznega naročila lahko predlaga spremembe, če je s tem dosežena boljša in smotrnejša rešitev in prihranek stroškov. Predlagane spremembe mora potrditi pooblaščeni inženir naročnika.  </w:t>
      </w:r>
    </w:p>
    <w:p w14:paraId="57E34130" w14:textId="77777777" w:rsidR="00C10031" w:rsidRDefault="00C10031" w:rsidP="00C10031">
      <w:pPr>
        <w:ind w:firstLine="708"/>
        <w:rPr>
          <w:rFonts w:ascii="Calibri" w:hAnsi="Calibri" w:cstheme="minorHAnsi"/>
          <w:sz w:val="22"/>
          <w:szCs w:val="21"/>
        </w:rPr>
      </w:pPr>
      <w:r w:rsidRPr="00830A3D">
        <w:rPr>
          <w:rFonts w:ascii="Calibri" w:hAnsi="Calibri" w:cstheme="minorHAnsi"/>
          <w:sz w:val="22"/>
          <w:szCs w:val="21"/>
        </w:rPr>
        <w:t xml:space="preserve">Pred prevzemom del je izvajalec za uspešno izvedbo tehničnega oziroma strokovno tehničnega pregleda dolžan naročniku predložiti vso potrebno tehnično dokumentacijo v skladu z zakonom, ki ureja gradnjo objektov. </w:t>
      </w:r>
    </w:p>
    <w:p w14:paraId="21594BF2" w14:textId="77777777" w:rsidR="006A0BC7" w:rsidRPr="00830A3D" w:rsidRDefault="006A0BC7" w:rsidP="00C10031">
      <w:pPr>
        <w:ind w:firstLine="708"/>
        <w:rPr>
          <w:rFonts w:ascii="Calibri" w:hAnsi="Calibri" w:cstheme="minorHAnsi"/>
          <w:sz w:val="22"/>
          <w:szCs w:val="21"/>
        </w:rPr>
      </w:pPr>
    </w:p>
    <w:p w14:paraId="4448C174" w14:textId="77777777" w:rsidR="00C10031" w:rsidRPr="00830A3D" w:rsidRDefault="00C10031" w:rsidP="00C10031">
      <w:pPr>
        <w:pStyle w:val="Telobesedila-zamik2"/>
        <w:numPr>
          <w:ilvl w:val="0"/>
          <w:numId w:val="26"/>
        </w:numPr>
        <w:spacing w:after="0" w:line="300" w:lineRule="atLeast"/>
        <w:jc w:val="both"/>
        <w:rPr>
          <w:rFonts w:ascii="Calibri" w:hAnsi="Calibri" w:cstheme="minorHAnsi"/>
          <w:b/>
          <w:sz w:val="22"/>
          <w:szCs w:val="21"/>
          <w:lang w:val="sl-SI"/>
        </w:rPr>
      </w:pPr>
      <w:r w:rsidRPr="00830A3D">
        <w:rPr>
          <w:rFonts w:ascii="Calibri" w:hAnsi="Calibri" w:cstheme="minorHAnsi"/>
          <w:b/>
          <w:sz w:val="22"/>
          <w:szCs w:val="21"/>
          <w:lang w:val="sl-SI"/>
        </w:rPr>
        <w:lastRenderedPageBreak/>
        <w:t>PREVZEM (ZAKLJUČEK) DEL</w:t>
      </w:r>
    </w:p>
    <w:p w14:paraId="36325203" w14:textId="77777777" w:rsidR="00C10031" w:rsidRDefault="00C10031" w:rsidP="00C10031">
      <w:pPr>
        <w:pStyle w:val="Telobesedila2"/>
        <w:tabs>
          <w:tab w:val="left" w:pos="360"/>
        </w:tabs>
        <w:rPr>
          <w:rFonts w:ascii="Calibri" w:hAnsi="Calibri" w:cstheme="minorHAnsi"/>
          <w:b w:val="0"/>
          <w:sz w:val="22"/>
          <w:szCs w:val="21"/>
          <w:lang w:val="sl-SI"/>
        </w:rPr>
      </w:pPr>
    </w:p>
    <w:p w14:paraId="438112E2" w14:textId="77777777" w:rsidR="00C10031" w:rsidRPr="00830A3D" w:rsidRDefault="00C10031" w:rsidP="00C10031">
      <w:pPr>
        <w:pStyle w:val="Telobesedila2"/>
        <w:tabs>
          <w:tab w:val="left" w:pos="360"/>
        </w:tabs>
        <w:rPr>
          <w:rFonts w:ascii="Calibri" w:hAnsi="Calibri" w:cstheme="minorHAnsi"/>
          <w:b w:val="0"/>
          <w:sz w:val="22"/>
          <w:szCs w:val="21"/>
          <w:lang w:val="sl-SI"/>
        </w:rPr>
      </w:pPr>
      <w:r>
        <w:rPr>
          <w:rFonts w:ascii="Calibri" w:hAnsi="Calibri" w:cstheme="minorHAnsi"/>
          <w:b w:val="0"/>
          <w:sz w:val="22"/>
          <w:szCs w:val="21"/>
          <w:lang w:val="sl-SI"/>
        </w:rPr>
        <w:tab/>
      </w:r>
      <w:r>
        <w:rPr>
          <w:rFonts w:ascii="Calibri" w:hAnsi="Calibri" w:cstheme="minorHAnsi"/>
          <w:b w:val="0"/>
          <w:sz w:val="22"/>
          <w:szCs w:val="21"/>
          <w:lang w:val="sl-SI"/>
        </w:rPr>
        <w:tab/>
      </w:r>
      <w:r w:rsidRPr="00830A3D">
        <w:rPr>
          <w:rFonts w:ascii="Calibri" w:hAnsi="Calibri" w:cstheme="minorHAnsi"/>
          <w:b w:val="0"/>
          <w:sz w:val="22"/>
          <w:szCs w:val="21"/>
          <w:lang w:val="sl-SI"/>
        </w:rPr>
        <w:t xml:space="preserve">Pred dokončnim prevzemom zgrajene kabelske kanalizacije, naročnik lahko opravi pregled posameznih vgrajenih cevi s kamero. V primeru ugotovljenih nepravilnosti, bo izvajalec dolžan te nepravilnosti odpraviti. Naročnik bo odpravo nepravilnosti ponovno preveril s kamero, pri čemer bo ta pregled (in vsak naslednji, če nepravilnosti še ne bodo odpravljene) izvajalcu zaračunal na podlagi veljavnega cenika naročnika. </w:t>
      </w:r>
    </w:p>
    <w:p w14:paraId="49BE411E" w14:textId="77777777" w:rsidR="00C10031" w:rsidRPr="00D157DB" w:rsidRDefault="00C10031" w:rsidP="00C10031">
      <w:pPr>
        <w:pStyle w:val="Telobesedila2"/>
        <w:tabs>
          <w:tab w:val="left" w:pos="360"/>
        </w:tabs>
        <w:rPr>
          <w:rFonts w:ascii="Calibri" w:hAnsi="Calibri" w:cstheme="minorHAnsi"/>
          <w:b w:val="0"/>
          <w:sz w:val="22"/>
          <w:szCs w:val="21"/>
          <w:lang w:val="sl-SI"/>
        </w:rPr>
      </w:pPr>
      <w:r>
        <w:rPr>
          <w:rFonts w:ascii="Calibri" w:hAnsi="Calibri" w:cstheme="minorHAnsi"/>
          <w:b w:val="0"/>
          <w:sz w:val="22"/>
          <w:szCs w:val="21"/>
        </w:rPr>
        <w:tab/>
      </w:r>
      <w:r>
        <w:rPr>
          <w:rFonts w:ascii="Calibri" w:hAnsi="Calibri" w:cstheme="minorHAnsi"/>
          <w:b w:val="0"/>
          <w:sz w:val="22"/>
          <w:szCs w:val="21"/>
        </w:rPr>
        <w:tab/>
      </w:r>
      <w:r w:rsidRPr="00830A3D">
        <w:rPr>
          <w:rFonts w:ascii="Calibri" w:hAnsi="Calibri" w:cstheme="minorHAnsi"/>
          <w:b w:val="0"/>
          <w:sz w:val="22"/>
          <w:szCs w:val="21"/>
        </w:rPr>
        <w:t>Prevzem del se bo vršil po končanih delih na posameznem objektu (posameznem naročilu). Dela posameznega naročila bodo zaključena in prevzeta, ko bosta naročnik in izvajalec ugotovila, da so vsa dela izvedena po zahtevah naročnika in ko bo nadzorni inženir naročnika s podpisom potrdil gradbeni dnevnik in knjigo obračunskih izmer</w:t>
      </w:r>
      <w:r>
        <w:rPr>
          <w:rFonts w:ascii="Calibri" w:hAnsi="Calibri" w:cstheme="minorHAnsi"/>
          <w:b w:val="0"/>
          <w:sz w:val="22"/>
          <w:szCs w:val="21"/>
          <w:lang w:val="sl-SI"/>
        </w:rPr>
        <w:t>.</w:t>
      </w:r>
    </w:p>
    <w:p w14:paraId="22D4EDA6" w14:textId="77777777" w:rsidR="00C10031" w:rsidRPr="005F6F0D" w:rsidRDefault="00C10031" w:rsidP="00C10031">
      <w:pPr>
        <w:pStyle w:val="Telobesedila"/>
        <w:tabs>
          <w:tab w:val="left" w:pos="540"/>
        </w:tabs>
        <w:rPr>
          <w:rFonts w:ascii="Calibri" w:hAnsi="Calibri" w:cstheme="minorHAnsi"/>
          <w:sz w:val="22"/>
          <w:szCs w:val="21"/>
          <w:lang w:val="sl-SI"/>
        </w:rPr>
      </w:pPr>
      <w:r>
        <w:rPr>
          <w:rFonts w:ascii="Calibri" w:hAnsi="Calibri" w:cstheme="minorHAnsi"/>
          <w:sz w:val="22"/>
          <w:szCs w:val="21"/>
        </w:rPr>
        <w:tab/>
      </w:r>
      <w:r>
        <w:rPr>
          <w:rFonts w:ascii="Calibri" w:hAnsi="Calibri" w:cstheme="minorHAnsi"/>
          <w:sz w:val="22"/>
          <w:szCs w:val="21"/>
        </w:rPr>
        <w:tab/>
      </w:r>
      <w:r w:rsidRPr="00830A3D">
        <w:rPr>
          <w:rFonts w:ascii="Calibri" w:hAnsi="Calibri" w:cstheme="minorHAnsi"/>
          <w:sz w:val="22"/>
          <w:szCs w:val="21"/>
        </w:rPr>
        <w:t xml:space="preserve">Potrditev posameznega naročila v knjigi obračunskih izmer oziroma v gradbenem dnevniku predstavlja osnovo za izstavitev računa. Z dokončnim prevzemom del posameznega naročila preide riziko poškodb in naključnega uničenja z izvajalca na naročnika. Če do datuma dokončnega prevzema posameznega </w:t>
      </w:r>
      <w:r w:rsidRPr="005F6F0D">
        <w:rPr>
          <w:rFonts w:ascii="Calibri" w:hAnsi="Calibri" w:cstheme="minorHAnsi"/>
          <w:sz w:val="22"/>
          <w:szCs w:val="21"/>
        </w:rPr>
        <w:t xml:space="preserve">naročila pride do izgube ali škode na objektu, materialu idr., ki predstavlja predmet </w:t>
      </w:r>
      <w:r w:rsidRPr="005F6F0D">
        <w:rPr>
          <w:rFonts w:ascii="Calibri" w:hAnsi="Calibri" w:cstheme="minorHAnsi"/>
          <w:sz w:val="22"/>
          <w:szCs w:val="21"/>
          <w:lang w:val="sl-SI"/>
        </w:rPr>
        <w:t>pogodbe</w:t>
      </w:r>
      <w:r w:rsidRPr="005F6F0D">
        <w:rPr>
          <w:rFonts w:ascii="Calibri" w:hAnsi="Calibri" w:cstheme="minorHAnsi"/>
          <w:sz w:val="22"/>
          <w:szCs w:val="21"/>
        </w:rPr>
        <w:t xml:space="preserve">, mora izvajalec popraviti izgubo ali škodo tako, da bo izvedba del, dogovorjena s </w:t>
      </w:r>
      <w:r w:rsidRPr="005F6F0D">
        <w:rPr>
          <w:rFonts w:ascii="Calibri" w:hAnsi="Calibri" w:cstheme="minorHAnsi"/>
          <w:sz w:val="22"/>
          <w:szCs w:val="21"/>
          <w:lang w:val="sl-SI"/>
        </w:rPr>
        <w:t>pogodbo</w:t>
      </w:r>
      <w:r w:rsidRPr="005F6F0D">
        <w:rPr>
          <w:rFonts w:ascii="Calibri" w:hAnsi="Calibri" w:cstheme="minorHAnsi"/>
          <w:sz w:val="22"/>
          <w:szCs w:val="21"/>
        </w:rPr>
        <w:t xml:space="preserve">, ustrezala določilom </w:t>
      </w:r>
      <w:r w:rsidRPr="005F6F0D">
        <w:rPr>
          <w:rFonts w:ascii="Calibri" w:hAnsi="Calibri" w:cstheme="minorHAnsi"/>
          <w:sz w:val="22"/>
          <w:szCs w:val="21"/>
          <w:lang w:val="sl-SI"/>
        </w:rPr>
        <w:t>pogodbe</w:t>
      </w:r>
      <w:r w:rsidRPr="005F6F0D">
        <w:rPr>
          <w:rFonts w:ascii="Calibri" w:hAnsi="Calibri" w:cstheme="minorHAnsi"/>
          <w:sz w:val="22"/>
          <w:szCs w:val="21"/>
        </w:rPr>
        <w:t>, razen v primeru, če do izgube ali škode pride po krivdi naročnika.</w:t>
      </w:r>
    </w:p>
    <w:p w14:paraId="5DADB34C" w14:textId="77777777" w:rsidR="00C10031" w:rsidRPr="005F6F0D" w:rsidRDefault="00C10031" w:rsidP="00C10031">
      <w:pPr>
        <w:pStyle w:val="Telobesedila"/>
        <w:tabs>
          <w:tab w:val="left" w:pos="540"/>
        </w:tabs>
        <w:rPr>
          <w:rFonts w:ascii="Calibri" w:hAnsi="Calibri" w:cs="Arial"/>
          <w:b/>
          <w:sz w:val="22"/>
          <w:szCs w:val="21"/>
        </w:rPr>
      </w:pPr>
    </w:p>
    <w:p w14:paraId="6BC45B13" w14:textId="77777777" w:rsidR="00C10031" w:rsidRPr="005F6F0D" w:rsidRDefault="00C10031" w:rsidP="00C10031">
      <w:pPr>
        <w:pStyle w:val="Odstavekseznama"/>
        <w:numPr>
          <w:ilvl w:val="0"/>
          <w:numId w:val="26"/>
        </w:numPr>
        <w:spacing w:after="200" w:line="276" w:lineRule="auto"/>
        <w:rPr>
          <w:rFonts w:asciiTheme="minorHAnsi" w:hAnsiTheme="minorHAnsi" w:cstheme="minorHAnsi"/>
          <w:b/>
          <w:sz w:val="22"/>
        </w:rPr>
      </w:pPr>
      <w:r w:rsidRPr="005F6F0D">
        <w:rPr>
          <w:rFonts w:asciiTheme="minorHAnsi" w:hAnsiTheme="minorHAnsi" w:cstheme="minorHAnsi"/>
          <w:b/>
          <w:sz w:val="22"/>
        </w:rPr>
        <w:t>VODJA DEL</w:t>
      </w:r>
    </w:p>
    <w:p w14:paraId="66E6DA64" w14:textId="77777777" w:rsidR="00C10031" w:rsidRPr="005F6F0D" w:rsidRDefault="00C10031" w:rsidP="00C10031">
      <w:pPr>
        <w:ind w:firstLine="708"/>
        <w:rPr>
          <w:rFonts w:ascii="Calibri" w:hAnsi="Calibri" w:cstheme="minorHAnsi"/>
          <w:sz w:val="22"/>
          <w:szCs w:val="21"/>
        </w:rPr>
      </w:pPr>
      <w:r w:rsidRPr="005F6F0D">
        <w:rPr>
          <w:rFonts w:ascii="Calibri" w:hAnsi="Calibri" w:cstheme="minorHAnsi"/>
          <w:sz w:val="22"/>
          <w:szCs w:val="21"/>
        </w:rPr>
        <w:t>Vodja del (VD) mora biti prisoten na gradbišču v skladu z dogovorom s predstavnikom naročnika.</w:t>
      </w:r>
    </w:p>
    <w:p w14:paraId="41551D26" w14:textId="77777777" w:rsidR="00C10031" w:rsidRPr="005F6F0D" w:rsidRDefault="00C10031" w:rsidP="00C10031">
      <w:pPr>
        <w:rPr>
          <w:rFonts w:ascii="Calibri" w:hAnsi="Calibri" w:cstheme="minorHAnsi"/>
          <w:sz w:val="22"/>
          <w:szCs w:val="21"/>
        </w:rPr>
      </w:pPr>
      <w:r w:rsidRPr="005F6F0D">
        <w:rPr>
          <w:rFonts w:ascii="Calibri" w:hAnsi="Calibri" w:cstheme="minorHAnsi"/>
          <w:sz w:val="22"/>
          <w:szCs w:val="21"/>
        </w:rPr>
        <w:tab/>
        <w:t>VD mora znati govoriti in pisati v slovenskem jeziku. Če tega ne zna, je izvajalec dolžan zagotoviti ustrezno prevajanje (tolmačenje).</w:t>
      </w:r>
    </w:p>
    <w:p w14:paraId="794C0714" w14:textId="0966547E" w:rsidR="00C10031" w:rsidRPr="005F6F0D" w:rsidRDefault="00C10031" w:rsidP="00C10031">
      <w:pPr>
        <w:ind w:firstLine="708"/>
        <w:rPr>
          <w:rFonts w:ascii="Calibri" w:hAnsi="Calibri"/>
          <w:sz w:val="22"/>
          <w:szCs w:val="21"/>
        </w:rPr>
      </w:pPr>
      <w:r w:rsidRPr="005F6F0D">
        <w:rPr>
          <w:rFonts w:ascii="Calibri" w:hAnsi="Calibri" w:cstheme="minorHAnsi"/>
          <w:sz w:val="22"/>
          <w:szCs w:val="21"/>
        </w:rPr>
        <w:t>Če bo izvajalec VD želel zamenjati, mora novi VD izpolnjevati vse pogoje, kot so bili določeni v dokumentaciji JN, št. DNS23-0</w:t>
      </w:r>
      <w:r w:rsidR="0085656B">
        <w:rPr>
          <w:rFonts w:ascii="Calibri" w:hAnsi="Calibri" w:cstheme="minorHAnsi"/>
          <w:sz w:val="22"/>
          <w:szCs w:val="21"/>
        </w:rPr>
        <w:t>2</w:t>
      </w:r>
      <w:r w:rsidRPr="005F6F0D">
        <w:rPr>
          <w:rFonts w:ascii="Calibri" w:hAnsi="Calibri" w:cstheme="minorHAnsi"/>
          <w:sz w:val="22"/>
          <w:szCs w:val="21"/>
        </w:rPr>
        <w:t xml:space="preserve">0 z dne ___. </w:t>
      </w:r>
      <w:r w:rsidRPr="005F6F0D">
        <w:rPr>
          <w:rFonts w:ascii="Calibri" w:hAnsi="Calibri"/>
          <w:sz w:val="22"/>
          <w:szCs w:val="21"/>
        </w:rPr>
        <w:t xml:space="preserve">Izvajalec je dolžan naročnika o spremembi VD predhodno obvestiti in mu posredovati vso dokumentacijo o izpolnjevanju pogojev novega VD (prvi stavek te točke). Naročnik se mora s spremembo strinjati. </w:t>
      </w:r>
    </w:p>
    <w:p w14:paraId="74B88705" w14:textId="77777777" w:rsidR="00C10031" w:rsidRPr="005F6F0D" w:rsidRDefault="00C10031" w:rsidP="00C10031">
      <w:pPr>
        <w:rPr>
          <w:rFonts w:ascii="Calibri" w:hAnsi="Calibri"/>
          <w:sz w:val="22"/>
          <w:szCs w:val="21"/>
        </w:rPr>
      </w:pPr>
    </w:p>
    <w:p w14:paraId="6620B54A" w14:textId="77777777" w:rsidR="00C10031" w:rsidRPr="005F6F0D" w:rsidRDefault="00C10031" w:rsidP="00C10031">
      <w:pPr>
        <w:pStyle w:val="Telobesedila-zamik"/>
        <w:numPr>
          <w:ilvl w:val="0"/>
          <w:numId w:val="26"/>
        </w:numPr>
        <w:tabs>
          <w:tab w:val="left" w:pos="540"/>
        </w:tabs>
        <w:jc w:val="both"/>
        <w:rPr>
          <w:rFonts w:ascii="Calibri" w:hAnsi="Calibri" w:cstheme="minorHAnsi"/>
          <w:b/>
          <w:sz w:val="22"/>
          <w:szCs w:val="21"/>
          <w:lang w:val="sl-SI"/>
        </w:rPr>
      </w:pPr>
      <w:r w:rsidRPr="005F6F0D">
        <w:rPr>
          <w:rFonts w:ascii="Calibri" w:hAnsi="Calibri" w:cstheme="minorHAnsi"/>
          <w:b/>
          <w:sz w:val="22"/>
          <w:szCs w:val="21"/>
          <w:lang w:val="sl-SI"/>
        </w:rPr>
        <w:t>GARANCIJSKI ROK</w:t>
      </w:r>
    </w:p>
    <w:p w14:paraId="0FD7B612" w14:textId="77777777" w:rsidR="00C10031" w:rsidRDefault="00C10031" w:rsidP="00C10031">
      <w:pPr>
        <w:pStyle w:val="Telobesedila"/>
        <w:tabs>
          <w:tab w:val="left" w:pos="426"/>
          <w:tab w:val="left" w:pos="540"/>
        </w:tabs>
        <w:rPr>
          <w:rFonts w:ascii="Calibri" w:hAnsi="Calibri" w:cstheme="minorHAnsi"/>
          <w:sz w:val="22"/>
          <w:szCs w:val="21"/>
          <w:lang w:val="sl-SI"/>
        </w:rPr>
      </w:pPr>
    </w:p>
    <w:p w14:paraId="61709060" w14:textId="77777777" w:rsidR="00C10031" w:rsidRPr="007F2602" w:rsidRDefault="00C10031" w:rsidP="00C10031">
      <w:pPr>
        <w:pStyle w:val="Telobesedila"/>
        <w:tabs>
          <w:tab w:val="left" w:pos="426"/>
          <w:tab w:val="left" w:pos="540"/>
        </w:tabs>
        <w:rPr>
          <w:rFonts w:ascii="Calibri" w:hAnsi="Calibri" w:cstheme="minorHAnsi"/>
          <w:bCs/>
          <w:sz w:val="22"/>
          <w:szCs w:val="21"/>
          <w:lang w:val="sl-SI"/>
        </w:rPr>
      </w:pPr>
      <w:r>
        <w:rPr>
          <w:rFonts w:ascii="Calibri" w:hAnsi="Calibri" w:cstheme="minorHAnsi"/>
          <w:sz w:val="22"/>
          <w:szCs w:val="21"/>
          <w:lang w:val="sl-SI"/>
        </w:rPr>
        <w:tab/>
      </w:r>
      <w:r>
        <w:rPr>
          <w:rFonts w:ascii="Calibri" w:hAnsi="Calibri" w:cstheme="minorHAnsi"/>
          <w:sz w:val="22"/>
          <w:szCs w:val="21"/>
          <w:lang w:val="sl-SI"/>
        </w:rPr>
        <w:tab/>
      </w:r>
      <w:r>
        <w:rPr>
          <w:rFonts w:ascii="Calibri" w:hAnsi="Calibri" w:cstheme="minorHAnsi"/>
          <w:sz w:val="22"/>
          <w:szCs w:val="21"/>
          <w:lang w:val="sl-SI"/>
        </w:rPr>
        <w:tab/>
        <w:t xml:space="preserve">Garancijski rok </w:t>
      </w:r>
      <w:r w:rsidRPr="00830A3D">
        <w:rPr>
          <w:rFonts w:ascii="Calibri" w:hAnsi="Calibri" w:cstheme="minorHAnsi"/>
          <w:sz w:val="22"/>
          <w:szCs w:val="21"/>
          <w:lang w:val="sl-SI"/>
        </w:rPr>
        <w:t>za dobro izvedbo del</w:t>
      </w:r>
      <w:r>
        <w:rPr>
          <w:rFonts w:ascii="Calibri" w:hAnsi="Calibri" w:cstheme="minorHAnsi"/>
          <w:sz w:val="22"/>
          <w:szCs w:val="21"/>
          <w:lang w:val="sl-SI"/>
        </w:rPr>
        <w:t xml:space="preserve"> in vgrajeni material je tri leta in </w:t>
      </w:r>
      <w:r w:rsidRPr="007F2602">
        <w:rPr>
          <w:rFonts w:ascii="Calibri" w:hAnsi="Calibri" w:cstheme="minorHAnsi"/>
          <w:bCs/>
          <w:sz w:val="22"/>
          <w:szCs w:val="21"/>
          <w:lang w:val="sl-SI"/>
        </w:rPr>
        <w:t xml:space="preserve">začne teči z dnem potrditve naročnika v gradbenem dnevniku, da so vse obveznosti izpolnjene po zahtevah naročnika (7. točka teh </w:t>
      </w:r>
      <w:r>
        <w:rPr>
          <w:rFonts w:ascii="Calibri" w:hAnsi="Calibri" w:cstheme="minorHAnsi"/>
          <w:bCs/>
          <w:sz w:val="22"/>
          <w:szCs w:val="21"/>
          <w:lang w:val="sl-SI"/>
        </w:rPr>
        <w:t>določil</w:t>
      </w:r>
      <w:r w:rsidRPr="007F2602">
        <w:rPr>
          <w:rFonts w:ascii="Calibri" w:hAnsi="Calibri" w:cstheme="minorHAnsi"/>
          <w:bCs/>
          <w:sz w:val="22"/>
          <w:szCs w:val="21"/>
          <w:lang w:val="sl-SI"/>
        </w:rPr>
        <w:t>).</w:t>
      </w:r>
      <w:r w:rsidRPr="007F2602">
        <w:rPr>
          <w:rFonts w:ascii="Calibri" w:hAnsi="Calibri" w:cstheme="minorHAnsi"/>
          <w:bCs/>
          <w:sz w:val="22"/>
          <w:szCs w:val="21"/>
          <w:lang w:val="sl-SI"/>
        </w:rPr>
        <w:tab/>
      </w:r>
      <w:r w:rsidRPr="007F2602">
        <w:rPr>
          <w:rFonts w:ascii="Calibri" w:hAnsi="Calibri" w:cstheme="minorHAnsi"/>
          <w:bCs/>
          <w:sz w:val="22"/>
          <w:szCs w:val="21"/>
          <w:lang w:val="sl-SI"/>
        </w:rPr>
        <w:tab/>
      </w:r>
    </w:p>
    <w:p w14:paraId="365FA9CA" w14:textId="77777777" w:rsidR="00C10031" w:rsidRPr="00830A3D" w:rsidRDefault="00C10031" w:rsidP="00C10031">
      <w:pPr>
        <w:pStyle w:val="Telobesedila2"/>
        <w:tabs>
          <w:tab w:val="left" w:pos="360"/>
        </w:tabs>
        <w:rPr>
          <w:rFonts w:ascii="Calibri" w:hAnsi="Calibri" w:cstheme="minorHAnsi"/>
          <w:b w:val="0"/>
          <w:sz w:val="22"/>
          <w:szCs w:val="21"/>
          <w:lang w:val="sl-SI"/>
        </w:rPr>
      </w:pPr>
      <w:r>
        <w:rPr>
          <w:rFonts w:ascii="Calibri" w:hAnsi="Calibri" w:cstheme="minorHAnsi"/>
          <w:b w:val="0"/>
          <w:bCs/>
          <w:sz w:val="22"/>
          <w:szCs w:val="21"/>
          <w:lang w:val="sl-SI"/>
        </w:rPr>
        <w:tab/>
      </w:r>
      <w:r>
        <w:rPr>
          <w:rFonts w:ascii="Calibri" w:hAnsi="Calibri" w:cstheme="minorHAnsi"/>
          <w:b w:val="0"/>
          <w:bCs/>
          <w:sz w:val="22"/>
          <w:szCs w:val="21"/>
          <w:lang w:val="sl-SI"/>
        </w:rPr>
        <w:tab/>
      </w:r>
      <w:r w:rsidRPr="00830A3D">
        <w:rPr>
          <w:rFonts w:ascii="Calibri" w:hAnsi="Calibri" w:cstheme="minorHAnsi"/>
          <w:b w:val="0"/>
          <w:bCs/>
          <w:sz w:val="22"/>
          <w:szCs w:val="21"/>
          <w:lang w:val="sl-SI"/>
        </w:rPr>
        <w:t>Izvajalec se obvezuje, da bo v</w:t>
      </w:r>
      <w:r w:rsidRPr="00830A3D">
        <w:rPr>
          <w:rFonts w:ascii="Calibri" w:hAnsi="Calibri" w:cstheme="minorHAnsi"/>
          <w:sz w:val="22"/>
          <w:szCs w:val="21"/>
          <w:lang w:val="sl-SI"/>
        </w:rPr>
        <w:t xml:space="preserve"> </w:t>
      </w:r>
      <w:r w:rsidRPr="00830A3D">
        <w:rPr>
          <w:rFonts w:ascii="Calibri" w:hAnsi="Calibri" w:cstheme="minorHAnsi"/>
          <w:b w:val="0"/>
          <w:sz w:val="22"/>
          <w:szCs w:val="21"/>
          <w:lang w:val="sl-SI"/>
        </w:rPr>
        <w:t>garancijskem roku</w:t>
      </w:r>
      <w:r w:rsidRPr="00830A3D">
        <w:rPr>
          <w:rFonts w:ascii="Calibri" w:hAnsi="Calibri" w:cstheme="minorHAnsi"/>
          <w:sz w:val="22"/>
          <w:szCs w:val="21"/>
          <w:lang w:val="sl-SI"/>
        </w:rPr>
        <w:t xml:space="preserve"> </w:t>
      </w:r>
      <w:r w:rsidRPr="00830A3D">
        <w:rPr>
          <w:rFonts w:ascii="Calibri" w:hAnsi="Calibri" w:cstheme="minorHAnsi"/>
          <w:b w:val="0"/>
          <w:bCs/>
          <w:sz w:val="22"/>
          <w:szCs w:val="21"/>
          <w:lang w:val="sl-SI"/>
        </w:rPr>
        <w:t>na svoje stroške takoj oz. v roku 24 ur začel odpravljati pomanjkljivosti in nepravilnosti, ki bi se izkazale po izvedbi del ter jih odpraviti najkasneje v roku treh dni od pisno podane reklamacije naročnika, ter soglaša, da, če ne bo pričel z delom v 14 dneh oziroma v sporazumno določenem roku od obvestila o nepravilnosti, ima naročnik pravico nepravilnosti odstraniti sam oziroma po tretjem usposobljenem izvajalcu, na račun izvajalca po tem sporazumu.</w:t>
      </w:r>
    </w:p>
    <w:p w14:paraId="0F0167FA" w14:textId="77777777" w:rsidR="00C10031" w:rsidRPr="00830A3D" w:rsidRDefault="00C10031" w:rsidP="00C10031">
      <w:pPr>
        <w:ind w:firstLine="708"/>
        <w:rPr>
          <w:rFonts w:ascii="Calibri" w:hAnsi="Calibri" w:cstheme="minorHAnsi"/>
          <w:sz w:val="22"/>
          <w:szCs w:val="21"/>
          <w:highlight w:val="yellow"/>
        </w:rPr>
      </w:pPr>
      <w:r w:rsidRPr="00830A3D">
        <w:rPr>
          <w:rFonts w:ascii="Calibri" w:hAnsi="Calibri" w:cstheme="minorHAnsi"/>
          <w:sz w:val="22"/>
          <w:szCs w:val="21"/>
        </w:rPr>
        <w:t xml:space="preserve">V primeru </w:t>
      </w:r>
      <w:proofErr w:type="spellStart"/>
      <w:r w:rsidRPr="00830A3D">
        <w:rPr>
          <w:rFonts w:ascii="Calibri" w:hAnsi="Calibri" w:cstheme="minorHAnsi"/>
          <w:sz w:val="22"/>
          <w:szCs w:val="21"/>
        </w:rPr>
        <w:t>neodprave</w:t>
      </w:r>
      <w:proofErr w:type="spellEnd"/>
      <w:r w:rsidRPr="00830A3D">
        <w:rPr>
          <w:rFonts w:ascii="Calibri" w:hAnsi="Calibri" w:cstheme="minorHAnsi"/>
          <w:sz w:val="22"/>
          <w:szCs w:val="21"/>
        </w:rPr>
        <w:t xml:space="preserve"> napak ali </w:t>
      </w:r>
      <w:proofErr w:type="spellStart"/>
      <w:r w:rsidRPr="00830A3D">
        <w:rPr>
          <w:rFonts w:ascii="Calibri" w:hAnsi="Calibri" w:cstheme="minorHAnsi"/>
          <w:sz w:val="22"/>
          <w:szCs w:val="21"/>
        </w:rPr>
        <w:t>nedokončanja</w:t>
      </w:r>
      <w:proofErr w:type="spellEnd"/>
      <w:r w:rsidRPr="00830A3D">
        <w:rPr>
          <w:rFonts w:ascii="Calibri" w:hAnsi="Calibri" w:cstheme="minorHAnsi"/>
          <w:sz w:val="22"/>
          <w:szCs w:val="21"/>
        </w:rPr>
        <w:t xml:space="preserve"> preostalega dela v primernem časovnem obdobju ima naročnik pravico unovčiti garancijo za odpravo napak v garancijskem roku.</w:t>
      </w:r>
    </w:p>
    <w:p w14:paraId="43FEA123" w14:textId="77777777" w:rsidR="00C10031" w:rsidRDefault="00C10031" w:rsidP="00C10031">
      <w:pPr>
        <w:tabs>
          <w:tab w:val="left" w:pos="540"/>
        </w:tabs>
        <w:rPr>
          <w:rFonts w:ascii="Calibri" w:hAnsi="Calibri" w:cstheme="minorHAnsi"/>
          <w:sz w:val="22"/>
          <w:szCs w:val="21"/>
        </w:rPr>
      </w:pPr>
      <w:r>
        <w:rPr>
          <w:rFonts w:ascii="Calibri" w:hAnsi="Calibri" w:cstheme="minorHAnsi"/>
          <w:sz w:val="22"/>
          <w:szCs w:val="21"/>
        </w:rPr>
        <w:tab/>
      </w:r>
      <w:r>
        <w:rPr>
          <w:rFonts w:ascii="Calibri" w:hAnsi="Calibri" w:cstheme="minorHAnsi"/>
          <w:sz w:val="22"/>
          <w:szCs w:val="21"/>
        </w:rPr>
        <w:tab/>
      </w:r>
      <w:r w:rsidRPr="00830A3D">
        <w:rPr>
          <w:rFonts w:ascii="Calibri" w:hAnsi="Calibri" w:cstheme="minorHAnsi"/>
          <w:sz w:val="22"/>
          <w:szCs w:val="21"/>
        </w:rPr>
        <w:t>Izvajalec se obvezuje, da bo tudi po poteku garancijske dobe brezplačno odpravil skrite napake na izvedenih delih.</w:t>
      </w:r>
    </w:p>
    <w:p w14:paraId="1A7881DA" w14:textId="77777777" w:rsidR="00C10031" w:rsidRDefault="00C10031" w:rsidP="00C10031">
      <w:pPr>
        <w:tabs>
          <w:tab w:val="left" w:pos="540"/>
        </w:tabs>
        <w:rPr>
          <w:rFonts w:ascii="Calibri" w:hAnsi="Calibri" w:cstheme="minorHAnsi"/>
          <w:sz w:val="22"/>
          <w:szCs w:val="21"/>
        </w:rPr>
      </w:pPr>
    </w:p>
    <w:p w14:paraId="32CB7BF5" w14:textId="77777777" w:rsidR="00D06628" w:rsidRDefault="00D06628" w:rsidP="00C10031">
      <w:pPr>
        <w:tabs>
          <w:tab w:val="left" w:pos="540"/>
        </w:tabs>
        <w:rPr>
          <w:rFonts w:ascii="Calibri" w:hAnsi="Calibri" w:cstheme="minorHAnsi"/>
          <w:sz w:val="22"/>
          <w:szCs w:val="21"/>
        </w:rPr>
      </w:pPr>
    </w:p>
    <w:p w14:paraId="34ABBAF9" w14:textId="77777777" w:rsidR="00D06628" w:rsidRDefault="00D06628" w:rsidP="00C10031">
      <w:pPr>
        <w:tabs>
          <w:tab w:val="left" w:pos="540"/>
        </w:tabs>
        <w:rPr>
          <w:rFonts w:ascii="Calibri" w:hAnsi="Calibri" w:cstheme="minorHAnsi"/>
          <w:sz w:val="22"/>
          <w:szCs w:val="21"/>
        </w:rPr>
      </w:pPr>
    </w:p>
    <w:p w14:paraId="5821BC5E" w14:textId="77777777" w:rsidR="00D06628" w:rsidRDefault="00D06628" w:rsidP="00C10031">
      <w:pPr>
        <w:tabs>
          <w:tab w:val="left" w:pos="540"/>
        </w:tabs>
        <w:rPr>
          <w:rFonts w:ascii="Calibri" w:hAnsi="Calibri" w:cstheme="minorHAnsi"/>
          <w:sz w:val="22"/>
          <w:szCs w:val="21"/>
        </w:rPr>
      </w:pPr>
    </w:p>
    <w:p w14:paraId="513430CA" w14:textId="77777777" w:rsidR="00D06628" w:rsidRDefault="00D06628" w:rsidP="00C10031">
      <w:pPr>
        <w:tabs>
          <w:tab w:val="left" w:pos="540"/>
        </w:tabs>
        <w:rPr>
          <w:rFonts w:ascii="Calibri" w:hAnsi="Calibri" w:cstheme="minorHAnsi"/>
          <w:sz w:val="22"/>
          <w:szCs w:val="21"/>
        </w:rPr>
      </w:pPr>
    </w:p>
    <w:p w14:paraId="1C1A3C46" w14:textId="77777777" w:rsidR="00C10031" w:rsidRDefault="00C10031" w:rsidP="00C10031">
      <w:pPr>
        <w:pStyle w:val="Telobesedila2"/>
        <w:numPr>
          <w:ilvl w:val="0"/>
          <w:numId w:val="26"/>
        </w:numPr>
        <w:tabs>
          <w:tab w:val="left" w:pos="360"/>
        </w:tabs>
        <w:rPr>
          <w:rFonts w:ascii="Calibri" w:hAnsi="Calibri" w:cstheme="minorHAnsi"/>
          <w:sz w:val="22"/>
          <w:szCs w:val="21"/>
          <w:lang w:val="sl-SI"/>
        </w:rPr>
      </w:pPr>
      <w:r w:rsidRPr="00520E10">
        <w:rPr>
          <w:rFonts w:ascii="Calibri" w:hAnsi="Calibri" w:cstheme="minorHAnsi"/>
          <w:sz w:val="22"/>
          <w:szCs w:val="21"/>
          <w:lang w:val="sl-SI"/>
        </w:rPr>
        <w:lastRenderedPageBreak/>
        <w:t>NEPREDVIDENA IN DODATNA POGODBENA DELA</w:t>
      </w:r>
    </w:p>
    <w:p w14:paraId="1CC0D143" w14:textId="77777777" w:rsidR="00D06628" w:rsidRDefault="00D06628" w:rsidP="00D06628">
      <w:pPr>
        <w:pStyle w:val="Telobesedila2"/>
        <w:tabs>
          <w:tab w:val="left" w:pos="360"/>
        </w:tabs>
        <w:ind w:left="720"/>
        <w:rPr>
          <w:rFonts w:ascii="Calibri" w:hAnsi="Calibri" w:cstheme="minorHAnsi"/>
          <w:sz w:val="22"/>
          <w:szCs w:val="21"/>
          <w:lang w:val="sl-SI"/>
        </w:rPr>
      </w:pPr>
    </w:p>
    <w:p w14:paraId="3587061F" w14:textId="77777777" w:rsidR="00C10031" w:rsidRPr="007F2602" w:rsidRDefault="00C10031" w:rsidP="00C10031">
      <w:pPr>
        <w:pStyle w:val="Odstavekseznama"/>
        <w:tabs>
          <w:tab w:val="left" w:pos="360"/>
        </w:tabs>
        <w:ind w:left="0"/>
        <w:rPr>
          <w:rFonts w:asciiTheme="minorHAnsi" w:eastAsia="Times New Roman" w:hAnsiTheme="minorHAnsi" w:cstheme="minorHAnsi"/>
          <w:bCs/>
          <w:sz w:val="22"/>
          <w:lang w:eastAsia="sl-SI"/>
        </w:rPr>
      </w:pPr>
      <w:r w:rsidRPr="007F2602">
        <w:rPr>
          <w:rFonts w:asciiTheme="minorHAnsi" w:eastAsia="Times New Roman" w:hAnsiTheme="minorHAnsi" w:cstheme="minorHAnsi"/>
          <w:bCs/>
          <w:sz w:val="22"/>
          <w:lang w:eastAsia="sl-SI"/>
        </w:rPr>
        <w:tab/>
      </w:r>
      <w:r w:rsidRPr="007F2602">
        <w:rPr>
          <w:rFonts w:asciiTheme="minorHAnsi" w:eastAsia="Times New Roman" w:hAnsiTheme="minorHAnsi" w:cstheme="minorHAnsi"/>
          <w:bCs/>
          <w:sz w:val="22"/>
          <w:lang w:eastAsia="sl-SI"/>
        </w:rPr>
        <w:tab/>
        <w:t>O nepredvidenih delih je izvajalec, ki ugotovi potrebo po le-teh, dolžan o tem pisno obvestiti naročnika. Navedena dela mora nato potrditi nadzorni organ, ki mora v primeru večjih sprememb dobiti tudi potrditev projektanta.</w:t>
      </w:r>
    </w:p>
    <w:p w14:paraId="1802B20C" w14:textId="77777777" w:rsidR="00C10031" w:rsidRPr="007F2602" w:rsidRDefault="00C10031" w:rsidP="00C10031">
      <w:pPr>
        <w:pStyle w:val="Odstavekseznama"/>
        <w:tabs>
          <w:tab w:val="left" w:pos="360"/>
        </w:tabs>
        <w:ind w:left="0"/>
        <w:rPr>
          <w:rFonts w:asciiTheme="minorHAnsi" w:eastAsia="Times New Roman" w:hAnsiTheme="minorHAnsi" w:cstheme="minorHAnsi"/>
          <w:bCs/>
          <w:sz w:val="22"/>
          <w:lang w:eastAsia="sl-SI"/>
        </w:rPr>
      </w:pPr>
      <w:r w:rsidRPr="007F2602">
        <w:rPr>
          <w:rFonts w:asciiTheme="minorHAnsi" w:eastAsia="Times New Roman" w:hAnsiTheme="minorHAnsi" w:cstheme="minorHAnsi"/>
          <w:bCs/>
          <w:sz w:val="22"/>
          <w:lang w:eastAsia="sl-SI"/>
        </w:rPr>
        <w:tab/>
      </w:r>
      <w:r w:rsidRPr="007F2602">
        <w:rPr>
          <w:rFonts w:asciiTheme="minorHAnsi" w:eastAsia="Times New Roman" w:hAnsiTheme="minorHAnsi" w:cstheme="minorHAnsi"/>
          <w:bCs/>
          <w:sz w:val="22"/>
          <w:lang w:eastAsia="sl-SI"/>
        </w:rPr>
        <w:tab/>
        <w:t>Izvajalec mora za nepredvidena dela dostaviti ponudbo. Naročnik mora svoje pripombe glede ponudbe sporočiti izvajalcu v roku 5. delovnih dni od prejema.</w:t>
      </w:r>
    </w:p>
    <w:p w14:paraId="3A754795" w14:textId="77777777" w:rsidR="00C10031" w:rsidRPr="007F2602" w:rsidRDefault="00C10031" w:rsidP="00C10031">
      <w:pPr>
        <w:pStyle w:val="Odstavekseznama"/>
        <w:tabs>
          <w:tab w:val="left" w:pos="360"/>
        </w:tabs>
        <w:ind w:left="0"/>
        <w:rPr>
          <w:rFonts w:asciiTheme="minorHAnsi" w:eastAsia="Times New Roman" w:hAnsiTheme="minorHAnsi" w:cstheme="minorHAnsi"/>
          <w:bCs/>
          <w:sz w:val="22"/>
          <w:lang w:eastAsia="sl-SI"/>
        </w:rPr>
      </w:pPr>
      <w:r w:rsidRPr="007F2602">
        <w:rPr>
          <w:rFonts w:asciiTheme="minorHAnsi" w:eastAsia="Times New Roman" w:hAnsiTheme="minorHAnsi" w:cstheme="minorHAnsi"/>
          <w:bCs/>
          <w:sz w:val="22"/>
          <w:lang w:eastAsia="sl-SI"/>
        </w:rPr>
        <w:tab/>
      </w:r>
      <w:r w:rsidRPr="007F2602">
        <w:rPr>
          <w:rFonts w:asciiTheme="minorHAnsi" w:eastAsia="Times New Roman" w:hAnsiTheme="minorHAnsi" w:cstheme="minorHAnsi"/>
          <w:bCs/>
          <w:sz w:val="22"/>
          <w:lang w:eastAsia="sl-SI"/>
        </w:rPr>
        <w:tab/>
        <w:t xml:space="preserve">Nepredvidena dela se obračunajo v skladu </w:t>
      </w:r>
      <w:r>
        <w:rPr>
          <w:rFonts w:asciiTheme="minorHAnsi" w:eastAsia="Times New Roman" w:hAnsiTheme="minorHAnsi" w:cstheme="minorHAnsi"/>
          <w:bCs/>
          <w:sz w:val="22"/>
          <w:lang w:eastAsia="sl-SI"/>
        </w:rPr>
        <w:t>postavkami i</w:t>
      </w:r>
      <w:r w:rsidRPr="007F2602">
        <w:rPr>
          <w:rFonts w:asciiTheme="minorHAnsi" w:eastAsia="Times New Roman" w:hAnsiTheme="minorHAnsi" w:cstheme="minorHAnsi"/>
          <w:bCs/>
          <w:sz w:val="22"/>
          <w:lang w:eastAsia="sl-SI"/>
        </w:rPr>
        <w:t>z izvajalčev</w:t>
      </w:r>
      <w:r>
        <w:rPr>
          <w:rFonts w:asciiTheme="minorHAnsi" w:eastAsia="Times New Roman" w:hAnsiTheme="minorHAnsi" w:cstheme="minorHAnsi"/>
          <w:bCs/>
          <w:sz w:val="22"/>
          <w:lang w:eastAsia="sl-SI"/>
        </w:rPr>
        <w:t>e</w:t>
      </w:r>
      <w:r w:rsidRPr="007F2602">
        <w:rPr>
          <w:rFonts w:asciiTheme="minorHAnsi" w:eastAsia="Times New Roman" w:hAnsiTheme="minorHAnsi" w:cstheme="minorHAnsi"/>
          <w:bCs/>
          <w:sz w:val="22"/>
          <w:lang w:eastAsia="sl-SI"/>
        </w:rPr>
        <w:t xml:space="preserve"> ponudb</w:t>
      </w:r>
      <w:r>
        <w:rPr>
          <w:rFonts w:asciiTheme="minorHAnsi" w:eastAsia="Times New Roman" w:hAnsiTheme="minorHAnsi" w:cstheme="minorHAnsi"/>
          <w:bCs/>
          <w:sz w:val="22"/>
          <w:lang w:eastAsia="sl-SI"/>
        </w:rPr>
        <w:t>e</w:t>
      </w:r>
      <w:r w:rsidRPr="007F2602">
        <w:rPr>
          <w:rFonts w:asciiTheme="minorHAnsi" w:eastAsia="Times New Roman" w:hAnsiTheme="minorHAnsi" w:cstheme="minorHAnsi"/>
          <w:bCs/>
          <w:sz w:val="22"/>
          <w:lang w:eastAsia="sl-SI"/>
        </w:rPr>
        <w:t>, ki jo je naročnik potrdil. V tem primeru se ta dela obračunajo po ceni, podani v predračunu, ki je sestavni del pogodbe.</w:t>
      </w:r>
    </w:p>
    <w:p w14:paraId="4047F512" w14:textId="77777777" w:rsidR="00C10031" w:rsidRPr="007F2602" w:rsidRDefault="00C10031" w:rsidP="00C10031">
      <w:pPr>
        <w:pStyle w:val="Odstavekseznama"/>
        <w:tabs>
          <w:tab w:val="left" w:pos="360"/>
        </w:tabs>
        <w:ind w:left="0"/>
        <w:rPr>
          <w:rFonts w:asciiTheme="minorHAnsi" w:eastAsia="Times New Roman" w:hAnsiTheme="minorHAnsi" w:cstheme="minorHAnsi"/>
          <w:bCs/>
          <w:sz w:val="22"/>
          <w:lang w:eastAsia="sl-SI"/>
        </w:rPr>
      </w:pPr>
      <w:r w:rsidRPr="007F2602">
        <w:rPr>
          <w:rFonts w:asciiTheme="minorHAnsi" w:eastAsia="Times New Roman" w:hAnsiTheme="minorHAnsi" w:cstheme="minorHAnsi"/>
          <w:bCs/>
          <w:sz w:val="22"/>
          <w:lang w:eastAsia="sl-SI"/>
        </w:rPr>
        <w:tab/>
      </w:r>
      <w:r w:rsidRPr="007F2602">
        <w:rPr>
          <w:rFonts w:asciiTheme="minorHAnsi" w:eastAsia="Times New Roman" w:hAnsiTheme="minorHAnsi" w:cstheme="minorHAnsi"/>
          <w:bCs/>
          <w:sz w:val="22"/>
          <w:lang w:eastAsia="sl-SI"/>
        </w:rPr>
        <w:tab/>
        <w:t>Obračun nepredvidenih del bosta pogodbeni stranki vršili sprotno.</w:t>
      </w:r>
    </w:p>
    <w:p w14:paraId="23919A7E" w14:textId="77777777" w:rsidR="00C10031" w:rsidRPr="007F2602" w:rsidRDefault="00C10031" w:rsidP="00C10031">
      <w:pPr>
        <w:pStyle w:val="Odstavekseznama"/>
        <w:tabs>
          <w:tab w:val="left" w:pos="360"/>
        </w:tabs>
        <w:ind w:left="0"/>
        <w:rPr>
          <w:rFonts w:asciiTheme="minorHAnsi" w:eastAsia="Times New Roman" w:hAnsiTheme="minorHAnsi" w:cstheme="minorHAnsi"/>
          <w:bCs/>
          <w:sz w:val="22"/>
          <w:lang w:eastAsia="sl-SI"/>
        </w:rPr>
      </w:pPr>
      <w:r w:rsidRPr="007F2602">
        <w:rPr>
          <w:rFonts w:asciiTheme="minorHAnsi" w:eastAsia="Times New Roman" w:hAnsiTheme="minorHAnsi" w:cstheme="minorHAnsi"/>
          <w:bCs/>
          <w:sz w:val="22"/>
          <w:lang w:eastAsia="sl-SI"/>
        </w:rPr>
        <w:tab/>
      </w:r>
      <w:r w:rsidRPr="007F2602">
        <w:rPr>
          <w:rFonts w:asciiTheme="minorHAnsi" w:eastAsia="Times New Roman" w:hAnsiTheme="minorHAnsi" w:cstheme="minorHAnsi"/>
          <w:bCs/>
          <w:sz w:val="22"/>
          <w:lang w:eastAsia="sl-SI"/>
        </w:rPr>
        <w:tab/>
        <w:t>Če gre za nujna in neodložljiva nepredvidena dela, da se prepreči večja škoda ali zagotovi stabilnost objekta, lahko izvajalec ta dela opravi sam, mora pa o tem takoj obvestiti naročnika oz. nadzorni organ, dela pa vpisati v gradbeni dnevnik z navedbo razloga za njihovo izvedbo.</w:t>
      </w:r>
    </w:p>
    <w:p w14:paraId="23E09D48" w14:textId="77777777" w:rsidR="00C10031" w:rsidRPr="007F2602" w:rsidRDefault="00C10031" w:rsidP="00C10031">
      <w:pPr>
        <w:pStyle w:val="Odstavekseznama"/>
        <w:tabs>
          <w:tab w:val="left" w:pos="360"/>
        </w:tabs>
        <w:ind w:left="0"/>
        <w:rPr>
          <w:rFonts w:asciiTheme="minorHAnsi" w:eastAsia="Times New Roman" w:hAnsiTheme="minorHAnsi" w:cstheme="minorHAnsi"/>
          <w:bCs/>
          <w:sz w:val="22"/>
          <w:lang w:eastAsia="sl-SI"/>
        </w:rPr>
      </w:pPr>
      <w:r w:rsidRPr="007F2602">
        <w:rPr>
          <w:rFonts w:asciiTheme="minorHAnsi" w:eastAsia="Times New Roman" w:hAnsiTheme="minorHAnsi" w:cstheme="minorHAnsi"/>
          <w:bCs/>
          <w:sz w:val="22"/>
          <w:lang w:eastAsia="sl-SI"/>
        </w:rPr>
        <w:tab/>
      </w:r>
      <w:r w:rsidRPr="007F2602">
        <w:rPr>
          <w:rFonts w:asciiTheme="minorHAnsi" w:eastAsia="Times New Roman" w:hAnsiTheme="minorHAnsi" w:cstheme="minorHAnsi"/>
          <w:bCs/>
          <w:sz w:val="22"/>
          <w:lang w:eastAsia="sl-SI"/>
        </w:rPr>
        <w:tab/>
        <w:t>Če naročnik z vpisom v gradbeni dnevnik zahteva od izvajalca izvedbo del, ki s pogodbo niso predvidena in dogovorjena, skleneta pogodbeni stranki aneks k pogodbi, s katerim natančno opredelita dodatna dela po vrsti in količini ob upoštevanju cen iz predhodno izdelane ponudbe izvajalca.</w:t>
      </w:r>
    </w:p>
    <w:p w14:paraId="7AFE8DE6" w14:textId="77777777" w:rsidR="00C10031" w:rsidRPr="00FA0262" w:rsidRDefault="00C10031" w:rsidP="00C10031">
      <w:pPr>
        <w:pStyle w:val="Odstavekseznama"/>
        <w:tabs>
          <w:tab w:val="left" w:pos="360"/>
        </w:tabs>
        <w:ind w:left="0"/>
        <w:rPr>
          <w:rFonts w:eastAsia="Times New Roman" w:cstheme="minorHAnsi"/>
          <w:bCs/>
          <w:szCs w:val="21"/>
          <w:lang w:eastAsia="sl-SI"/>
        </w:rPr>
      </w:pPr>
    </w:p>
    <w:p w14:paraId="129699FB" w14:textId="77777777" w:rsidR="00C10031" w:rsidRPr="007F2602" w:rsidRDefault="00C10031" w:rsidP="00C10031">
      <w:pPr>
        <w:pStyle w:val="Odstavekseznama"/>
        <w:numPr>
          <w:ilvl w:val="0"/>
          <w:numId w:val="26"/>
        </w:numPr>
        <w:tabs>
          <w:tab w:val="left" w:pos="360"/>
        </w:tabs>
        <w:spacing w:after="200" w:line="276" w:lineRule="auto"/>
        <w:rPr>
          <w:rFonts w:asciiTheme="minorHAnsi" w:hAnsiTheme="minorHAnsi" w:cstheme="minorHAnsi"/>
          <w:b/>
          <w:sz w:val="22"/>
        </w:rPr>
      </w:pPr>
      <w:r w:rsidRPr="007F2602">
        <w:rPr>
          <w:rFonts w:asciiTheme="minorHAnsi" w:hAnsiTheme="minorHAnsi" w:cstheme="minorHAnsi"/>
          <w:b/>
          <w:sz w:val="22"/>
        </w:rPr>
        <w:t>SPLOŠNE OBVEZNOSTI IZVAJALCA IN NAROČNIKA</w:t>
      </w:r>
    </w:p>
    <w:p w14:paraId="369DFB8A" w14:textId="77777777" w:rsidR="00C10031" w:rsidRPr="007F2602" w:rsidRDefault="00C10031" w:rsidP="00C10031">
      <w:pPr>
        <w:pStyle w:val="Brezrazmikov"/>
        <w:ind w:firstLine="708"/>
        <w:rPr>
          <w:rFonts w:asciiTheme="minorHAnsi" w:hAnsiTheme="minorHAnsi" w:cstheme="minorHAnsi"/>
          <w:sz w:val="22"/>
        </w:rPr>
      </w:pPr>
      <w:r w:rsidRPr="007F2602">
        <w:rPr>
          <w:rFonts w:asciiTheme="minorHAnsi" w:hAnsiTheme="minorHAnsi" w:cstheme="minorHAnsi"/>
          <w:sz w:val="22"/>
        </w:rPr>
        <w:t xml:space="preserve">Izvajalec: </w:t>
      </w:r>
    </w:p>
    <w:p w14:paraId="65C7B04D" w14:textId="77777777" w:rsidR="00C10031" w:rsidRPr="007F2602" w:rsidRDefault="00C10031" w:rsidP="00C10031">
      <w:pPr>
        <w:pStyle w:val="Brezrazmikov"/>
        <w:numPr>
          <w:ilvl w:val="0"/>
          <w:numId w:val="22"/>
        </w:numPr>
        <w:rPr>
          <w:rFonts w:asciiTheme="minorHAnsi" w:hAnsiTheme="minorHAnsi" w:cstheme="minorHAnsi"/>
          <w:sz w:val="22"/>
        </w:rPr>
      </w:pPr>
      <w:r w:rsidRPr="007F2602">
        <w:rPr>
          <w:rFonts w:asciiTheme="minorHAnsi" w:hAnsiTheme="minorHAnsi" w:cstheme="minorHAnsi"/>
          <w:sz w:val="22"/>
        </w:rPr>
        <w:t>se obvezuje izvesti prevzeta dela v skladu s potrjeno projektno dokumentacijo, pravili stroke, veljavnimi predpisi in standardi ter z uporabo materialov zahtevane kvalitete,</w:t>
      </w:r>
    </w:p>
    <w:p w14:paraId="38C36BA4" w14:textId="77777777" w:rsidR="00C10031" w:rsidRPr="007F2602" w:rsidRDefault="00C10031" w:rsidP="00C10031">
      <w:pPr>
        <w:pStyle w:val="Brezrazmikov"/>
        <w:numPr>
          <w:ilvl w:val="0"/>
          <w:numId w:val="22"/>
        </w:numPr>
        <w:rPr>
          <w:rFonts w:asciiTheme="minorHAnsi" w:hAnsiTheme="minorHAnsi" w:cstheme="minorHAnsi"/>
          <w:sz w:val="22"/>
        </w:rPr>
      </w:pPr>
      <w:r w:rsidRPr="007F2602">
        <w:rPr>
          <w:rFonts w:asciiTheme="minorHAnsi" w:hAnsiTheme="minorHAnsi" w:cstheme="minorHAnsi"/>
          <w:sz w:val="22"/>
        </w:rPr>
        <w:t>se obvezuje, da bodo vsi njegovi zaposleni in tretje osebe, ki bodo izvajali dela na podlagi te pogodbe, izpolnjevali vsakokratne morebitne zdravstvene ukrepe za zajezitev širjenja okužb nalezljivih bolezni,</w:t>
      </w:r>
    </w:p>
    <w:p w14:paraId="3C053B1C" w14:textId="77777777" w:rsidR="00C10031" w:rsidRPr="007F2602" w:rsidRDefault="00C10031" w:rsidP="00C10031">
      <w:pPr>
        <w:pStyle w:val="Brezrazmikov"/>
        <w:numPr>
          <w:ilvl w:val="0"/>
          <w:numId w:val="22"/>
        </w:numPr>
        <w:rPr>
          <w:rFonts w:asciiTheme="minorHAnsi" w:hAnsiTheme="minorHAnsi" w:cstheme="minorHAnsi"/>
          <w:sz w:val="22"/>
        </w:rPr>
      </w:pPr>
      <w:r w:rsidRPr="007F2602">
        <w:rPr>
          <w:rFonts w:asciiTheme="minorHAnsi" w:hAnsiTheme="minorHAnsi" w:cstheme="minorHAnsi"/>
          <w:sz w:val="22"/>
        </w:rPr>
        <w:t>mora zagotoviti, da je vsaj en delavec, ki zna govoriti in pisati v slovenskem jeziku, stalno prisoten na gradbišču,</w:t>
      </w:r>
    </w:p>
    <w:p w14:paraId="2FB9746B" w14:textId="77777777" w:rsidR="00C10031" w:rsidRPr="007F2602" w:rsidRDefault="00C10031" w:rsidP="00C10031">
      <w:pPr>
        <w:pStyle w:val="Brezrazmikov"/>
        <w:numPr>
          <w:ilvl w:val="0"/>
          <w:numId w:val="22"/>
        </w:numPr>
        <w:rPr>
          <w:rFonts w:asciiTheme="minorHAnsi" w:hAnsiTheme="minorHAnsi" w:cstheme="minorHAnsi"/>
          <w:sz w:val="22"/>
        </w:rPr>
      </w:pPr>
      <w:r w:rsidRPr="007F2602">
        <w:rPr>
          <w:rFonts w:asciiTheme="minorHAnsi" w:hAnsiTheme="minorHAnsi" w:cstheme="minorHAnsi"/>
          <w:sz w:val="22"/>
        </w:rPr>
        <w:t>je odgovoren za kvalitetno in funkcionalno pravilnost izvedenih del. Dela mora opraviti strokovno in ne sme povzročiti škode naročniku. Vsi stroški, ki bi nastali iz tega naslova, so stroški izvajalca,</w:t>
      </w:r>
    </w:p>
    <w:p w14:paraId="78B3FF24" w14:textId="77777777" w:rsidR="00C10031" w:rsidRPr="007F2602" w:rsidRDefault="00C10031" w:rsidP="00C10031">
      <w:pPr>
        <w:pStyle w:val="Brezrazmikov"/>
        <w:numPr>
          <w:ilvl w:val="0"/>
          <w:numId w:val="22"/>
        </w:numPr>
        <w:rPr>
          <w:rFonts w:asciiTheme="minorHAnsi" w:hAnsiTheme="minorHAnsi" w:cstheme="minorHAnsi"/>
          <w:sz w:val="22"/>
        </w:rPr>
      </w:pPr>
      <w:r w:rsidRPr="007F2602">
        <w:rPr>
          <w:rFonts w:asciiTheme="minorHAnsi" w:hAnsiTheme="minorHAnsi" w:cstheme="minorHAnsi"/>
          <w:sz w:val="22"/>
        </w:rPr>
        <w:t>mora voditi gradbeni dnevnik in knjigo obračunskih izmer</w:t>
      </w:r>
      <w:r>
        <w:rPr>
          <w:rFonts w:asciiTheme="minorHAnsi" w:hAnsiTheme="minorHAnsi" w:cstheme="minorHAnsi"/>
          <w:sz w:val="22"/>
        </w:rPr>
        <w:t>.</w:t>
      </w:r>
      <w:r w:rsidRPr="007F2602">
        <w:rPr>
          <w:rFonts w:asciiTheme="minorHAnsi" w:hAnsiTheme="minorHAnsi" w:cstheme="minorHAnsi"/>
          <w:sz w:val="22"/>
        </w:rPr>
        <w:t xml:space="preserve"> Izvajalec je dolžan omogočiti nadzornemu inženirju naročnika stalen nadzor nad deli, kontrolo nad količino in kakovostjo izvedenih del ter spoštovanjem predpisov iz varnosti in zdravja pri delu.</w:t>
      </w:r>
    </w:p>
    <w:p w14:paraId="2C4FF2DA" w14:textId="77777777" w:rsidR="00C10031" w:rsidRPr="007F2602" w:rsidRDefault="00C10031" w:rsidP="00C10031">
      <w:pPr>
        <w:pStyle w:val="Brezrazmikov"/>
        <w:numPr>
          <w:ilvl w:val="0"/>
          <w:numId w:val="22"/>
        </w:numPr>
        <w:rPr>
          <w:rFonts w:asciiTheme="minorHAnsi" w:hAnsiTheme="minorHAnsi" w:cstheme="minorHAnsi"/>
          <w:sz w:val="22"/>
        </w:rPr>
      </w:pPr>
      <w:r w:rsidRPr="007F2602">
        <w:rPr>
          <w:rFonts w:asciiTheme="minorHAnsi" w:hAnsiTheme="minorHAnsi" w:cstheme="minorHAnsi"/>
          <w:sz w:val="22"/>
        </w:rPr>
        <w:t>je dolžan poskrbeti za zavarovanje gradbišča,</w:t>
      </w:r>
    </w:p>
    <w:p w14:paraId="122468E5" w14:textId="77777777" w:rsidR="00C10031" w:rsidRPr="007F2602" w:rsidRDefault="00C10031" w:rsidP="00C10031">
      <w:pPr>
        <w:pStyle w:val="Brezrazmikov"/>
        <w:numPr>
          <w:ilvl w:val="0"/>
          <w:numId w:val="22"/>
        </w:numPr>
        <w:rPr>
          <w:rFonts w:asciiTheme="minorHAnsi" w:hAnsiTheme="minorHAnsi" w:cstheme="minorHAnsi"/>
          <w:sz w:val="22"/>
        </w:rPr>
      </w:pPr>
      <w:r w:rsidRPr="007F2602">
        <w:rPr>
          <w:rFonts w:asciiTheme="minorHAnsi" w:hAnsiTheme="minorHAnsi" w:cstheme="minorHAnsi"/>
          <w:sz w:val="22"/>
        </w:rPr>
        <w:t xml:space="preserve">mora pri izvedbi del, opredeljenih s </w:t>
      </w:r>
      <w:r>
        <w:rPr>
          <w:rFonts w:asciiTheme="minorHAnsi" w:hAnsiTheme="minorHAnsi" w:cstheme="minorHAnsi"/>
          <w:sz w:val="22"/>
        </w:rPr>
        <w:t>pogodbo</w:t>
      </w:r>
      <w:r w:rsidRPr="007F2602">
        <w:rPr>
          <w:rFonts w:asciiTheme="minorHAnsi" w:hAnsiTheme="minorHAnsi" w:cstheme="minorHAnsi"/>
          <w:sz w:val="22"/>
        </w:rPr>
        <w:t>, upoštevati okoljevarstvene predpise,</w:t>
      </w:r>
    </w:p>
    <w:p w14:paraId="19D8C88C" w14:textId="77777777" w:rsidR="00C10031" w:rsidRPr="007F2602" w:rsidRDefault="00C10031" w:rsidP="00C10031">
      <w:pPr>
        <w:pStyle w:val="Brezrazmikov"/>
        <w:numPr>
          <w:ilvl w:val="0"/>
          <w:numId w:val="22"/>
        </w:numPr>
        <w:rPr>
          <w:rFonts w:asciiTheme="minorHAnsi" w:eastAsia="Times New Roman" w:hAnsiTheme="minorHAnsi" w:cstheme="minorHAnsi"/>
          <w:sz w:val="22"/>
          <w:lang w:eastAsia="sl-SI"/>
        </w:rPr>
      </w:pPr>
      <w:r w:rsidRPr="007F2602">
        <w:rPr>
          <w:rFonts w:asciiTheme="minorHAnsi" w:eastAsia="Times New Roman" w:hAnsiTheme="minorHAnsi" w:cstheme="minorHAnsi"/>
          <w:sz w:val="22"/>
          <w:lang w:eastAsia="sl-SI"/>
        </w:rPr>
        <w:t>bo na lastne stroške vso opremo in vsa izvršena dela zaščitil proti vremenskim vplivom in drugim poškodbam,</w:t>
      </w:r>
    </w:p>
    <w:p w14:paraId="2C9274E8" w14:textId="77777777" w:rsidR="00C10031" w:rsidRPr="007F2602" w:rsidRDefault="00C10031" w:rsidP="00C10031">
      <w:pPr>
        <w:pStyle w:val="Brezrazmikov"/>
        <w:numPr>
          <w:ilvl w:val="0"/>
          <w:numId w:val="22"/>
        </w:numPr>
        <w:rPr>
          <w:rFonts w:asciiTheme="minorHAnsi" w:eastAsia="Times New Roman" w:hAnsiTheme="minorHAnsi" w:cstheme="minorHAnsi"/>
          <w:sz w:val="22"/>
          <w:lang w:eastAsia="sl-SI"/>
        </w:rPr>
      </w:pPr>
      <w:r w:rsidRPr="007F2602">
        <w:rPr>
          <w:rFonts w:asciiTheme="minorHAnsi" w:eastAsia="Times New Roman" w:hAnsiTheme="minorHAnsi" w:cstheme="minorHAnsi"/>
          <w:sz w:val="22"/>
          <w:lang w:eastAsia="sl-SI"/>
        </w:rPr>
        <w:t xml:space="preserve">da bo redno odstranjeval ves odpadni in pomožni material na gradbišču in čistil okolico, </w:t>
      </w:r>
    </w:p>
    <w:p w14:paraId="099BBE27" w14:textId="77777777" w:rsidR="00C10031" w:rsidRPr="007F2602" w:rsidRDefault="00C10031" w:rsidP="00C10031">
      <w:pPr>
        <w:pStyle w:val="Brezrazmikov"/>
        <w:numPr>
          <w:ilvl w:val="0"/>
          <w:numId w:val="22"/>
        </w:numPr>
        <w:rPr>
          <w:rFonts w:asciiTheme="minorHAnsi" w:hAnsiTheme="minorHAnsi" w:cstheme="minorHAnsi"/>
          <w:sz w:val="22"/>
        </w:rPr>
      </w:pPr>
      <w:r w:rsidRPr="007F2602">
        <w:rPr>
          <w:rFonts w:asciiTheme="minorHAnsi" w:hAnsiTheme="minorHAnsi" w:cstheme="minorHAnsi"/>
          <w:sz w:val="22"/>
        </w:rPr>
        <w:t>se obvezuje, da bo pri izvedbi storitev po tem sporazumu pisno obveščal naročnika o vsem, kar bi lahko vplivalo na izvršitev sporazuma, in upošteval vse utemeljene zahteve naročnika oziroma njegovih pooblaščenih predstavnikov,</w:t>
      </w:r>
    </w:p>
    <w:p w14:paraId="36DA97CA" w14:textId="77777777" w:rsidR="00C10031" w:rsidRPr="007F2602" w:rsidRDefault="00C10031" w:rsidP="00C10031">
      <w:pPr>
        <w:pStyle w:val="Brezrazmikov"/>
        <w:numPr>
          <w:ilvl w:val="0"/>
          <w:numId w:val="22"/>
        </w:numPr>
        <w:rPr>
          <w:rFonts w:asciiTheme="minorHAnsi" w:eastAsia="Times New Roman" w:hAnsiTheme="minorHAnsi" w:cstheme="minorHAnsi"/>
          <w:sz w:val="22"/>
          <w:lang w:eastAsia="sl-SI"/>
        </w:rPr>
      </w:pPr>
      <w:r w:rsidRPr="007F2602">
        <w:rPr>
          <w:rFonts w:asciiTheme="minorHAnsi" w:eastAsia="Times New Roman" w:hAnsiTheme="minorHAnsi" w:cstheme="minorHAnsi"/>
          <w:sz w:val="22"/>
          <w:lang w:eastAsia="sl-SI"/>
        </w:rPr>
        <w:t xml:space="preserve">se obvezuje, da bo ves čas trajanja </w:t>
      </w:r>
      <w:r>
        <w:rPr>
          <w:rFonts w:asciiTheme="minorHAnsi" w:eastAsia="Times New Roman" w:hAnsiTheme="minorHAnsi" w:cstheme="minorHAnsi"/>
          <w:sz w:val="22"/>
          <w:lang w:eastAsia="sl-SI"/>
        </w:rPr>
        <w:t>pogodbe</w:t>
      </w:r>
      <w:r w:rsidRPr="007F2602">
        <w:rPr>
          <w:rFonts w:asciiTheme="minorHAnsi" w:eastAsia="Times New Roman" w:hAnsiTheme="minorHAnsi" w:cstheme="minorHAnsi"/>
          <w:sz w:val="22"/>
          <w:lang w:eastAsia="sl-SI"/>
        </w:rPr>
        <w:t xml:space="preserve"> dela izvajal </w:t>
      </w:r>
      <w:r>
        <w:rPr>
          <w:rFonts w:asciiTheme="minorHAnsi" w:eastAsia="Times New Roman" w:hAnsiTheme="minorHAnsi" w:cstheme="minorHAnsi"/>
          <w:sz w:val="22"/>
          <w:lang w:eastAsia="sl-SI"/>
        </w:rPr>
        <w:t xml:space="preserve">z </w:t>
      </w:r>
      <w:r w:rsidRPr="007F2602">
        <w:rPr>
          <w:rFonts w:asciiTheme="minorHAnsi" w:eastAsia="Times New Roman" w:hAnsiTheme="minorHAnsi" w:cstheme="minorHAnsi"/>
          <w:sz w:val="22"/>
          <w:lang w:eastAsia="sl-SI"/>
        </w:rPr>
        <w:t>usposobljeni</w:t>
      </w:r>
      <w:r>
        <w:rPr>
          <w:rFonts w:asciiTheme="minorHAnsi" w:eastAsia="Times New Roman" w:hAnsiTheme="minorHAnsi" w:cstheme="minorHAnsi"/>
          <w:sz w:val="22"/>
          <w:lang w:eastAsia="sl-SI"/>
        </w:rPr>
        <w:t>mi delavci</w:t>
      </w:r>
      <w:r w:rsidRPr="007F2602">
        <w:rPr>
          <w:rFonts w:asciiTheme="minorHAnsi" w:eastAsia="Times New Roman" w:hAnsiTheme="minorHAnsi" w:cstheme="minorHAnsi"/>
          <w:sz w:val="22"/>
          <w:lang w:eastAsia="sl-SI"/>
        </w:rPr>
        <w:t xml:space="preserve"> in imel na razpolago</w:t>
      </w:r>
      <w:r>
        <w:rPr>
          <w:rFonts w:asciiTheme="minorHAnsi" w:eastAsia="Times New Roman" w:hAnsiTheme="minorHAnsi" w:cstheme="minorHAnsi"/>
          <w:sz w:val="22"/>
          <w:lang w:eastAsia="sl-SI"/>
        </w:rPr>
        <w:t xml:space="preserve"> dovolj</w:t>
      </w:r>
      <w:r w:rsidRPr="007F2602">
        <w:rPr>
          <w:rFonts w:asciiTheme="minorHAnsi" w:eastAsia="Times New Roman" w:hAnsiTheme="minorHAnsi" w:cstheme="minorHAnsi"/>
          <w:sz w:val="22"/>
          <w:lang w:eastAsia="sl-SI"/>
        </w:rPr>
        <w:t xml:space="preserve"> tehničn</w:t>
      </w:r>
      <w:r>
        <w:rPr>
          <w:rFonts w:asciiTheme="minorHAnsi" w:eastAsia="Times New Roman" w:hAnsiTheme="minorHAnsi" w:cstheme="minorHAnsi"/>
          <w:sz w:val="22"/>
          <w:lang w:eastAsia="sl-SI"/>
        </w:rPr>
        <w:t>ih</w:t>
      </w:r>
      <w:r w:rsidRPr="007F2602">
        <w:rPr>
          <w:rFonts w:asciiTheme="minorHAnsi" w:eastAsia="Times New Roman" w:hAnsiTheme="minorHAnsi" w:cstheme="minorHAnsi"/>
          <w:sz w:val="22"/>
          <w:lang w:eastAsia="sl-SI"/>
        </w:rPr>
        <w:t xml:space="preserve"> zmogljivost</w:t>
      </w:r>
      <w:r>
        <w:rPr>
          <w:rFonts w:asciiTheme="minorHAnsi" w:eastAsia="Times New Roman" w:hAnsiTheme="minorHAnsi" w:cstheme="minorHAnsi"/>
          <w:sz w:val="22"/>
          <w:lang w:eastAsia="sl-SI"/>
        </w:rPr>
        <w:t>i, da bo dela kakovostno in pravočasno izvedel</w:t>
      </w:r>
      <w:r w:rsidRPr="007F2602">
        <w:rPr>
          <w:rFonts w:asciiTheme="minorHAnsi" w:eastAsia="Times New Roman" w:hAnsiTheme="minorHAnsi" w:cstheme="minorHAnsi"/>
          <w:sz w:val="22"/>
          <w:lang w:eastAsia="sl-SI"/>
        </w:rPr>
        <w:t>.</w:t>
      </w:r>
    </w:p>
    <w:p w14:paraId="7AFDEE01" w14:textId="77777777" w:rsidR="00C10031" w:rsidRPr="007F2602" w:rsidRDefault="00C10031" w:rsidP="00C10031">
      <w:pPr>
        <w:pStyle w:val="Brezrazmikov"/>
        <w:ind w:firstLine="708"/>
        <w:rPr>
          <w:rFonts w:asciiTheme="minorHAnsi" w:eastAsia="Times New Roman" w:hAnsiTheme="minorHAnsi" w:cstheme="minorHAnsi"/>
          <w:sz w:val="22"/>
          <w:lang w:eastAsia="sl-SI"/>
        </w:rPr>
      </w:pPr>
      <w:r w:rsidRPr="007F2602">
        <w:rPr>
          <w:rFonts w:asciiTheme="minorHAnsi" w:eastAsia="Times New Roman" w:hAnsiTheme="minorHAnsi" w:cstheme="minorHAnsi"/>
          <w:sz w:val="22"/>
          <w:lang w:eastAsia="sl-SI"/>
        </w:rPr>
        <w:t xml:space="preserve">V primeru, da naročnik v času garancijske dobe (9. točka teh </w:t>
      </w:r>
      <w:r>
        <w:rPr>
          <w:rFonts w:asciiTheme="minorHAnsi" w:eastAsia="Times New Roman" w:hAnsiTheme="minorHAnsi" w:cstheme="minorHAnsi"/>
          <w:sz w:val="22"/>
          <w:lang w:eastAsia="sl-SI"/>
        </w:rPr>
        <w:t>določil</w:t>
      </w:r>
      <w:r w:rsidRPr="007F2602">
        <w:rPr>
          <w:rFonts w:asciiTheme="minorHAnsi" w:eastAsia="Times New Roman" w:hAnsiTheme="minorHAnsi" w:cstheme="minorHAnsi"/>
          <w:sz w:val="22"/>
          <w:lang w:eastAsia="sl-SI"/>
        </w:rPr>
        <w:t>) ugotovi, da dela niso opravljena kvalitetno ali v skladu z zahtevami naročnika, je izvajalec dolžan odpraviti napako in delo izvesti v vsem, tako kot je potrebno.</w:t>
      </w:r>
    </w:p>
    <w:p w14:paraId="7AA0A375" w14:textId="77777777" w:rsidR="00C10031" w:rsidRPr="007F2602" w:rsidRDefault="00C10031" w:rsidP="00C10031">
      <w:pPr>
        <w:pStyle w:val="Telobesedila2"/>
        <w:tabs>
          <w:tab w:val="left" w:pos="360"/>
        </w:tabs>
        <w:rPr>
          <w:rFonts w:asciiTheme="minorHAnsi" w:hAnsiTheme="minorHAnsi" w:cstheme="minorHAnsi"/>
          <w:b w:val="0"/>
          <w:sz w:val="22"/>
          <w:szCs w:val="22"/>
          <w:lang w:val="sl-SI"/>
        </w:rPr>
      </w:pPr>
      <w:r w:rsidRPr="007F2602">
        <w:rPr>
          <w:rFonts w:asciiTheme="minorHAnsi" w:hAnsiTheme="minorHAnsi" w:cstheme="minorHAnsi"/>
          <w:b w:val="0"/>
          <w:sz w:val="22"/>
          <w:szCs w:val="22"/>
          <w:lang w:val="sl-SI"/>
        </w:rPr>
        <w:tab/>
      </w:r>
      <w:r w:rsidRPr="007F2602">
        <w:rPr>
          <w:rFonts w:asciiTheme="minorHAnsi" w:hAnsiTheme="minorHAnsi" w:cstheme="minorHAnsi"/>
          <w:b w:val="0"/>
          <w:sz w:val="22"/>
          <w:szCs w:val="22"/>
          <w:lang w:val="sl-SI"/>
        </w:rPr>
        <w:tab/>
        <w:t xml:space="preserve">Izvajalcu oziroma njegovim zaposlenim je vstop v objekte, kjer se nahajajo elektroenergetske naprave pod napetostjo, dovoljen le v prisotnosti predstavnika naročnika (krajevnega nadzornika oziroma drugega naročnikovega zaposlenega) oziroma ob izpolnjevanju pogojev, določenih v pisnem </w:t>
      </w:r>
      <w:r w:rsidRPr="007F2602">
        <w:rPr>
          <w:rFonts w:asciiTheme="minorHAnsi" w:hAnsiTheme="minorHAnsi" w:cstheme="minorHAnsi"/>
          <w:b w:val="0"/>
          <w:sz w:val="22"/>
          <w:szCs w:val="22"/>
          <w:lang w:val="sl-SI"/>
        </w:rPr>
        <w:lastRenderedPageBreak/>
        <w:t>dovoljenju za delo. Predstavnik naročnika ima pravico, da pred vstopom v objekt preveri istovetnost izvajalca oziroma njegovega delavca.</w:t>
      </w:r>
    </w:p>
    <w:p w14:paraId="7FABAC85" w14:textId="77777777" w:rsidR="00C10031" w:rsidRPr="007F2602" w:rsidRDefault="00C10031" w:rsidP="00C10031">
      <w:pPr>
        <w:pStyle w:val="Telobesedila2"/>
        <w:tabs>
          <w:tab w:val="left" w:pos="360"/>
        </w:tabs>
        <w:rPr>
          <w:rFonts w:asciiTheme="minorHAnsi" w:hAnsiTheme="minorHAnsi" w:cstheme="minorHAnsi"/>
          <w:b w:val="0"/>
          <w:sz w:val="22"/>
          <w:szCs w:val="22"/>
          <w:lang w:val="sl-SI"/>
        </w:rPr>
      </w:pPr>
      <w:r w:rsidRPr="007F2602">
        <w:rPr>
          <w:rFonts w:asciiTheme="minorHAnsi" w:hAnsiTheme="minorHAnsi" w:cstheme="minorHAnsi"/>
          <w:b w:val="0"/>
          <w:sz w:val="22"/>
          <w:szCs w:val="22"/>
          <w:lang w:val="sl-SI"/>
        </w:rPr>
        <w:tab/>
      </w:r>
      <w:r w:rsidRPr="007F2602">
        <w:rPr>
          <w:rFonts w:asciiTheme="minorHAnsi" w:hAnsiTheme="minorHAnsi" w:cstheme="minorHAnsi"/>
          <w:b w:val="0"/>
          <w:sz w:val="22"/>
          <w:szCs w:val="22"/>
          <w:lang w:val="sl-SI"/>
        </w:rPr>
        <w:tab/>
        <w:t xml:space="preserve">Predstavnik naročnika bo pred pričetkov del v energetskih objektih označil območja, ki so za vstop prepovedana, oziroma opozoril izvajalca na morebitna nevarna območja. Izvajalec je dolžan ta območja spoštovati, ker je to pomembno tako za njegovo varnost (oziroma varnost njegovih delavcev) kot tudi za varnost obratovanja objekta. </w:t>
      </w:r>
    </w:p>
    <w:p w14:paraId="7806759B" w14:textId="77777777" w:rsidR="00C10031" w:rsidRPr="007F2602" w:rsidRDefault="00C10031" w:rsidP="00C10031">
      <w:pPr>
        <w:pStyle w:val="Telobesedila2"/>
        <w:tabs>
          <w:tab w:val="left" w:pos="360"/>
        </w:tabs>
        <w:rPr>
          <w:rFonts w:asciiTheme="minorHAnsi" w:hAnsiTheme="minorHAnsi" w:cstheme="minorHAnsi"/>
          <w:b w:val="0"/>
          <w:bCs/>
          <w:sz w:val="22"/>
          <w:szCs w:val="22"/>
          <w:lang w:val="sl-SI"/>
        </w:rPr>
      </w:pPr>
      <w:r w:rsidRPr="007F2602">
        <w:rPr>
          <w:rFonts w:asciiTheme="minorHAnsi" w:hAnsiTheme="minorHAnsi" w:cstheme="minorHAnsi"/>
          <w:b w:val="0"/>
          <w:sz w:val="22"/>
          <w:szCs w:val="22"/>
          <w:lang w:val="sl-SI"/>
        </w:rPr>
        <w:tab/>
      </w:r>
      <w:r w:rsidRPr="007F2602">
        <w:rPr>
          <w:rFonts w:asciiTheme="minorHAnsi" w:hAnsiTheme="minorHAnsi" w:cstheme="minorHAnsi"/>
          <w:b w:val="0"/>
          <w:sz w:val="22"/>
          <w:szCs w:val="22"/>
          <w:lang w:val="sl-SI"/>
        </w:rPr>
        <w:tab/>
        <w:t>Izvajalec je dolžan pred pričetkom del podpisati tudi 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 ki je sestavni del te</w:t>
      </w:r>
      <w:r w:rsidRPr="007F2602">
        <w:rPr>
          <w:rFonts w:asciiTheme="minorHAnsi" w:hAnsiTheme="minorHAnsi" w:cstheme="minorHAnsi"/>
          <w:b w:val="0"/>
          <w:bCs/>
          <w:sz w:val="22"/>
          <w:szCs w:val="22"/>
        </w:rPr>
        <w:t>ga sporazuma</w:t>
      </w:r>
      <w:r w:rsidRPr="007F2602">
        <w:rPr>
          <w:rFonts w:asciiTheme="minorHAnsi" w:hAnsiTheme="minorHAnsi" w:cstheme="minorHAnsi"/>
          <w:b w:val="0"/>
          <w:bCs/>
          <w:sz w:val="22"/>
          <w:szCs w:val="22"/>
          <w:lang w:val="sl-SI"/>
        </w:rPr>
        <w:t xml:space="preserve"> in enako zavezujoč kot sporazum.</w:t>
      </w:r>
    </w:p>
    <w:p w14:paraId="2ADAAEED" w14:textId="77777777" w:rsidR="00C10031" w:rsidRPr="009E55AF" w:rsidRDefault="00C10031" w:rsidP="00C10031">
      <w:pPr>
        <w:tabs>
          <w:tab w:val="left" w:pos="360"/>
        </w:tabs>
        <w:ind w:right="22"/>
        <w:rPr>
          <w:rFonts w:asciiTheme="minorHAnsi" w:hAnsiTheme="minorHAnsi" w:cstheme="minorHAnsi"/>
          <w:sz w:val="22"/>
        </w:rPr>
      </w:pPr>
      <w:r>
        <w:rPr>
          <w:rFonts w:asciiTheme="minorHAnsi" w:hAnsiTheme="minorHAnsi" w:cstheme="minorHAnsi"/>
          <w:sz w:val="22"/>
        </w:rPr>
        <w:tab/>
      </w:r>
      <w:r>
        <w:rPr>
          <w:rFonts w:asciiTheme="minorHAnsi" w:hAnsiTheme="minorHAnsi" w:cstheme="minorHAnsi"/>
          <w:sz w:val="22"/>
        </w:rPr>
        <w:tab/>
      </w:r>
      <w:r w:rsidRPr="009E55AF">
        <w:rPr>
          <w:rFonts w:asciiTheme="minorHAnsi" w:hAnsiTheme="minorHAnsi" w:cstheme="minorHAnsi"/>
          <w:sz w:val="22"/>
        </w:rPr>
        <w:t>Naročnik se obvezuje:</w:t>
      </w:r>
    </w:p>
    <w:p w14:paraId="22757811" w14:textId="77777777" w:rsidR="00C10031" w:rsidRPr="007F2602" w:rsidRDefault="00C10031" w:rsidP="00C10031">
      <w:pPr>
        <w:pStyle w:val="Brezrazmikov"/>
        <w:numPr>
          <w:ilvl w:val="0"/>
          <w:numId w:val="24"/>
        </w:numPr>
        <w:rPr>
          <w:rFonts w:asciiTheme="minorHAnsi" w:hAnsiTheme="minorHAnsi" w:cstheme="minorHAnsi"/>
          <w:sz w:val="22"/>
        </w:rPr>
      </w:pPr>
      <w:r w:rsidRPr="007F2602">
        <w:rPr>
          <w:rFonts w:asciiTheme="minorHAnsi" w:hAnsiTheme="minorHAnsi" w:cstheme="minorHAnsi"/>
          <w:sz w:val="22"/>
        </w:rPr>
        <w:t>predati izvajalcu vso dokumentacijo, ki je potrebna za izvedbo del ter uvesti izvajalca v delo in mu nuditi vse potrebne informacije za izvedbo del,</w:t>
      </w:r>
    </w:p>
    <w:p w14:paraId="0F8BDFF9" w14:textId="77777777" w:rsidR="00C10031" w:rsidRPr="007F2602" w:rsidRDefault="00C10031" w:rsidP="00C10031">
      <w:pPr>
        <w:pStyle w:val="Brezrazmikov"/>
        <w:numPr>
          <w:ilvl w:val="0"/>
          <w:numId w:val="24"/>
        </w:numPr>
        <w:rPr>
          <w:rFonts w:asciiTheme="minorHAnsi" w:hAnsiTheme="minorHAnsi" w:cstheme="minorHAnsi"/>
          <w:sz w:val="22"/>
        </w:rPr>
      </w:pPr>
      <w:r w:rsidRPr="007F2602">
        <w:rPr>
          <w:rFonts w:asciiTheme="minorHAnsi" w:hAnsiTheme="minorHAnsi" w:cstheme="minorHAnsi"/>
          <w:sz w:val="22"/>
        </w:rPr>
        <w:t>sodelovati z izvajalcem z namenom, da bodo naročene storitve izvedene pravočasno, v skladu s projektno dokumentacijo in v obojestransko zadovoljstvo,</w:t>
      </w:r>
    </w:p>
    <w:p w14:paraId="041C04FD" w14:textId="77777777" w:rsidR="00C10031" w:rsidRPr="007F2602" w:rsidRDefault="00C10031" w:rsidP="00C10031">
      <w:pPr>
        <w:pStyle w:val="Brezrazmikov"/>
        <w:numPr>
          <w:ilvl w:val="0"/>
          <w:numId w:val="24"/>
        </w:numPr>
        <w:rPr>
          <w:rFonts w:asciiTheme="minorHAnsi" w:hAnsiTheme="minorHAnsi" w:cstheme="minorHAnsi"/>
          <w:sz w:val="22"/>
        </w:rPr>
      </w:pPr>
      <w:r w:rsidRPr="007F2602">
        <w:rPr>
          <w:rFonts w:asciiTheme="minorHAnsi" w:hAnsiTheme="minorHAnsi" w:cstheme="minorHAnsi"/>
          <w:sz w:val="22"/>
        </w:rPr>
        <w:t>tekoče obveščati izvajalca o vseh spremembah in novo nastalih situacijah, ki bi lahko vplivale na potek in obseg naročenih storitev,</w:t>
      </w:r>
    </w:p>
    <w:p w14:paraId="41F813DC" w14:textId="77777777" w:rsidR="00C10031" w:rsidRPr="007F2602" w:rsidRDefault="00C10031" w:rsidP="00C10031">
      <w:pPr>
        <w:pStyle w:val="Brezrazmikov"/>
        <w:numPr>
          <w:ilvl w:val="0"/>
          <w:numId w:val="24"/>
        </w:numPr>
        <w:rPr>
          <w:rFonts w:asciiTheme="minorHAnsi" w:hAnsiTheme="minorHAnsi" w:cstheme="minorHAnsi"/>
          <w:sz w:val="22"/>
        </w:rPr>
      </w:pPr>
      <w:r w:rsidRPr="007F2602">
        <w:rPr>
          <w:rFonts w:asciiTheme="minorHAnsi" w:hAnsiTheme="minorHAnsi" w:cstheme="minorHAnsi"/>
          <w:sz w:val="22"/>
        </w:rPr>
        <w:t xml:space="preserve">izvrševati svoje plačilne obveznosti v skladu s temi pogoji, </w:t>
      </w:r>
    </w:p>
    <w:p w14:paraId="651EB05E" w14:textId="77777777" w:rsidR="00C10031" w:rsidRPr="007F2602" w:rsidRDefault="00C10031" w:rsidP="00C10031">
      <w:pPr>
        <w:pStyle w:val="Brezrazmikov"/>
        <w:numPr>
          <w:ilvl w:val="0"/>
          <w:numId w:val="24"/>
        </w:numPr>
        <w:rPr>
          <w:rFonts w:asciiTheme="minorHAnsi" w:hAnsiTheme="minorHAnsi" w:cstheme="minorHAnsi"/>
          <w:sz w:val="22"/>
        </w:rPr>
      </w:pPr>
      <w:r w:rsidRPr="007F2602">
        <w:rPr>
          <w:rFonts w:asciiTheme="minorHAnsi" w:hAnsiTheme="minorHAnsi" w:cstheme="minorHAnsi"/>
          <w:sz w:val="22"/>
        </w:rPr>
        <w:t>prevzeti dela od izvajalca v roku 5 delovnih dni po obvestilu izvajalca, da so dela končana.</w:t>
      </w:r>
    </w:p>
    <w:p w14:paraId="6560F0FF" w14:textId="77777777" w:rsidR="00C10031" w:rsidRPr="007F2602" w:rsidRDefault="00C10031" w:rsidP="00C10031">
      <w:pPr>
        <w:rPr>
          <w:rFonts w:asciiTheme="minorHAnsi" w:hAnsiTheme="minorHAnsi" w:cstheme="minorHAnsi"/>
          <w:b/>
          <w:sz w:val="22"/>
        </w:rPr>
      </w:pPr>
    </w:p>
    <w:p w14:paraId="530A4139" w14:textId="77777777" w:rsidR="00C10031" w:rsidRPr="007F2602" w:rsidRDefault="00C10031" w:rsidP="00C10031">
      <w:pPr>
        <w:pStyle w:val="Odstavekseznama"/>
        <w:numPr>
          <w:ilvl w:val="0"/>
          <w:numId w:val="26"/>
        </w:numPr>
        <w:spacing w:after="200" w:line="276" w:lineRule="auto"/>
        <w:jc w:val="left"/>
        <w:rPr>
          <w:rFonts w:asciiTheme="minorHAnsi" w:hAnsiTheme="minorHAnsi" w:cstheme="minorHAnsi"/>
          <w:b/>
          <w:sz w:val="22"/>
        </w:rPr>
      </w:pPr>
      <w:r w:rsidRPr="007F2602">
        <w:rPr>
          <w:rFonts w:asciiTheme="minorHAnsi" w:hAnsiTheme="minorHAnsi" w:cstheme="minorHAnsi"/>
          <w:b/>
          <w:sz w:val="22"/>
        </w:rPr>
        <w:t>NADZORSTVO</w:t>
      </w:r>
    </w:p>
    <w:p w14:paraId="4B7518B3" w14:textId="77777777" w:rsidR="00C10031" w:rsidRPr="007F2602" w:rsidRDefault="00C10031" w:rsidP="00C10031">
      <w:pPr>
        <w:pStyle w:val="Telobesedila-zamik21"/>
        <w:ind w:left="0" w:firstLine="708"/>
        <w:rPr>
          <w:rFonts w:asciiTheme="minorHAnsi" w:hAnsiTheme="minorHAnsi" w:cstheme="minorHAnsi"/>
          <w:sz w:val="22"/>
          <w:szCs w:val="22"/>
        </w:rPr>
      </w:pPr>
      <w:r w:rsidRPr="007F2602">
        <w:rPr>
          <w:rFonts w:asciiTheme="minorHAnsi" w:hAnsiTheme="minorHAnsi" w:cstheme="minorHAnsi"/>
          <w:sz w:val="22"/>
          <w:szCs w:val="22"/>
        </w:rPr>
        <w:t>Predstavnik naročnika ima pravico:</w:t>
      </w:r>
    </w:p>
    <w:p w14:paraId="66416191" w14:textId="77777777" w:rsidR="00C10031" w:rsidRPr="007F2602" w:rsidRDefault="00C10031" w:rsidP="00C10031">
      <w:pPr>
        <w:pStyle w:val="Brezrazmikov"/>
        <w:numPr>
          <w:ilvl w:val="0"/>
          <w:numId w:val="23"/>
        </w:numPr>
        <w:rPr>
          <w:rFonts w:asciiTheme="minorHAnsi" w:hAnsiTheme="minorHAnsi" w:cstheme="minorHAnsi"/>
          <w:sz w:val="22"/>
        </w:rPr>
      </w:pPr>
      <w:r w:rsidRPr="007F2602">
        <w:rPr>
          <w:rFonts w:asciiTheme="minorHAnsi" w:hAnsiTheme="minorHAnsi" w:cstheme="minorHAnsi"/>
          <w:sz w:val="22"/>
        </w:rPr>
        <w:t xml:space="preserve">nadzorovati izvajanje del po potrjeni tehnični dokumentaciji iz predmeta </w:t>
      </w:r>
      <w:r>
        <w:rPr>
          <w:rFonts w:asciiTheme="minorHAnsi" w:hAnsiTheme="minorHAnsi" w:cstheme="minorHAnsi"/>
          <w:sz w:val="22"/>
        </w:rPr>
        <w:t>pogodbe</w:t>
      </w:r>
      <w:r w:rsidRPr="007F2602">
        <w:rPr>
          <w:rFonts w:asciiTheme="minorHAnsi" w:hAnsiTheme="minorHAnsi" w:cstheme="minorHAnsi"/>
          <w:sz w:val="22"/>
        </w:rPr>
        <w:t xml:space="preserve"> in po veljavnih predpisih, standardih in normativih,</w:t>
      </w:r>
    </w:p>
    <w:p w14:paraId="7548F002" w14:textId="77777777" w:rsidR="00C10031" w:rsidRPr="007F2602" w:rsidRDefault="00C10031" w:rsidP="00C10031">
      <w:pPr>
        <w:pStyle w:val="Brezrazmikov"/>
        <w:numPr>
          <w:ilvl w:val="0"/>
          <w:numId w:val="23"/>
        </w:numPr>
        <w:rPr>
          <w:rFonts w:asciiTheme="minorHAnsi" w:hAnsiTheme="minorHAnsi" w:cstheme="minorHAnsi"/>
          <w:sz w:val="22"/>
        </w:rPr>
      </w:pPr>
      <w:r w:rsidRPr="007F2602">
        <w:rPr>
          <w:rFonts w:asciiTheme="minorHAnsi" w:hAnsiTheme="minorHAnsi" w:cstheme="minorHAnsi"/>
          <w:sz w:val="22"/>
        </w:rPr>
        <w:t>dati izvajalcu pojasnila in navodila za eventualne nejasnosti v projektu, ki jih izvajalec zahteva, z vpisom v gradbeni dnevnik,</w:t>
      </w:r>
    </w:p>
    <w:p w14:paraId="0A2C71FE" w14:textId="77777777" w:rsidR="00C10031" w:rsidRPr="007F2602" w:rsidRDefault="00C10031" w:rsidP="00C10031">
      <w:pPr>
        <w:pStyle w:val="Brezrazmikov"/>
        <w:numPr>
          <w:ilvl w:val="0"/>
          <w:numId w:val="23"/>
        </w:numPr>
        <w:rPr>
          <w:rFonts w:asciiTheme="minorHAnsi" w:hAnsiTheme="minorHAnsi" w:cstheme="minorHAnsi"/>
          <w:sz w:val="22"/>
        </w:rPr>
      </w:pPr>
      <w:r w:rsidRPr="007F2602">
        <w:rPr>
          <w:rFonts w:asciiTheme="minorHAnsi" w:hAnsiTheme="minorHAnsi" w:cstheme="minorHAnsi"/>
          <w:sz w:val="22"/>
        </w:rPr>
        <w:t xml:space="preserve">ustaviti dela, ki se izvajajo v nasprotju s potrjeno tehnično dokumentacijo iz predmeta </w:t>
      </w:r>
      <w:r>
        <w:rPr>
          <w:rFonts w:asciiTheme="minorHAnsi" w:hAnsiTheme="minorHAnsi" w:cstheme="minorHAnsi"/>
          <w:sz w:val="22"/>
        </w:rPr>
        <w:t>pogodbe</w:t>
      </w:r>
      <w:r w:rsidRPr="007F2602">
        <w:rPr>
          <w:rFonts w:asciiTheme="minorHAnsi" w:hAnsiTheme="minorHAnsi" w:cstheme="minorHAnsi"/>
          <w:sz w:val="22"/>
        </w:rPr>
        <w:t>, tehničnimi predpisi, standardi in normativi.</w:t>
      </w:r>
    </w:p>
    <w:p w14:paraId="661DDB16" w14:textId="77777777" w:rsidR="00C10031" w:rsidRDefault="00C10031" w:rsidP="00C10031">
      <w:pPr>
        <w:pStyle w:val="Telobesedila2"/>
        <w:widowControl w:val="0"/>
        <w:tabs>
          <w:tab w:val="left" w:pos="360"/>
        </w:tabs>
        <w:rPr>
          <w:rFonts w:ascii="Calibri" w:hAnsi="Calibri" w:cs="Arial"/>
          <w:sz w:val="22"/>
          <w:szCs w:val="21"/>
          <w:lang w:val="sl-SI"/>
        </w:rPr>
      </w:pPr>
    </w:p>
    <w:p w14:paraId="226AD594" w14:textId="77777777" w:rsidR="00C10031" w:rsidRDefault="00C10031" w:rsidP="00C10031">
      <w:pPr>
        <w:pStyle w:val="Telobesedila2"/>
        <w:widowControl w:val="0"/>
        <w:numPr>
          <w:ilvl w:val="0"/>
          <w:numId w:val="26"/>
        </w:numPr>
        <w:tabs>
          <w:tab w:val="left" w:pos="360"/>
        </w:tabs>
        <w:rPr>
          <w:rFonts w:ascii="Calibri" w:hAnsi="Calibri" w:cs="Arial"/>
          <w:sz w:val="22"/>
          <w:szCs w:val="21"/>
          <w:lang w:val="sl-SI"/>
        </w:rPr>
      </w:pPr>
      <w:r>
        <w:rPr>
          <w:rFonts w:ascii="Calibri" w:hAnsi="Calibri" w:cs="Arial"/>
          <w:sz w:val="22"/>
          <w:szCs w:val="21"/>
          <w:lang w:val="sl-SI"/>
        </w:rPr>
        <w:t>DOLOČILA V ZVEZI Z VARNOSTJO IN ZDRAVJEM PRI DELU</w:t>
      </w:r>
    </w:p>
    <w:p w14:paraId="77904888" w14:textId="77777777" w:rsidR="00C10031" w:rsidRPr="00AC12B5" w:rsidRDefault="00C10031" w:rsidP="00C10031">
      <w:pPr>
        <w:pStyle w:val="Telobesedila2"/>
        <w:widowControl w:val="0"/>
        <w:tabs>
          <w:tab w:val="left" w:pos="360"/>
        </w:tabs>
        <w:ind w:left="720"/>
        <w:rPr>
          <w:rFonts w:ascii="Calibri" w:hAnsi="Calibri" w:cs="Arial"/>
          <w:sz w:val="22"/>
          <w:szCs w:val="21"/>
          <w:lang w:val="sl-SI"/>
        </w:rPr>
      </w:pPr>
    </w:p>
    <w:p w14:paraId="753B8B54" w14:textId="77777777" w:rsidR="00C10031" w:rsidRDefault="00C10031" w:rsidP="00C10031">
      <w:pPr>
        <w:pStyle w:val="Telobesedila2"/>
        <w:widowControl w:val="0"/>
        <w:tabs>
          <w:tab w:val="left" w:pos="360"/>
        </w:tabs>
        <w:rPr>
          <w:rFonts w:ascii="Calibri" w:hAnsi="Calibri" w:cs="Arial"/>
          <w:sz w:val="22"/>
          <w:szCs w:val="21"/>
        </w:rPr>
      </w:pPr>
      <w:r>
        <w:rPr>
          <w:rFonts w:ascii="Calibri" w:hAnsi="Calibri" w:cs="Arial"/>
          <w:sz w:val="22"/>
          <w:szCs w:val="21"/>
        </w:rPr>
        <w:tab/>
      </w:r>
      <w:r>
        <w:rPr>
          <w:rFonts w:ascii="Calibri" w:hAnsi="Calibri" w:cs="Arial"/>
          <w:sz w:val="22"/>
          <w:szCs w:val="21"/>
        </w:rPr>
        <w:tab/>
      </w:r>
      <w:r w:rsidRPr="00830A3D">
        <w:rPr>
          <w:rFonts w:ascii="Calibri" w:hAnsi="Calibri" w:cs="Arial"/>
          <w:sz w:val="22"/>
          <w:szCs w:val="21"/>
        </w:rPr>
        <w:t>V primeru, da bo za izvajanje del potreben odklop električne napetosti ali izvedba del zaščite s strani naročnika, bo naročnik izvajalcu vsakokrat izdal pisno dovoljenje za delo. Brez takega dovoljenja izvajalcu ni dovoljeno pričeti z deli. V primeru, da izvajalec kljub temu izvaja dela, naročnik nima nobene odgovornosti v primeru kakršne koli nezgode ali škode.</w:t>
      </w:r>
    </w:p>
    <w:p w14:paraId="085D1486" w14:textId="77777777" w:rsidR="00C10031" w:rsidRPr="00830A3D" w:rsidRDefault="00C10031" w:rsidP="00C10031">
      <w:pPr>
        <w:tabs>
          <w:tab w:val="left" w:pos="360"/>
        </w:tabs>
        <w:rPr>
          <w:rFonts w:ascii="Calibri" w:hAnsi="Calibri" w:cs="Arial"/>
          <w:sz w:val="22"/>
          <w:szCs w:val="21"/>
        </w:rPr>
      </w:pPr>
      <w:r>
        <w:rPr>
          <w:rFonts w:ascii="Calibri" w:hAnsi="Calibri" w:cs="Arial"/>
          <w:sz w:val="22"/>
          <w:szCs w:val="21"/>
        </w:rPr>
        <w:tab/>
      </w:r>
      <w:r>
        <w:rPr>
          <w:rFonts w:ascii="Calibri" w:hAnsi="Calibri" w:cs="Arial"/>
          <w:sz w:val="22"/>
          <w:szCs w:val="21"/>
        </w:rPr>
        <w:tab/>
      </w:r>
      <w:r w:rsidRPr="00830A3D">
        <w:rPr>
          <w:rFonts w:ascii="Calibri" w:hAnsi="Calibri" w:cs="Arial"/>
          <w:sz w:val="22"/>
          <w:szCs w:val="21"/>
        </w:rPr>
        <w:t>Izvajalec je dolžan:</w:t>
      </w:r>
    </w:p>
    <w:p w14:paraId="75E907A8" w14:textId="77777777" w:rsidR="00C10031" w:rsidRPr="00830A3D" w:rsidRDefault="00C10031" w:rsidP="00C10031">
      <w:pPr>
        <w:tabs>
          <w:tab w:val="left" w:pos="360"/>
        </w:tabs>
        <w:ind w:left="360"/>
        <w:rPr>
          <w:rFonts w:ascii="Calibri" w:hAnsi="Calibri" w:cs="Arial"/>
          <w:sz w:val="22"/>
          <w:szCs w:val="21"/>
        </w:rPr>
      </w:pPr>
      <w:r w:rsidRPr="00830A3D">
        <w:rPr>
          <w:rFonts w:ascii="Calibri" w:hAnsi="Calibri" w:cs="Arial"/>
          <w:sz w:val="22"/>
          <w:szCs w:val="21"/>
        </w:rPr>
        <w:t>- sam poskrbeti za varnost in zdravje pri delu ter požarno varstvo na gradbišču,</w:t>
      </w:r>
    </w:p>
    <w:p w14:paraId="07D7B3F7" w14:textId="77777777" w:rsidR="00C10031" w:rsidRPr="00830A3D" w:rsidRDefault="00C10031" w:rsidP="00C10031">
      <w:pPr>
        <w:tabs>
          <w:tab w:val="left" w:pos="360"/>
        </w:tabs>
        <w:ind w:left="360"/>
        <w:rPr>
          <w:rFonts w:ascii="Calibri" w:hAnsi="Calibri" w:cs="Arial"/>
          <w:sz w:val="22"/>
          <w:szCs w:val="21"/>
        </w:rPr>
      </w:pPr>
      <w:r w:rsidRPr="00830A3D">
        <w:rPr>
          <w:rFonts w:ascii="Calibri" w:hAnsi="Calibri" w:cs="Arial"/>
          <w:sz w:val="22"/>
          <w:szCs w:val="21"/>
        </w:rPr>
        <w:t xml:space="preserve">- poskrbeti, da, če istočasno na istem delovišču sodeluje več izvajalcev, le-ti sklenejo pisni sporazum o skupnih ukrepih in normativih za zagotavljanje VZD na delovišču investitorja Elektro Gorenjska, </w:t>
      </w:r>
      <w:proofErr w:type="spellStart"/>
      <w:r w:rsidRPr="00830A3D">
        <w:rPr>
          <w:rFonts w:ascii="Calibri" w:hAnsi="Calibri" w:cs="Arial"/>
          <w:sz w:val="22"/>
          <w:szCs w:val="21"/>
        </w:rPr>
        <w:t>d.d</w:t>
      </w:r>
      <w:proofErr w:type="spellEnd"/>
      <w:r w:rsidRPr="00830A3D">
        <w:rPr>
          <w:rFonts w:ascii="Calibri" w:hAnsi="Calibri" w:cs="Arial"/>
          <w:sz w:val="22"/>
          <w:szCs w:val="21"/>
        </w:rPr>
        <w:t>.,</w:t>
      </w:r>
    </w:p>
    <w:p w14:paraId="791FCEFD" w14:textId="77777777" w:rsidR="00C10031" w:rsidRPr="00830A3D" w:rsidRDefault="00C10031" w:rsidP="00C10031">
      <w:pPr>
        <w:tabs>
          <w:tab w:val="left" w:pos="360"/>
        </w:tabs>
        <w:ind w:left="360"/>
        <w:rPr>
          <w:rFonts w:ascii="Calibri" w:hAnsi="Calibri" w:cs="Arial"/>
          <w:sz w:val="22"/>
          <w:szCs w:val="21"/>
        </w:rPr>
      </w:pPr>
      <w:r w:rsidRPr="00830A3D">
        <w:rPr>
          <w:rFonts w:ascii="Calibri" w:hAnsi="Calibri" w:cs="Arial"/>
          <w:sz w:val="22"/>
          <w:szCs w:val="21"/>
        </w:rPr>
        <w:t>- upoštevati morebitna interna navodila naročnika s citiranega področja (s katerimi se seznani), predpisane varstvene ukrepe in veljavno zakonodajo v RS iz področja varnosti in zdravja pri delu ter požarnega varstva. Prav tako je dolžan sam urediti gradbišče v skladu z veljavnimi predpisi.</w:t>
      </w:r>
    </w:p>
    <w:p w14:paraId="5454ABF5" w14:textId="77777777" w:rsidR="00C10031" w:rsidRPr="00830A3D" w:rsidRDefault="00C10031" w:rsidP="00C10031">
      <w:pPr>
        <w:tabs>
          <w:tab w:val="left" w:pos="360"/>
        </w:tabs>
        <w:ind w:right="22"/>
        <w:rPr>
          <w:rFonts w:ascii="Calibri" w:hAnsi="Calibri" w:cs="Arial"/>
          <w:sz w:val="22"/>
          <w:szCs w:val="21"/>
        </w:rPr>
      </w:pPr>
      <w:r>
        <w:rPr>
          <w:rFonts w:ascii="Calibri" w:hAnsi="Calibri" w:cs="Arial"/>
          <w:sz w:val="22"/>
          <w:szCs w:val="21"/>
        </w:rPr>
        <w:tab/>
      </w:r>
      <w:r>
        <w:rPr>
          <w:rFonts w:ascii="Calibri" w:hAnsi="Calibri" w:cs="Arial"/>
          <w:sz w:val="22"/>
          <w:szCs w:val="21"/>
        </w:rPr>
        <w:tab/>
      </w:r>
      <w:r w:rsidRPr="00830A3D">
        <w:rPr>
          <w:rFonts w:ascii="Calibri" w:hAnsi="Calibri" w:cs="Arial"/>
          <w:sz w:val="22"/>
          <w:szCs w:val="21"/>
        </w:rPr>
        <w:t>Izvajalec materialno in kazensko sam odgovarja za škodo, ki jo na gradbišču utrpijo izvajalčevi delavci, naročnik ali tretje osebe.</w:t>
      </w:r>
    </w:p>
    <w:p w14:paraId="4F55AD25" w14:textId="77777777" w:rsidR="00C10031" w:rsidRPr="00830A3D" w:rsidRDefault="00C10031" w:rsidP="00C10031">
      <w:pPr>
        <w:ind w:firstLine="708"/>
        <w:rPr>
          <w:rFonts w:ascii="Calibri" w:hAnsi="Calibri" w:cs="Arial"/>
          <w:sz w:val="22"/>
          <w:szCs w:val="21"/>
        </w:rPr>
      </w:pPr>
      <w:r w:rsidRPr="00830A3D">
        <w:rPr>
          <w:rFonts w:ascii="Calibri" w:hAnsi="Calibri" w:cs="Arial"/>
          <w:sz w:val="22"/>
          <w:szCs w:val="21"/>
        </w:rPr>
        <w:t xml:space="preserve">Na podlagi veljavnih predpisov s področja varnosti in zdravja pri delu je treba upoštevati tudi vsebino varnostnih načrtov Elektra Gorenjska, </w:t>
      </w:r>
      <w:proofErr w:type="spellStart"/>
      <w:r w:rsidRPr="00830A3D">
        <w:rPr>
          <w:rFonts w:ascii="Calibri" w:hAnsi="Calibri" w:cs="Arial"/>
          <w:sz w:val="22"/>
          <w:szCs w:val="21"/>
        </w:rPr>
        <w:t>d.d</w:t>
      </w:r>
      <w:proofErr w:type="spellEnd"/>
      <w:r w:rsidRPr="00830A3D">
        <w:rPr>
          <w:rFonts w:ascii="Calibri" w:hAnsi="Calibri" w:cs="Arial"/>
          <w:sz w:val="22"/>
          <w:szCs w:val="21"/>
        </w:rPr>
        <w:t>.</w:t>
      </w:r>
    </w:p>
    <w:p w14:paraId="24E047CC" w14:textId="77777777" w:rsidR="00C10031" w:rsidRPr="00D377E3" w:rsidRDefault="00C10031" w:rsidP="00C10031">
      <w:pPr>
        <w:ind w:firstLine="708"/>
        <w:rPr>
          <w:rFonts w:ascii="Calibri" w:hAnsi="Calibri"/>
          <w:sz w:val="22"/>
          <w:szCs w:val="21"/>
        </w:rPr>
      </w:pPr>
      <w:r w:rsidRPr="00D377E3">
        <w:rPr>
          <w:rFonts w:ascii="Calibri" w:hAnsi="Calibri"/>
          <w:sz w:val="22"/>
          <w:szCs w:val="21"/>
        </w:rPr>
        <w:lastRenderedPageBreak/>
        <w:t>Na podlagi Zakona o varnosti in zdravju pri delu (Uradni list RS, št. 43/11 s spremembami) morajo izvajal</w:t>
      </w:r>
      <w:r>
        <w:rPr>
          <w:rFonts w:ascii="Calibri" w:hAnsi="Calibri"/>
          <w:sz w:val="22"/>
          <w:szCs w:val="21"/>
        </w:rPr>
        <w:t>e</w:t>
      </w:r>
      <w:r w:rsidRPr="00D377E3">
        <w:rPr>
          <w:rFonts w:ascii="Calibri" w:hAnsi="Calibri"/>
          <w:sz w:val="22"/>
          <w:szCs w:val="21"/>
        </w:rPr>
        <w:t>c in nj</w:t>
      </w:r>
      <w:r>
        <w:rPr>
          <w:rFonts w:ascii="Calibri" w:hAnsi="Calibri"/>
          <w:sz w:val="22"/>
          <w:szCs w:val="21"/>
        </w:rPr>
        <w:t xml:space="preserve">egovi </w:t>
      </w:r>
      <w:r w:rsidRPr="00D377E3">
        <w:rPr>
          <w:rFonts w:ascii="Calibri" w:hAnsi="Calibri"/>
          <w:sz w:val="22"/>
          <w:szCs w:val="21"/>
        </w:rPr>
        <w:t>podizvajalci izpolnjevati naslednje zahteve:</w:t>
      </w:r>
    </w:p>
    <w:p w14:paraId="4B2F3167" w14:textId="77777777" w:rsidR="00C10031" w:rsidRPr="002255F1" w:rsidRDefault="00C10031" w:rsidP="00C10031">
      <w:pPr>
        <w:pStyle w:val="Odstavekseznama"/>
        <w:numPr>
          <w:ilvl w:val="0"/>
          <w:numId w:val="46"/>
        </w:numPr>
        <w:rPr>
          <w:rFonts w:ascii="Calibri" w:hAnsi="Calibri"/>
          <w:sz w:val="22"/>
          <w:szCs w:val="21"/>
        </w:rPr>
      </w:pPr>
      <w:r>
        <w:rPr>
          <w:rFonts w:ascii="Calibri" w:hAnsi="Calibri"/>
          <w:sz w:val="22"/>
          <w:szCs w:val="21"/>
        </w:rPr>
        <w:t>z</w:t>
      </w:r>
      <w:r w:rsidRPr="002255F1">
        <w:rPr>
          <w:rFonts w:ascii="Calibri" w:hAnsi="Calibri"/>
          <w:sz w:val="22"/>
          <w:szCs w:val="21"/>
        </w:rPr>
        <w:t>a vse svoje delavce morajo imeti opravljen in veljaven zdravstveni pregled.</w:t>
      </w:r>
    </w:p>
    <w:p w14:paraId="6C872384" w14:textId="77777777" w:rsidR="00C10031" w:rsidRPr="002255F1" w:rsidRDefault="00C10031" w:rsidP="00C10031">
      <w:pPr>
        <w:pStyle w:val="Odstavekseznama"/>
        <w:numPr>
          <w:ilvl w:val="0"/>
          <w:numId w:val="46"/>
        </w:numPr>
        <w:rPr>
          <w:rFonts w:ascii="Calibri" w:hAnsi="Calibri"/>
          <w:sz w:val="22"/>
          <w:szCs w:val="21"/>
        </w:rPr>
      </w:pPr>
      <w:r>
        <w:rPr>
          <w:rFonts w:ascii="Calibri" w:hAnsi="Calibri"/>
          <w:sz w:val="22"/>
          <w:szCs w:val="21"/>
        </w:rPr>
        <w:t>z</w:t>
      </w:r>
      <w:r w:rsidRPr="002255F1">
        <w:rPr>
          <w:rFonts w:ascii="Calibri" w:hAnsi="Calibri"/>
          <w:sz w:val="22"/>
          <w:szCs w:val="21"/>
        </w:rPr>
        <w:t>a vse delavce morajo imeti opravljen in veljaven izpit iz varnosti in zdravja pri delu ter požarne varnosti.</w:t>
      </w:r>
    </w:p>
    <w:p w14:paraId="176A7CC3" w14:textId="77777777" w:rsidR="00C10031" w:rsidRPr="002255F1" w:rsidRDefault="00C10031" w:rsidP="00C10031">
      <w:pPr>
        <w:pStyle w:val="Odstavekseznama"/>
        <w:numPr>
          <w:ilvl w:val="0"/>
          <w:numId w:val="46"/>
        </w:numPr>
        <w:rPr>
          <w:rFonts w:ascii="Calibri" w:hAnsi="Calibri"/>
          <w:sz w:val="22"/>
          <w:szCs w:val="21"/>
        </w:rPr>
      </w:pPr>
      <w:r>
        <w:rPr>
          <w:rFonts w:ascii="Calibri" w:hAnsi="Calibri"/>
          <w:sz w:val="22"/>
          <w:szCs w:val="21"/>
        </w:rPr>
        <w:t>s</w:t>
      </w:r>
      <w:r w:rsidRPr="002255F1">
        <w:rPr>
          <w:rFonts w:ascii="Calibri" w:hAnsi="Calibri"/>
          <w:sz w:val="22"/>
          <w:szCs w:val="21"/>
        </w:rPr>
        <w:t xml:space="preserve"> strani pooblaščenih inštitucij morajo imeti pregledano delovno in osebno varovalno opremo.</w:t>
      </w:r>
    </w:p>
    <w:p w14:paraId="6B40F76A" w14:textId="77777777" w:rsidR="00C10031" w:rsidRDefault="00C10031" w:rsidP="00C10031">
      <w:pPr>
        <w:ind w:firstLine="708"/>
        <w:rPr>
          <w:rFonts w:ascii="Calibri" w:hAnsi="Calibri"/>
          <w:sz w:val="22"/>
          <w:szCs w:val="21"/>
        </w:rPr>
      </w:pPr>
      <w:r w:rsidRPr="00BA6745">
        <w:rPr>
          <w:rFonts w:ascii="Calibri" w:hAnsi="Calibri"/>
          <w:sz w:val="22"/>
          <w:szCs w:val="21"/>
        </w:rPr>
        <w:t>Naročnik ima pravico občasno preverjati izpolnjevanje pogoj</w:t>
      </w:r>
      <w:r>
        <w:rPr>
          <w:rFonts w:ascii="Calibri" w:hAnsi="Calibri"/>
          <w:sz w:val="22"/>
          <w:szCs w:val="21"/>
        </w:rPr>
        <w:t>ev</w:t>
      </w:r>
      <w:r w:rsidRPr="00BA6745">
        <w:rPr>
          <w:rFonts w:ascii="Calibri" w:hAnsi="Calibri"/>
          <w:sz w:val="22"/>
          <w:szCs w:val="21"/>
        </w:rPr>
        <w:t>, naveden</w:t>
      </w:r>
      <w:r>
        <w:rPr>
          <w:rFonts w:ascii="Calibri" w:hAnsi="Calibri"/>
          <w:sz w:val="22"/>
          <w:szCs w:val="21"/>
        </w:rPr>
        <w:t>ih v prejšnjem odstavku te točke, in od izvajalca zahtevati ustrezna dokazila</w:t>
      </w:r>
      <w:r w:rsidRPr="00BA6745">
        <w:rPr>
          <w:rFonts w:ascii="Calibri" w:hAnsi="Calibri"/>
          <w:sz w:val="22"/>
          <w:szCs w:val="21"/>
        </w:rPr>
        <w:t>.</w:t>
      </w:r>
    </w:p>
    <w:p w14:paraId="36608EA7" w14:textId="77777777" w:rsidR="00C10031" w:rsidRPr="00830A3D" w:rsidRDefault="00C10031" w:rsidP="00C10031">
      <w:pPr>
        <w:ind w:firstLine="708"/>
        <w:rPr>
          <w:rFonts w:ascii="Calibri" w:hAnsi="Calibri"/>
          <w:sz w:val="22"/>
          <w:szCs w:val="21"/>
          <w:highlight w:val="yellow"/>
        </w:rPr>
      </w:pPr>
    </w:p>
    <w:p w14:paraId="314D5AEF" w14:textId="77777777" w:rsidR="00C10031" w:rsidRPr="00E301E6" w:rsidRDefault="00C10031" w:rsidP="00E301E6">
      <w:pPr>
        <w:pStyle w:val="Telobesedila2"/>
        <w:widowControl w:val="0"/>
        <w:numPr>
          <w:ilvl w:val="0"/>
          <w:numId w:val="26"/>
        </w:numPr>
        <w:tabs>
          <w:tab w:val="left" w:pos="360"/>
        </w:tabs>
        <w:rPr>
          <w:rFonts w:ascii="Calibri" w:hAnsi="Calibri" w:cs="Arial"/>
          <w:sz w:val="22"/>
          <w:szCs w:val="21"/>
          <w:lang w:val="sl-SI"/>
        </w:rPr>
      </w:pPr>
      <w:bookmarkStart w:id="213" w:name="_Hlk73088935"/>
      <w:r w:rsidRPr="00E301E6">
        <w:rPr>
          <w:rFonts w:ascii="Calibri" w:hAnsi="Calibri" w:cs="Arial"/>
          <w:sz w:val="22"/>
          <w:szCs w:val="21"/>
          <w:lang w:val="sl-SI"/>
        </w:rPr>
        <w:t>ODPADKI</w:t>
      </w:r>
    </w:p>
    <w:p w14:paraId="0EA50DC9" w14:textId="77777777" w:rsidR="00E301E6" w:rsidRDefault="00E301E6" w:rsidP="00C10031">
      <w:pPr>
        <w:ind w:firstLine="708"/>
        <w:rPr>
          <w:rFonts w:ascii="Calibri" w:hAnsi="Calibri"/>
          <w:sz w:val="22"/>
          <w:szCs w:val="21"/>
          <w:lang w:val="x-none"/>
        </w:rPr>
      </w:pPr>
    </w:p>
    <w:p w14:paraId="7FA65A7D" w14:textId="73A7FD15" w:rsidR="00C10031" w:rsidRPr="00830A3D" w:rsidRDefault="00C10031" w:rsidP="00C10031">
      <w:pPr>
        <w:ind w:firstLine="708"/>
        <w:rPr>
          <w:rFonts w:ascii="Calibri" w:hAnsi="Calibri"/>
          <w:sz w:val="22"/>
          <w:szCs w:val="21"/>
          <w:lang w:val="x-none"/>
        </w:rPr>
      </w:pPr>
      <w:r w:rsidRPr="00830A3D">
        <w:rPr>
          <w:rFonts w:ascii="Calibri" w:hAnsi="Calibri"/>
          <w:sz w:val="22"/>
          <w:szCs w:val="21"/>
          <w:lang w:val="x-none"/>
        </w:rPr>
        <w:t xml:space="preserve">Izvajalec se s podpisom </w:t>
      </w:r>
      <w:r>
        <w:rPr>
          <w:rFonts w:ascii="Calibri" w:hAnsi="Calibri"/>
          <w:sz w:val="22"/>
          <w:szCs w:val="21"/>
        </w:rPr>
        <w:t>pogodbe</w:t>
      </w:r>
      <w:r w:rsidRPr="00830A3D">
        <w:rPr>
          <w:rFonts w:ascii="Calibri" w:hAnsi="Calibri"/>
          <w:sz w:val="22"/>
          <w:szCs w:val="21"/>
        </w:rPr>
        <w:t xml:space="preserve"> </w:t>
      </w:r>
      <w:r w:rsidRPr="00830A3D">
        <w:rPr>
          <w:rFonts w:ascii="Calibri" w:hAnsi="Calibri"/>
          <w:sz w:val="22"/>
          <w:szCs w:val="21"/>
          <w:lang w:val="x-none"/>
        </w:rPr>
        <w:t xml:space="preserve">zaveže, da bo odpadke, ki nastajajo pri njegovem delu in so za </w:t>
      </w:r>
      <w:r w:rsidRPr="00830A3D">
        <w:rPr>
          <w:rFonts w:ascii="Calibri" w:hAnsi="Calibri"/>
          <w:sz w:val="22"/>
          <w:szCs w:val="21"/>
        </w:rPr>
        <w:t xml:space="preserve">naročnika </w:t>
      </w:r>
      <w:r w:rsidRPr="00830A3D">
        <w:rPr>
          <w:rFonts w:ascii="Calibri" w:hAnsi="Calibri"/>
          <w:sz w:val="22"/>
          <w:szCs w:val="21"/>
          <w:lang w:val="x-none"/>
        </w:rPr>
        <w:t xml:space="preserve">nekoristni, neposredno prepuščal zbiralcu odpadkov, pri tem pa mora pridobiti evidenčni list, ki ga mora dostaviti </w:t>
      </w:r>
      <w:r w:rsidRPr="00830A3D">
        <w:rPr>
          <w:rFonts w:ascii="Calibri" w:hAnsi="Calibri"/>
          <w:sz w:val="22"/>
          <w:szCs w:val="21"/>
        </w:rPr>
        <w:t xml:space="preserve">naročniku, </w:t>
      </w:r>
      <w:r w:rsidRPr="00830A3D">
        <w:rPr>
          <w:rFonts w:ascii="Calibri" w:hAnsi="Calibri"/>
          <w:sz w:val="22"/>
          <w:szCs w:val="21"/>
          <w:lang w:val="x-none"/>
        </w:rPr>
        <w:t xml:space="preserve">kot prilogo računu.  </w:t>
      </w:r>
    </w:p>
    <w:p w14:paraId="2BEA5B2F" w14:textId="77777777" w:rsidR="00C10031" w:rsidRPr="00830A3D" w:rsidRDefault="00C10031" w:rsidP="00C10031">
      <w:pPr>
        <w:ind w:firstLine="708"/>
        <w:rPr>
          <w:rFonts w:ascii="Calibri" w:hAnsi="Calibri"/>
          <w:sz w:val="22"/>
          <w:szCs w:val="21"/>
          <w:lang w:val="x-none"/>
        </w:rPr>
      </w:pPr>
      <w:r w:rsidRPr="00830A3D">
        <w:rPr>
          <w:rFonts w:ascii="Calibri" w:hAnsi="Calibri"/>
          <w:sz w:val="22"/>
          <w:szCs w:val="21"/>
          <w:lang w:val="x-none"/>
        </w:rPr>
        <w:t>Koristne odpadke (baker, bron, medenina, aluminij, železo, jeklo, mešanice kovin, kabli, ki niso navedeni pod klasifikacijsko št. 17 05 03)</w:t>
      </w:r>
      <w:r w:rsidRPr="00830A3D">
        <w:rPr>
          <w:rFonts w:ascii="Calibri" w:hAnsi="Calibri"/>
          <w:sz w:val="22"/>
          <w:szCs w:val="21"/>
        </w:rPr>
        <w:t>,</w:t>
      </w:r>
      <w:r w:rsidRPr="00830A3D">
        <w:rPr>
          <w:rFonts w:ascii="Calibri" w:hAnsi="Calibri"/>
          <w:sz w:val="22"/>
          <w:szCs w:val="21"/>
          <w:lang w:val="x-none"/>
        </w:rPr>
        <w:t xml:space="preserve"> mora izvajalec dostaviti v glavno skladišče v Kranju oziroma na drugo za to določeno lokacijo, pri čemer </w:t>
      </w:r>
      <w:r w:rsidRPr="00830A3D">
        <w:rPr>
          <w:rFonts w:ascii="Calibri" w:hAnsi="Calibri"/>
          <w:sz w:val="22"/>
          <w:szCs w:val="21"/>
        </w:rPr>
        <w:t xml:space="preserve">odpadke odloži v prisotnosti </w:t>
      </w:r>
      <w:r w:rsidRPr="00830A3D">
        <w:rPr>
          <w:rFonts w:ascii="Calibri" w:hAnsi="Calibri"/>
          <w:sz w:val="22"/>
          <w:szCs w:val="21"/>
          <w:lang w:val="x-none"/>
        </w:rPr>
        <w:t>s</w:t>
      </w:r>
      <w:r w:rsidRPr="00830A3D">
        <w:rPr>
          <w:rFonts w:ascii="Calibri" w:hAnsi="Calibri"/>
          <w:sz w:val="22"/>
          <w:szCs w:val="21"/>
        </w:rPr>
        <w:t>kladiščnika naročnika, ki ob tem</w:t>
      </w:r>
      <w:r w:rsidRPr="00830A3D">
        <w:rPr>
          <w:rFonts w:ascii="Calibri" w:hAnsi="Calibri"/>
          <w:sz w:val="22"/>
          <w:szCs w:val="21"/>
          <w:lang w:val="x-none"/>
        </w:rPr>
        <w:t xml:space="preserve"> izpolni zbirni list. </w:t>
      </w:r>
    </w:p>
    <w:bookmarkEnd w:id="213"/>
    <w:p w14:paraId="58B8D198" w14:textId="77777777" w:rsidR="00C10031" w:rsidRDefault="00C10031" w:rsidP="00C10031">
      <w:pPr>
        <w:pStyle w:val="Telobesedila"/>
        <w:tabs>
          <w:tab w:val="left" w:pos="540"/>
        </w:tabs>
        <w:rPr>
          <w:rFonts w:ascii="Calibri" w:hAnsi="Calibri" w:cs="Arial"/>
          <w:sz w:val="22"/>
          <w:szCs w:val="21"/>
          <w:lang w:val="sl-SI"/>
        </w:rPr>
      </w:pPr>
      <w:r w:rsidRPr="00830A3D">
        <w:rPr>
          <w:rFonts w:ascii="Calibri" w:hAnsi="Calibri" w:cs="Arial"/>
          <w:sz w:val="22"/>
          <w:szCs w:val="21"/>
          <w:lang w:val="sl-SI"/>
        </w:rPr>
        <w:tab/>
      </w:r>
    </w:p>
    <w:p w14:paraId="454DA4E9" w14:textId="77777777" w:rsidR="00C10031" w:rsidRPr="00E301E6" w:rsidRDefault="00C10031" w:rsidP="00E301E6">
      <w:pPr>
        <w:pStyle w:val="Telobesedila2"/>
        <w:widowControl w:val="0"/>
        <w:numPr>
          <w:ilvl w:val="0"/>
          <w:numId w:val="26"/>
        </w:numPr>
        <w:tabs>
          <w:tab w:val="left" w:pos="360"/>
        </w:tabs>
        <w:rPr>
          <w:rFonts w:ascii="Calibri" w:hAnsi="Calibri" w:cs="Arial"/>
          <w:sz w:val="22"/>
          <w:szCs w:val="21"/>
          <w:lang w:val="sl-SI"/>
        </w:rPr>
      </w:pPr>
      <w:r w:rsidRPr="00E301E6">
        <w:rPr>
          <w:rFonts w:ascii="Calibri" w:hAnsi="Calibri" w:cs="Arial"/>
          <w:sz w:val="22"/>
          <w:szCs w:val="21"/>
          <w:lang w:val="sl-SI"/>
        </w:rPr>
        <w:t xml:space="preserve">PODIZVAJALCI </w:t>
      </w:r>
    </w:p>
    <w:p w14:paraId="2DD586FA" w14:textId="77777777" w:rsidR="00E301E6" w:rsidRDefault="00E301E6" w:rsidP="00C10031">
      <w:pPr>
        <w:ind w:firstLine="708"/>
        <w:rPr>
          <w:rFonts w:ascii="Calibri" w:hAnsi="Calibri" w:cs="Arial"/>
          <w:color w:val="000000"/>
          <w:sz w:val="22"/>
          <w:szCs w:val="21"/>
        </w:rPr>
      </w:pPr>
    </w:p>
    <w:p w14:paraId="4EBC5FAD" w14:textId="52B2BBA5" w:rsidR="00C10031" w:rsidRPr="00830A3D" w:rsidRDefault="00C10031" w:rsidP="00C10031">
      <w:pPr>
        <w:ind w:firstLine="708"/>
        <w:rPr>
          <w:rFonts w:ascii="Calibri" w:hAnsi="Calibri" w:cs="Arial"/>
          <w:color w:val="000000"/>
          <w:sz w:val="22"/>
          <w:szCs w:val="21"/>
        </w:rPr>
      </w:pPr>
      <w:r w:rsidRPr="00830A3D">
        <w:rPr>
          <w:rFonts w:ascii="Calibri" w:hAnsi="Calibri" w:cs="Arial"/>
          <w:color w:val="000000"/>
          <w:sz w:val="22"/>
          <w:szCs w:val="21"/>
        </w:rPr>
        <w:t xml:space="preserve">Izvajalec pri izvedbi del, ki so predmet </w:t>
      </w:r>
      <w:r>
        <w:rPr>
          <w:rFonts w:ascii="Calibri" w:hAnsi="Calibri" w:cs="Arial"/>
          <w:color w:val="000000"/>
          <w:sz w:val="22"/>
          <w:szCs w:val="21"/>
        </w:rPr>
        <w:t>del po sklenjeni pogodbi</w:t>
      </w:r>
      <w:r w:rsidRPr="00830A3D">
        <w:rPr>
          <w:rFonts w:ascii="Calibri" w:hAnsi="Calibri" w:cs="Arial"/>
          <w:color w:val="000000"/>
          <w:sz w:val="22"/>
          <w:szCs w:val="21"/>
        </w:rPr>
        <w:t xml:space="preserve">, lahko vključuje podizvajalce. Izvajalec vedno in v vsakem primeru nosi polno odgovornost za celotni ponujeni obseg storitev, ki ga prevzame po sporazumu, ne glede na to, da del storitev izvaja podizvajalec. </w:t>
      </w:r>
      <w:r w:rsidRPr="00830A3D">
        <w:rPr>
          <w:rFonts w:ascii="Calibri" w:hAnsi="Calibri" w:cs="Arial"/>
          <w:sz w:val="22"/>
          <w:szCs w:val="21"/>
        </w:rPr>
        <w:t>Izvajalec mora imeti poravnane vse zapadle obveznosti do svojih podizvajalcev.</w:t>
      </w:r>
    </w:p>
    <w:p w14:paraId="2BAF524E" w14:textId="77777777" w:rsidR="00C10031" w:rsidRPr="00C140E6" w:rsidRDefault="00C10031" w:rsidP="00C10031">
      <w:pPr>
        <w:pStyle w:val="Brezrazmikov"/>
        <w:ind w:firstLine="708"/>
        <w:rPr>
          <w:rFonts w:ascii="Calibri" w:hAnsi="Calibri" w:cs="Arial"/>
          <w:color w:val="000000"/>
          <w:sz w:val="22"/>
          <w:szCs w:val="21"/>
        </w:rPr>
      </w:pPr>
      <w:r w:rsidRPr="00C140E6">
        <w:rPr>
          <w:rFonts w:ascii="Calibri" w:hAnsi="Calibri" w:cs="Arial"/>
          <w:color w:val="000000"/>
          <w:sz w:val="22"/>
          <w:szCs w:val="21"/>
        </w:rPr>
        <w:t xml:space="preserve">Izvajalec mora obveščati naročnika o vseh spremembah podatkov v zvezi s podizvajalci. Če po sklenitvi </w:t>
      </w:r>
      <w:r>
        <w:rPr>
          <w:rFonts w:ascii="Calibri" w:hAnsi="Calibri" w:cs="Arial"/>
          <w:color w:val="000000"/>
          <w:sz w:val="22"/>
          <w:szCs w:val="21"/>
        </w:rPr>
        <w:t>pogodbe</w:t>
      </w:r>
      <w:r w:rsidRPr="00C140E6">
        <w:rPr>
          <w:rFonts w:ascii="Calibri" w:hAnsi="Calibri" w:cs="Arial"/>
          <w:color w:val="000000"/>
          <w:sz w:val="22"/>
          <w:szCs w:val="21"/>
        </w:rPr>
        <w:t xml:space="preserve"> želi zamenjati podizvajalca ali v delo naknadno vključiti </w:t>
      </w:r>
      <w:r>
        <w:rPr>
          <w:rFonts w:ascii="Calibri" w:hAnsi="Calibri" w:cs="Arial"/>
          <w:color w:val="000000"/>
          <w:sz w:val="22"/>
          <w:szCs w:val="21"/>
        </w:rPr>
        <w:t xml:space="preserve">(novega) </w:t>
      </w:r>
      <w:r w:rsidRPr="00C140E6">
        <w:rPr>
          <w:rFonts w:ascii="Calibri" w:hAnsi="Calibri" w:cs="Arial"/>
          <w:color w:val="000000"/>
          <w:sz w:val="22"/>
          <w:szCs w:val="21"/>
        </w:rPr>
        <w:t xml:space="preserve">podizvajalca, mora izvajalec naročniku v petih (5) dneh po spremembi predložiti: </w:t>
      </w:r>
    </w:p>
    <w:p w14:paraId="7FF547BC" w14:textId="77777777" w:rsidR="00C10031" w:rsidRPr="00C140E6" w:rsidRDefault="00C10031" w:rsidP="00C10031">
      <w:pPr>
        <w:pStyle w:val="Brezrazmikov"/>
        <w:numPr>
          <w:ilvl w:val="0"/>
          <w:numId w:val="19"/>
        </w:numPr>
        <w:rPr>
          <w:rFonts w:ascii="Calibri" w:hAnsi="Calibri" w:cs="Arial"/>
          <w:color w:val="000000"/>
          <w:sz w:val="22"/>
          <w:szCs w:val="21"/>
        </w:rPr>
      </w:pPr>
      <w:r w:rsidRPr="00C140E6">
        <w:rPr>
          <w:rFonts w:ascii="Calibri" w:hAnsi="Calibri" w:cs="Arial"/>
          <w:color w:val="000000"/>
          <w:sz w:val="22"/>
          <w:szCs w:val="21"/>
        </w:rPr>
        <w:t>kontaktne podatke in zakonite zastopnike predlaganih podizvajalcev,</w:t>
      </w:r>
    </w:p>
    <w:p w14:paraId="7FCDE97C" w14:textId="77777777" w:rsidR="00C10031" w:rsidRPr="00C140E6" w:rsidRDefault="00C10031" w:rsidP="00C10031">
      <w:pPr>
        <w:pStyle w:val="Brezrazmikov"/>
        <w:numPr>
          <w:ilvl w:val="0"/>
          <w:numId w:val="19"/>
        </w:numPr>
        <w:rPr>
          <w:rFonts w:ascii="Calibri" w:hAnsi="Calibri" w:cs="Arial"/>
          <w:color w:val="000000"/>
          <w:sz w:val="22"/>
          <w:szCs w:val="21"/>
        </w:rPr>
      </w:pPr>
      <w:r w:rsidRPr="00C140E6">
        <w:rPr>
          <w:rFonts w:ascii="Calibri" w:hAnsi="Calibri" w:cs="Arial"/>
          <w:color w:val="000000"/>
          <w:sz w:val="22"/>
          <w:szCs w:val="21"/>
        </w:rPr>
        <w:t>izpolnjene ESPD teh podizvajalcev v skladu z 79. členom ZJN-3,</w:t>
      </w:r>
    </w:p>
    <w:p w14:paraId="1983335C" w14:textId="77777777" w:rsidR="00C10031" w:rsidRPr="00C140E6" w:rsidRDefault="00C10031" w:rsidP="00C10031">
      <w:pPr>
        <w:pStyle w:val="Brezrazmikov"/>
        <w:numPr>
          <w:ilvl w:val="0"/>
          <w:numId w:val="19"/>
        </w:numPr>
        <w:rPr>
          <w:rFonts w:ascii="Calibri" w:hAnsi="Calibri" w:cs="Arial"/>
          <w:color w:val="000000"/>
          <w:sz w:val="22"/>
          <w:szCs w:val="21"/>
        </w:rPr>
      </w:pPr>
      <w:r w:rsidRPr="00C140E6">
        <w:rPr>
          <w:rFonts w:ascii="Calibri" w:hAnsi="Calibri" w:cs="Arial"/>
          <w:color w:val="000000"/>
          <w:sz w:val="22"/>
          <w:szCs w:val="21"/>
        </w:rPr>
        <w:t>zahtevo podizvajalca za neposredno plačilo, če podizvajalec to zahteva, in</w:t>
      </w:r>
    </w:p>
    <w:p w14:paraId="595606E5" w14:textId="77777777" w:rsidR="00C10031" w:rsidRPr="00C140E6" w:rsidRDefault="00C10031" w:rsidP="00C10031">
      <w:pPr>
        <w:pStyle w:val="Brezrazmikov"/>
        <w:numPr>
          <w:ilvl w:val="0"/>
          <w:numId w:val="19"/>
        </w:numPr>
        <w:rPr>
          <w:rFonts w:ascii="Calibri" w:hAnsi="Calibri" w:cs="Arial"/>
          <w:color w:val="000000"/>
          <w:sz w:val="22"/>
          <w:szCs w:val="21"/>
        </w:rPr>
      </w:pPr>
      <w:r w:rsidRPr="00C140E6">
        <w:rPr>
          <w:rFonts w:ascii="Calibri" w:hAnsi="Calibri" w:cs="Arial"/>
          <w:color w:val="000000"/>
          <w:sz w:val="22"/>
          <w:szCs w:val="21"/>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54535B0D" w14:textId="77777777" w:rsidR="00C10031" w:rsidRPr="00C140E6" w:rsidRDefault="00C10031" w:rsidP="00C10031">
      <w:pPr>
        <w:pStyle w:val="Brezrazmikov"/>
        <w:ind w:firstLine="708"/>
        <w:rPr>
          <w:rFonts w:ascii="Calibri" w:hAnsi="Calibri" w:cs="Arial"/>
          <w:color w:val="000000"/>
          <w:sz w:val="22"/>
          <w:szCs w:val="21"/>
        </w:rPr>
      </w:pPr>
      <w:r w:rsidRPr="00C140E6">
        <w:rPr>
          <w:rFonts w:ascii="Calibri" w:hAnsi="Calibri" w:cs="Arial"/>
          <w:color w:val="000000"/>
          <w:sz w:val="22"/>
          <w:szCs w:val="21"/>
        </w:rPr>
        <w:t xml:space="preserve">Izvajalec v zvezi s spremembo podizvajalca, navedeno v prejšnjem odstavku tega člena, naročniku </w:t>
      </w:r>
      <w:r w:rsidRPr="00184DA9">
        <w:rPr>
          <w:rFonts w:ascii="Calibri" w:hAnsi="Calibri" w:cs="Arial"/>
          <w:color w:val="000000"/>
          <w:sz w:val="22"/>
          <w:szCs w:val="21"/>
        </w:rPr>
        <w:t>predloži vse zahtevane dokumente iz prejšnjega odstavka te točke. Naročnik bo o morebitni zavrnitvi novega podizvajalca izvajalca obvestil v roku desetih dni od prejema (popolnega) predloga za spremembo.</w:t>
      </w:r>
    </w:p>
    <w:p w14:paraId="1CD8F617" w14:textId="77777777" w:rsidR="00C10031" w:rsidRPr="00C140E6" w:rsidRDefault="00C10031" w:rsidP="00C10031">
      <w:pPr>
        <w:pStyle w:val="Brezrazmikov"/>
        <w:ind w:firstLine="708"/>
        <w:rPr>
          <w:rFonts w:ascii="Calibri" w:hAnsi="Calibri" w:cs="Arial"/>
          <w:color w:val="000000"/>
          <w:sz w:val="22"/>
          <w:szCs w:val="21"/>
        </w:rPr>
      </w:pPr>
      <w:r w:rsidRPr="00C140E6">
        <w:rPr>
          <w:rFonts w:ascii="Calibri" w:hAnsi="Calibri" w:cs="Arial"/>
          <w:color w:val="000000"/>
          <w:sz w:val="22"/>
          <w:szCs w:val="21"/>
        </w:rPr>
        <w:t xml:space="preserve">Naročnik ni dolžan preverjati, ali je izvajalec predložil potrjene situacije vseh podizvajalcev oziroma razreševati sporov med izvajalcem in podizvajalci v zvezi z upravičenostjo in zapadlostjo njihovih terjatev. Če se pojavi sum o izpolnjevanju obveznosti izvajalca, ki mu jih nalagata </w:t>
      </w:r>
      <w:r>
        <w:rPr>
          <w:rFonts w:ascii="Calibri" w:hAnsi="Calibri" w:cs="Arial"/>
          <w:color w:val="000000"/>
          <w:sz w:val="22"/>
          <w:szCs w:val="21"/>
        </w:rPr>
        <w:t>pogodba</w:t>
      </w:r>
      <w:r w:rsidRPr="00C140E6">
        <w:rPr>
          <w:rFonts w:ascii="Calibri" w:hAnsi="Calibri" w:cs="Arial"/>
          <w:color w:val="000000"/>
          <w:sz w:val="22"/>
          <w:szCs w:val="21"/>
        </w:rPr>
        <w:t xml:space="preserve"> in 94. člen ZJN-3, naročnik ravna v skladu s VII. odstavkom 94. člena ZJN-3. </w:t>
      </w:r>
    </w:p>
    <w:p w14:paraId="4A658734" w14:textId="77777777" w:rsidR="00C10031" w:rsidRPr="00C140E6" w:rsidRDefault="00C10031" w:rsidP="00C10031">
      <w:pPr>
        <w:pStyle w:val="Brezrazmikov"/>
        <w:ind w:firstLine="708"/>
        <w:rPr>
          <w:rFonts w:ascii="Calibri" w:hAnsi="Calibri" w:cs="Arial"/>
          <w:color w:val="000000"/>
          <w:sz w:val="22"/>
          <w:szCs w:val="21"/>
        </w:rPr>
      </w:pPr>
      <w:r w:rsidRPr="00C140E6">
        <w:rPr>
          <w:rFonts w:ascii="Calibri" w:hAnsi="Calibri" w:cs="Arial"/>
          <w:color w:val="000000"/>
          <w:sz w:val="22"/>
          <w:szCs w:val="21"/>
        </w:rPr>
        <w:t>Roki plačil podizvajalcem so enaki, kot so določeni za plačilo obveznosti naročnika do dobavitelja v pogodbi.</w:t>
      </w:r>
    </w:p>
    <w:p w14:paraId="3400AE3B" w14:textId="77777777" w:rsidR="00C10031" w:rsidRPr="00830A3D" w:rsidRDefault="00C10031" w:rsidP="00C10031">
      <w:pPr>
        <w:ind w:firstLine="708"/>
        <w:rPr>
          <w:rFonts w:ascii="Calibri" w:hAnsi="Calibri" w:cs="Arial"/>
          <w:color w:val="000000"/>
          <w:sz w:val="22"/>
          <w:szCs w:val="21"/>
        </w:rPr>
      </w:pPr>
      <w:r w:rsidRPr="00830A3D">
        <w:rPr>
          <w:rFonts w:ascii="Calibri" w:hAnsi="Calibri" w:cs="Arial"/>
          <w:color w:val="000000"/>
          <w:sz w:val="22"/>
          <w:szCs w:val="21"/>
        </w:rPr>
        <w:t xml:space="preserve">Če podizvajalec ne zahteva neposrednega plačila, se izvajalec zavezuje, da bo najpozneje v 60 dneh od plačila končnega računa oziroma situacije, naročniku poslal svojo pisno izjavo in pisno izjavo vseh podizvajalcev, ki so sodelovali pri izvedbi </w:t>
      </w:r>
      <w:r>
        <w:rPr>
          <w:rFonts w:ascii="Calibri" w:hAnsi="Calibri" w:cs="Arial"/>
          <w:color w:val="000000"/>
          <w:sz w:val="22"/>
          <w:szCs w:val="21"/>
        </w:rPr>
        <w:t>pogodbe</w:t>
      </w:r>
      <w:r w:rsidRPr="00830A3D">
        <w:rPr>
          <w:rFonts w:ascii="Calibri" w:hAnsi="Calibri" w:cs="Arial"/>
          <w:color w:val="000000"/>
          <w:sz w:val="22"/>
          <w:szCs w:val="21"/>
        </w:rPr>
        <w:t xml:space="preserve">, da so s strani glavnega izvajalca prejeli plačilo za izvedena dela, neposredno povezana s </w:t>
      </w:r>
      <w:r>
        <w:rPr>
          <w:rFonts w:ascii="Calibri" w:hAnsi="Calibri" w:cs="Arial"/>
          <w:color w:val="000000"/>
          <w:sz w:val="22"/>
          <w:szCs w:val="21"/>
        </w:rPr>
        <w:t>pogodbo</w:t>
      </w:r>
      <w:r w:rsidRPr="00830A3D">
        <w:rPr>
          <w:rFonts w:ascii="Calibri" w:hAnsi="Calibri" w:cs="Arial"/>
          <w:color w:val="000000"/>
          <w:sz w:val="22"/>
          <w:szCs w:val="21"/>
        </w:rPr>
        <w:t>.</w:t>
      </w:r>
    </w:p>
    <w:p w14:paraId="1928ED32" w14:textId="77777777" w:rsidR="00C10031" w:rsidRDefault="00C10031" w:rsidP="00C10031">
      <w:pPr>
        <w:tabs>
          <w:tab w:val="left" w:pos="540"/>
        </w:tabs>
        <w:rPr>
          <w:rFonts w:ascii="Calibri" w:hAnsi="Calibri" w:cs="Arial"/>
          <w:color w:val="000000"/>
          <w:sz w:val="22"/>
          <w:szCs w:val="21"/>
        </w:rPr>
      </w:pPr>
      <w:r>
        <w:rPr>
          <w:rFonts w:ascii="Calibri" w:hAnsi="Calibri" w:cs="Arial"/>
          <w:color w:val="000000"/>
          <w:sz w:val="22"/>
          <w:szCs w:val="21"/>
        </w:rPr>
        <w:lastRenderedPageBreak/>
        <w:tab/>
      </w:r>
      <w:r>
        <w:rPr>
          <w:rFonts w:ascii="Calibri" w:hAnsi="Calibri" w:cs="Arial"/>
          <w:color w:val="000000"/>
          <w:sz w:val="22"/>
          <w:szCs w:val="21"/>
        </w:rPr>
        <w:tab/>
      </w:r>
      <w:r w:rsidRPr="00C140E6">
        <w:rPr>
          <w:rFonts w:ascii="Calibri" w:hAnsi="Calibri" w:cs="Arial"/>
          <w:color w:val="000000"/>
          <w:sz w:val="22"/>
          <w:szCs w:val="21"/>
        </w:rPr>
        <w:t xml:space="preserve">Če naročnik ugotovi, da dela izvaja podizvajalec, ki ga izvajalec ni navedel v svoji ponudbi oziroma ni dogovorjen s </w:t>
      </w:r>
      <w:r>
        <w:rPr>
          <w:rFonts w:ascii="Calibri" w:hAnsi="Calibri" w:cs="Arial"/>
          <w:color w:val="000000"/>
          <w:sz w:val="22"/>
          <w:szCs w:val="21"/>
        </w:rPr>
        <w:t>pogodbo o</w:t>
      </w:r>
      <w:r w:rsidRPr="00C140E6">
        <w:rPr>
          <w:rFonts w:ascii="Calibri" w:hAnsi="Calibri" w:cs="Arial"/>
          <w:color w:val="000000"/>
          <w:sz w:val="22"/>
          <w:szCs w:val="21"/>
        </w:rPr>
        <w:t>ziroma izvajalec ni prijavil podizvajalca na način, kot je določen v te</w:t>
      </w:r>
      <w:r>
        <w:rPr>
          <w:rFonts w:ascii="Calibri" w:hAnsi="Calibri" w:cs="Arial"/>
          <w:color w:val="000000"/>
          <w:sz w:val="22"/>
          <w:szCs w:val="21"/>
        </w:rPr>
        <w:t>j točki</w:t>
      </w:r>
      <w:r w:rsidRPr="00C140E6">
        <w:rPr>
          <w:rFonts w:ascii="Calibri" w:hAnsi="Calibri" w:cs="Arial"/>
          <w:color w:val="000000"/>
          <w:sz w:val="22"/>
          <w:szCs w:val="21"/>
        </w:rPr>
        <w:t xml:space="preserve">, ima pravico odstopiti od </w:t>
      </w:r>
      <w:r>
        <w:rPr>
          <w:rFonts w:ascii="Calibri" w:hAnsi="Calibri" w:cs="Arial"/>
          <w:color w:val="000000"/>
          <w:sz w:val="22"/>
          <w:szCs w:val="21"/>
        </w:rPr>
        <w:t>pogodbe</w:t>
      </w:r>
      <w:r w:rsidRPr="00C140E6">
        <w:rPr>
          <w:rFonts w:ascii="Calibri" w:hAnsi="Calibri" w:cs="Arial"/>
          <w:color w:val="000000"/>
          <w:sz w:val="22"/>
          <w:szCs w:val="21"/>
        </w:rPr>
        <w:t xml:space="preserve"> brez odpovednega roka. Naročnik si pridržuje pravico, da lahko na kraju, kjer se storitve izvajajo, kadarkoli preveri delavce kateregakoli od podizvajalcev, ki opravljajo dela. Vsi delavci so naročniku dolžni dati verodostojne podatke.</w:t>
      </w:r>
    </w:p>
    <w:p w14:paraId="3CA57E33" w14:textId="77777777" w:rsidR="00C10031" w:rsidRPr="00C140E6" w:rsidRDefault="00C10031" w:rsidP="00C10031">
      <w:pPr>
        <w:tabs>
          <w:tab w:val="left" w:pos="540"/>
        </w:tabs>
        <w:rPr>
          <w:rFonts w:ascii="Calibri" w:hAnsi="Calibri" w:cs="Arial"/>
          <w:color w:val="000000"/>
          <w:sz w:val="22"/>
          <w:szCs w:val="21"/>
        </w:rPr>
      </w:pPr>
    </w:p>
    <w:p w14:paraId="4728BEFF" w14:textId="77777777" w:rsidR="00C10031" w:rsidRPr="00E301E6" w:rsidRDefault="00C10031" w:rsidP="00E301E6">
      <w:pPr>
        <w:pStyle w:val="Telobesedila"/>
        <w:numPr>
          <w:ilvl w:val="0"/>
          <w:numId w:val="26"/>
        </w:num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b/>
          <w:sz w:val="22"/>
          <w:szCs w:val="21"/>
          <w:lang w:val="sl-SI"/>
        </w:rPr>
      </w:pPr>
      <w:r w:rsidRPr="00E301E6">
        <w:rPr>
          <w:rFonts w:ascii="Calibri" w:hAnsi="Calibri" w:cs="Arial"/>
          <w:b/>
          <w:sz w:val="22"/>
          <w:szCs w:val="21"/>
          <w:lang w:val="sl-SI"/>
        </w:rPr>
        <w:t>VIŠJA SILA</w:t>
      </w:r>
    </w:p>
    <w:p w14:paraId="07B391B1" w14:textId="0EE8E222" w:rsidR="00E301E6" w:rsidRDefault="00E301E6" w:rsidP="00E301E6">
      <w:pPr>
        <w:tabs>
          <w:tab w:val="left" w:pos="540"/>
        </w:tabs>
        <w:ind w:left="720"/>
        <w:rPr>
          <w:rFonts w:ascii="Calibri" w:hAnsi="Calibri" w:cs="Arial"/>
          <w:sz w:val="22"/>
          <w:szCs w:val="21"/>
        </w:rPr>
      </w:pPr>
    </w:p>
    <w:p w14:paraId="01341E6C" w14:textId="4DB0838D" w:rsidR="00C10031" w:rsidRPr="00830A3D" w:rsidRDefault="00C10031" w:rsidP="00C10031">
      <w:pPr>
        <w:tabs>
          <w:tab w:val="left" w:pos="540"/>
        </w:tabs>
        <w:rPr>
          <w:rFonts w:ascii="Calibri" w:hAnsi="Calibri" w:cs="Arial"/>
          <w:sz w:val="22"/>
          <w:szCs w:val="21"/>
        </w:rPr>
      </w:pPr>
      <w:r>
        <w:rPr>
          <w:rFonts w:ascii="Calibri" w:hAnsi="Calibri" w:cs="Arial"/>
          <w:sz w:val="22"/>
          <w:szCs w:val="21"/>
        </w:rPr>
        <w:t>Pogodbeni stranki</w:t>
      </w:r>
      <w:r w:rsidRPr="00830A3D">
        <w:rPr>
          <w:rFonts w:ascii="Calibri" w:hAnsi="Calibri" w:cs="Arial"/>
          <w:sz w:val="22"/>
          <w:szCs w:val="21"/>
        </w:rPr>
        <w:t xml:space="preserve"> sta prosti odgovornosti za škodo, ki je nastala zaradi neizpolnitve ali zamude pri izpolnjevanju obveznosti po tem sporazumu, če so po sklenitvi te</w:t>
      </w:r>
      <w:r w:rsidRPr="00830A3D">
        <w:rPr>
          <w:rFonts w:ascii="Calibri" w:hAnsi="Calibri" w:cstheme="minorHAnsi"/>
          <w:sz w:val="22"/>
          <w:szCs w:val="21"/>
        </w:rPr>
        <w:t>ga sporazuma</w:t>
      </w:r>
      <w:r w:rsidRPr="00830A3D">
        <w:rPr>
          <w:rFonts w:ascii="Calibri" w:hAnsi="Calibri" w:cs="Arial"/>
          <w:sz w:val="22"/>
          <w:szCs w:val="21"/>
        </w:rPr>
        <w:t xml:space="preserve"> nastopile okoliščine, ki jih  stranki nista mogli preprečiti, niti jih odpraviti oz. se jim izogniti (višja sila).</w:t>
      </w:r>
    </w:p>
    <w:p w14:paraId="477FCA49" w14:textId="77777777" w:rsidR="00C10031" w:rsidRPr="00830A3D" w:rsidRDefault="00C10031" w:rsidP="00C10031">
      <w:pPr>
        <w:tabs>
          <w:tab w:val="left" w:pos="540"/>
        </w:tabs>
        <w:rPr>
          <w:rFonts w:ascii="Calibri" w:hAnsi="Calibri" w:cs="Arial"/>
          <w:sz w:val="22"/>
          <w:szCs w:val="21"/>
        </w:rPr>
      </w:pPr>
      <w:r>
        <w:rPr>
          <w:rFonts w:ascii="Calibri" w:hAnsi="Calibri" w:cs="Arial"/>
          <w:sz w:val="22"/>
          <w:szCs w:val="21"/>
        </w:rPr>
        <w:tab/>
      </w:r>
      <w:r>
        <w:rPr>
          <w:rFonts w:ascii="Calibri" w:hAnsi="Calibri" w:cs="Arial"/>
          <w:sz w:val="22"/>
          <w:szCs w:val="21"/>
        </w:rPr>
        <w:tab/>
      </w:r>
      <w:r w:rsidRPr="00830A3D">
        <w:rPr>
          <w:rFonts w:ascii="Calibri" w:hAnsi="Calibri" w:cs="Arial"/>
          <w:sz w:val="22"/>
          <w:szCs w:val="21"/>
        </w:rPr>
        <w:t>Stranka, na kateri strani je višja sila nastala, mora nasprotno stranko nemudoma obvestiti o nastanku le-te. Če tega ne stori, se na obstoj višje sile ne more sklicevati.</w:t>
      </w:r>
    </w:p>
    <w:p w14:paraId="0C801D14" w14:textId="77777777" w:rsidR="00C10031" w:rsidRPr="00830A3D" w:rsidRDefault="00C10031" w:rsidP="00C10031">
      <w:pPr>
        <w:tabs>
          <w:tab w:val="left" w:pos="540"/>
        </w:tabs>
        <w:rPr>
          <w:rFonts w:ascii="Calibri" w:hAnsi="Calibri" w:cs="Arial"/>
          <w:sz w:val="22"/>
          <w:szCs w:val="21"/>
        </w:rPr>
      </w:pPr>
      <w:r>
        <w:rPr>
          <w:rFonts w:ascii="Calibri" w:hAnsi="Calibri" w:cs="Arial"/>
          <w:sz w:val="22"/>
          <w:szCs w:val="21"/>
        </w:rPr>
        <w:tab/>
      </w:r>
      <w:r>
        <w:rPr>
          <w:rFonts w:ascii="Calibri" w:hAnsi="Calibri" w:cs="Arial"/>
          <w:sz w:val="22"/>
          <w:szCs w:val="21"/>
        </w:rPr>
        <w:tab/>
      </w:r>
      <w:r w:rsidRPr="00830A3D">
        <w:rPr>
          <w:rFonts w:ascii="Calibri" w:hAnsi="Calibri" w:cs="Arial"/>
          <w:sz w:val="22"/>
          <w:szCs w:val="21"/>
        </w:rPr>
        <w:t>Prizadeta stranka je dolžna ugoditi nasprotni stranki ter ji na njeno zahtevo nuditi vse potrebne dokaze o obstoju višje sile, obsegu le-te in o njenih posledicah. Roki za izvedbo del posameznega naročila se podaljšajo za čas trajanja višje sile.</w:t>
      </w:r>
    </w:p>
    <w:p w14:paraId="29E83CF1" w14:textId="77777777" w:rsidR="00C10031" w:rsidRPr="00830A3D" w:rsidRDefault="00C10031" w:rsidP="00C10031">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b/>
          <w:sz w:val="22"/>
          <w:szCs w:val="21"/>
          <w:lang w:val="sl-SI"/>
        </w:rPr>
      </w:pPr>
    </w:p>
    <w:p w14:paraId="4D76B7A0" w14:textId="77777777" w:rsidR="00C10031" w:rsidRPr="00830A3D" w:rsidRDefault="00C10031" w:rsidP="00C10031">
      <w:pPr>
        <w:pStyle w:val="Telobesedila"/>
        <w:numPr>
          <w:ilvl w:val="0"/>
          <w:numId w:val="26"/>
        </w:num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b/>
          <w:sz w:val="22"/>
          <w:szCs w:val="21"/>
          <w:lang w:val="sl-SI"/>
        </w:rPr>
      </w:pPr>
      <w:r w:rsidRPr="00830A3D">
        <w:rPr>
          <w:rFonts w:ascii="Calibri" w:hAnsi="Calibri" w:cs="Arial"/>
          <w:b/>
          <w:sz w:val="22"/>
          <w:szCs w:val="21"/>
          <w:lang w:val="sl-SI"/>
        </w:rPr>
        <w:t>POGODBENA KAZEN</w:t>
      </w:r>
    </w:p>
    <w:p w14:paraId="5E6F594D" w14:textId="77777777" w:rsidR="00C10031" w:rsidRDefault="00C10031" w:rsidP="00C10031">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lang w:val="sl-SI"/>
        </w:rPr>
      </w:pPr>
      <w:r w:rsidRPr="00830A3D">
        <w:rPr>
          <w:rFonts w:ascii="Calibri" w:hAnsi="Calibri" w:cs="Arial"/>
          <w:sz w:val="22"/>
          <w:szCs w:val="21"/>
          <w:lang w:val="sl-SI"/>
        </w:rPr>
        <w:tab/>
      </w:r>
    </w:p>
    <w:p w14:paraId="70C1D98D" w14:textId="77777777" w:rsidR="00C10031" w:rsidRPr="0097198C" w:rsidRDefault="00C10031" w:rsidP="00C10031">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lang w:val="sl-SI"/>
        </w:rPr>
      </w:pPr>
      <w:r>
        <w:rPr>
          <w:rFonts w:ascii="Calibri" w:hAnsi="Calibri" w:cstheme="minorHAnsi"/>
          <w:sz w:val="22"/>
          <w:szCs w:val="21"/>
          <w:lang w:val="sl-SI"/>
        </w:rPr>
        <w:tab/>
      </w:r>
      <w:r>
        <w:rPr>
          <w:rFonts w:ascii="Calibri" w:hAnsi="Calibri" w:cstheme="minorHAnsi"/>
          <w:sz w:val="22"/>
          <w:szCs w:val="21"/>
          <w:lang w:val="sl-SI"/>
        </w:rPr>
        <w:tab/>
      </w:r>
      <w:r w:rsidRPr="00830A3D">
        <w:rPr>
          <w:rFonts w:ascii="Calibri" w:hAnsi="Calibri" w:cstheme="minorHAnsi"/>
          <w:sz w:val="22"/>
          <w:szCs w:val="21"/>
          <w:lang w:val="sl-SI"/>
        </w:rPr>
        <w:t xml:space="preserve">Če izvajalec ne dokonča obveznosti posameznega naročila v določenem roku, ima naročnik za vsak dan zamude pravico od izvajalca zahtevati pogodbeno kazen za zamudo v višini 5 ‰, vrednosti posameznega naročila brez DDV (po ponudbenem predračunu), vendar skupno največ 10 % vrednosti posameznega naročila brez DDV. </w:t>
      </w:r>
    </w:p>
    <w:p w14:paraId="57C3FCB8" w14:textId="77777777" w:rsidR="00C10031" w:rsidRDefault="00C10031" w:rsidP="00C10031">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lang w:val="sl-SI"/>
        </w:rPr>
      </w:pPr>
      <w:r>
        <w:rPr>
          <w:rFonts w:ascii="Calibri" w:hAnsi="Calibri" w:cs="Arial"/>
          <w:sz w:val="22"/>
          <w:szCs w:val="21"/>
          <w:lang w:val="sl-SI"/>
        </w:rPr>
        <w:tab/>
      </w:r>
      <w:r>
        <w:rPr>
          <w:rFonts w:ascii="Calibri" w:hAnsi="Calibri" w:cs="Arial"/>
          <w:sz w:val="22"/>
          <w:szCs w:val="21"/>
          <w:lang w:val="sl-SI"/>
        </w:rPr>
        <w:tab/>
      </w:r>
      <w:r w:rsidRPr="00830A3D">
        <w:rPr>
          <w:rFonts w:ascii="Calibri" w:hAnsi="Calibri" w:cs="Arial"/>
          <w:sz w:val="22"/>
          <w:szCs w:val="21"/>
          <w:lang w:val="sl-SI"/>
        </w:rPr>
        <w:t xml:space="preserve">Če izvajalec ne izvaja del v skladu s </w:t>
      </w:r>
      <w:r>
        <w:rPr>
          <w:rFonts w:ascii="Calibri" w:hAnsi="Calibri" w:cs="Arial"/>
          <w:sz w:val="22"/>
          <w:szCs w:val="21"/>
          <w:lang w:val="sl-SI"/>
        </w:rPr>
        <w:t>pogodbo</w:t>
      </w:r>
      <w:r w:rsidRPr="00830A3D">
        <w:rPr>
          <w:rFonts w:ascii="Calibri" w:hAnsi="Calibri" w:cs="Arial"/>
          <w:sz w:val="22"/>
          <w:szCs w:val="21"/>
          <w:lang w:val="sl-SI"/>
        </w:rPr>
        <w:t xml:space="preserve"> in naročnik </w:t>
      </w:r>
      <w:r>
        <w:rPr>
          <w:rFonts w:ascii="Calibri" w:hAnsi="Calibri" w:cs="Arial"/>
          <w:sz w:val="22"/>
          <w:szCs w:val="21"/>
          <w:lang w:val="sl-SI"/>
        </w:rPr>
        <w:t>pogodbo</w:t>
      </w:r>
      <w:r w:rsidRPr="00830A3D">
        <w:rPr>
          <w:rFonts w:ascii="Calibri" w:hAnsi="Calibri" w:cs="Arial"/>
          <w:sz w:val="22"/>
          <w:szCs w:val="21"/>
          <w:lang w:val="sl-SI"/>
        </w:rPr>
        <w:t xml:space="preserve"> odpove, ima naročnik pravico obračunati pogodbeno kazen v višini 10 % ocenjene  vrednosti </w:t>
      </w:r>
      <w:r>
        <w:rPr>
          <w:rFonts w:ascii="Calibri" w:hAnsi="Calibri" w:cs="Arial"/>
          <w:sz w:val="22"/>
          <w:szCs w:val="21"/>
          <w:lang w:val="sl-SI"/>
        </w:rPr>
        <w:t>pogodbe</w:t>
      </w:r>
      <w:r w:rsidRPr="00830A3D">
        <w:rPr>
          <w:rFonts w:ascii="Calibri" w:hAnsi="Calibri" w:cs="Arial"/>
          <w:sz w:val="22"/>
          <w:szCs w:val="21"/>
          <w:lang w:val="sl-SI"/>
        </w:rPr>
        <w:t xml:space="preserve"> brez DDV. </w:t>
      </w:r>
    </w:p>
    <w:p w14:paraId="0311A74F" w14:textId="2EB768CB" w:rsidR="00081B94" w:rsidRPr="00830A3D" w:rsidRDefault="00081B94" w:rsidP="00C10031">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lang w:val="sl-SI"/>
        </w:rPr>
      </w:pPr>
      <w:r>
        <w:rPr>
          <w:rFonts w:asciiTheme="minorHAnsi" w:hAnsiTheme="minorHAnsi" w:cstheme="minorHAnsi"/>
          <w:sz w:val="22"/>
          <w:szCs w:val="21"/>
        </w:rPr>
        <w:tab/>
      </w:r>
      <w:r w:rsidR="00E5764D">
        <w:rPr>
          <w:rFonts w:asciiTheme="minorHAnsi" w:hAnsiTheme="minorHAnsi" w:cstheme="minorHAnsi"/>
          <w:sz w:val="22"/>
          <w:szCs w:val="21"/>
        </w:rPr>
        <w:tab/>
      </w:r>
      <w:r>
        <w:rPr>
          <w:rFonts w:asciiTheme="minorHAnsi" w:hAnsiTheme="minorHAnsi" w:cstheme="minorHAnsi"/>
          <w:sz w:val="22"/>
          <w:szCs w:val="21"/>
          <w:lang w:val="sl-SI"/>
        </w:rPr>
        <w:t xml:space="preserve">Če izvajalec nepravilnosti, ugotovljenih pri pregledu del in/ali vgrajenega materiala, ne odpravi v postavljenem roku, kar naročnik ugotovi pri </w:t>
      </w:r>
      <w:r w:rsidRPr="0066699F">
        <w:rPr>
          <w:rFonts w:asciiTheme="minorHAnsi" w:hAnsiTheme="minorHAnsi" w:cstheme="minorHAnsi"/>
          <w:sz w:val="22"/>
          <w:szCs w:val="21"/>
          <w:lang w:val="sl-SI"/>
        </w:rPr>
        <w:t>ponovn</w:t>
      </w:r>
      <w:r>
        <w:rPr>
          <w:rFonts w:asciiTheme="minorHAnsi" w:hAnsiTheme="minorHAnsi" w:cstheme="minorHAnsi"/>
          <w:sz w:val="22"/>
          <w:szCs w:val="21"/>
          <w:lang w:val="sl-SI"/>
        </w:rPr>
        <w:t>em</w:t>
      </w:r>
      <w:r w:rsidRPr="0066699F">
        <w:rPr>
          <w:rFonts w:asciiTheme="minorHAnsi" w:hAnsiTheme="minorHAnsi" w:cstheme="minorHAnsi"/>
          <w:sz w:val="22"/>
          <w:szCs w:val="21"/>
          <w:lang w:val="sl-SI"/>
        </w:rPr>
        <w:t xml:space="preserve"> </w:t>
      </w:r>
      <w:r>
        <w:rPr>
          <w:rFonts w:asciiTheme="minorHAnsi" w:hAnsiTheme="minorHAnsi" w:cstheme="minorHAnsi"/>
          <w:sz w:val="22"/>
          <w:szCs w:val="21"/>
          <w:lang w:val="sl-SI"/>
        </w:rPr>
        <w:t xml:space="preserve">pregledu odprave nepravilnosti </w:t>
      </w:r>
      <w:r w:rsidRPr="0066699F">
        <w:rPr>
          <w:rFonts w:asciiTheme="minorHAnsi" w:hAnsiTheme="minorHAnsi" w:cstheme="minorHAnsi"/>
          <w:sz w:val="22"/>
          <w:szCs w:val="21"/>
          <w:lang w:val="sl-SI"/>
        </w:rPr>
        <w:t xml:space="preserve">preveril s kamero, ima naročnik pravico, </w:t>
      </w:r>
      <w:r w:rsidRPr="0066699F">
        <w:rPr>
          <w:rFonts w:asciiTheme="minorHAnsi" w:hAnsiTheme="minorHAnsi" w:cstheme="minorHAnsi"/>
          <w:sz w:val="22"/>
          <w:szCs w:val="21"/>
        </w:rPr>
        <w:t>da za vsak</w:t>
      </w:r>
      <w:r>
        <w:rPr>
          <w:rFonts w:asciiTheme="minorHAnsi" w:hAnsiTheme="minorHAnsi" w:cstheme="minorHAnsi"/>
          <w:sz w:val="22"/>
          <w:szCs w:val="21"/>
          <w:lang w:val="sl-SI"/>
        </w:rPr>
        <w:t xml:space="preserve">o nepravilnost, ki ne bo odpravljena, </w:t>
      </w:r>
      <w:r w:rsidRPr="0066699F">
        <w:rPr>
          <w:rFonts w:asciiTheme="minorHAnsi" w:hAnsiTheme="minorHAnsi" w:cstheme="minorHAnsi"/>
          <w:sz w:val="22"/>
          <w:szCs w:val="21"/>
        </w:rPr>
        <w:t xml:space="preserve">zahteva pogodbeno kazen v višini </w:t>
      </w:r>
      <w:r w:rsidRPr="0066699F">
        <w:rPr>
          <w:rFonts w:asciiTheme="minorHAnsi" w:hAnsiTheme="minorHAnsi" w:cstheme="minorHAnsi"/>
          <w:sz w:val="22"/>
          <w:szCs w:val="21"/>
          <w:lang w:val="sl-SI"/>
        </w:rPr>
        <w:t>5</w:t>
      </w:r>
      <w:r w:rsidRPr="0066699F">
        <w:rPr>
          <w:rFonts w:asciiTheme="minorHAnsi" w:hAnsiTheme="minorHAnsi" w:cstheme="minorHAnsi"/>
          <w:sz w:val="22"/>
          <w:szCs w:val="21"/>
        </w:rPr>
        <w:t>00,00 EUR</w:t>
      </w:r>
      <w:r w:rsidRPr="0066699F">
        <w:rPr>
          <w:rFonts w:asciiTheme="minorHAnsi" w:hAnsiTheme="minorHAnsi" w:cstheme="minorHAnsi"/>
          <w:sz w:val="22"/>
          <w:szCs w:val="21"/>
          <w:lang w:val="sl-SI"/>
        </w:rPr>
        <w:t>, vendar skupno največ 1 % ocenjene vrednosti te</w:t>
      </w:r>
      <w:r>
        <w:rPr>
          <w:rFonts w:asciiTheme="minorHAnsi" w:hAnsiTheme="minorHAnsi" w:cstheme="minorHAnsi"/>
          <w:sz w:val="22"/>
          <w:szCs w:val="21"/>
          <w:lang w:val="sl-SI"/>
        </w:rPr>
        <w:t xml:space="preserve"> pogodbe</w:t>
      </w:r>
      <w:r w:rsidRPr="0066699F">
        <w:rPr>
          <w:rFonts w:asciiTheme="minorHAnsi" w:hAnsiTheme="minorHAnsi" w:cstheme="minorHAnsi"/>
          <w:sz w:val="22"/>
          <w:szCs w:val="21"/>
          <w:lang w:val="sl-SI"/>
        </w:rPr>
        <w:t xml:space="preserve"> </w:t>
      </w:r>
      <w:r w:rsidR="00AC1A23">
        <w:rPr>
          <w:rFonts w:asciiTheme="minorHAnsi" w:hAnsiTheme="minorHAnsi" w:cstheme="minorHAnsi"/>
          <w:sz w:val="22"/>
          <w:szCs w:val="21"/>
          <w:lang w:val="sl-SI"/>
        </w:rPr>
        <w:t>bre</w:t>
      </w:r>
      <w:r w:rsidRPr="0066699F">
        <w:rPr>
          <w:rFonts w:asciiTheme="minorHAnsi" w:hAnsiTheme="minorHAnsi" w:cstheme="minorHAnsi"/>
          <w:sz w:val="22"/>
          <w:szCs w:val="21"/>
          <w:lang w:val="sl-SI"/>
        </w:rPr>
        <w:t>z DDV</w:t>
      </w:r>
      <w:r>
        <w:rPr>
          <w:rFonts w:asciiTheme="minorHAnsi" w:hAnsiTheme="minorHAnsi" w:cstheme="minorHAnsi"/>
          <w:sz w:val="22"/>
          <w:szCs w:val="21"/>
          <w:lang w:val="sl-SI"/>
        </w:rPr>
        <w:t>.</w:t>
      </w:r>
    </w:p>
    <w:p w14:paraId="14C2FA7C" w14:textId="77777777" w:rsidR="00C10031" w:rsidRPr="00830A3D" w:rsidRDefault="00C10031" w:rsidP="00C10031">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sz w:val="22"/>
          <w:szCs w:val="21"/>
        </w:rPr>
      </w:pPr>
      <w:r w:rsidRPr="00830A3D">
        <w:rPr>
          <w:rFonts w:ascii="Calibri" w:hAnsi="Calibri" w:cs="Arial"/>
          <w:sz w:val="22"/>
          <w:szCs w:val="21"/>
          <w:lang w:val="sl-SI"/>
        </w:rPr>
        <w:tab/>
      </w:r>
      <w:r>
        <w:rPr>
          <w:rFonts w:ascii="Calibri" w:hAnsi="Calibri" w:cstheme="minorHAnsi"/>
          <w:sz w:val="22"/>
          <w:szCs w:val="21"/>
          <w:lang w:val="sl-SI"/>
        </w:rPr>
        <w:t>Pogodbeni stranki</w:t>
      </w:r>
      <w:r w:rsidRPr="00830A3D">
        <w:rPr>
          <w:rFonts w:ascii="Calibri" w:hAnsi="Calibri" w:cstheme="minorHAnsi"/>
          <w:sz w:val="22"/>
          <w:szCs w:val="21"/>
          <w:lang w:val="sl-SI"/>
        </w:rPr>
        <w:t xml:space="preserve"> soglašata, da je naročnik, če je sprejel izpolnitev obveznosti, ki je bila izvedena z zamudo, s tem hkrati tudi sporočil izvajalcu, da si pridržuje pravico do pogodbene kazni. </w:t>
      </w:r>
    </w:p>
    <w:p w14:paraId="17102025" w14:textId="77777777" w:rsidR="00C10031" w:rsidRPr="00830A3D" w:rsidRDefault="00C10031" w:rsidP="00C10031">
      <w:pPr>
        <w:tabs>
          <w:tab w:val="left" w:pos="540"/>
        </w:tabs>
        <w:rPr>
          <w:rFonts w:ascii="Calibri" w:hAnsi="Calibri" w:cs="Arial"/>
          <w:sz w:val="22"/>
          <w:szCs w:val="21"/>
        </w:rPr>
      </w:pPr>
      <w:r w:rsidRPr="00830A3D">
        <w:rPr>
          <w:rFonts w:ascii="Calibri" w:hAnsi="Calibri" w:cstheme="minorHAnsi"/>
          <w:sz w:val="22"/>
          <w:szCs w:val="21"/>
        </w:rPr>
        <w:tab/>
      </w:r>
      <w:r>
        <w:rPr>
          <w:rFonts w:ascii="Calibri" w:hAnsi="Calibri" w:cstheme="minorHAnsi"/>
          <w:sz w:val="22"/>
          <w:szCs w:val="21"/>
        </w:rPr>
        <w:tab/>
        <w:t>Č</w:t>
      </w:r>
      <w:r w:rsidRPr="00830A3D">
        <w:rPr>
          <w:rFonts w:ascii="Calibri" w:hAnsi="Calibri" w:cstheme="minorHAnsi"/>
          <w:sz w:val="22"/>
          <w:szCs w:val="21"/>
        </w:rPr>
        <w:t>e škoda, ki jo utrpi naročnik, presega znesek pogodbene kazni, lahko naročnik zahteva od izvajalca še razliko do popolne odškodnine.</w:t>
      </w:r>
      <w:r w:rsidRPr="00830A3D">
        <w:rPr>
          <w:rFonts w:ascii="Calibri" w:hAnsi="Calibri" w:cs="Arial"/>
          <w:sz w:val="22"/>
          <w:szCs w:val="21"/>
        </w:rPr>
        <w:tab/>
      </w:r>
      <w:r w:rsidRPr="00830A3D">
        <w:rPr>
          <w:rFonts w:ascii="Calibri" w:hAnsi="Calibri" w:cs="Arial"/>
          <w:sz w:val="22"/>
          <w:szCs w:val="21"/>
        </w:rPr>
        <w:tab/>
      </w:r>
    </w:p>
    <w:p w14:paraId="60ADEEA7" w14:textId="77777777" w:rsidR="00C10031" w:rsidRPr="00830A3D" w:rsidRDefault="00C10031" w:rsidP="00C10031">
      <w:pPr>
        <w:tabs>
          <w:tab w:val="left" w:pos="540"/>
        </w:tabs>
        <w:rPr>
          <w:rFonts w:ascii="Calibri" w:hAnsi="Calibri" w:cs="Arial"/>
          <w:b/>
          <w:sz w:val="22"/>
          <w:szCs w:val="21"/>
        </w:rPr>
      </w:pPr>
      <w:r w:rsidRPr="00830A3D">
        <w:rPr>
          <w:rFonts w:ascii="Calibri" w:hAnsi="Calibri" w:cs="Arial"/>
          <w:sz w:val="22"/>
          <w:szCs w:val="21"/>
        </w:rPr>
        <w:tab/>
      </w:r>
      <w:r w:rsidRPr="00830A3D">
        <w:rPr>
          <w:rFonts w:ascii="Calibri" w:hAnsi="Calibri" w:cs="Arial"/>
          <w:sz w:val="22"/>
          <w:szCs w:val="21"/>
        </w:rPr>
        <w:tab/>
      </w:r>
      <w:r w:rsidRPr="00830A3D">
        <w:rPr>
          <w:rFonts w:ascii="Calibri" w:hAnsi="Calibri" w:cs="Arial"/>
          <w:sz w:val="22"/>
          <w:szCs w:val="21"/>
        </w:rPr>
        <w:tab/>
      </w:r>
    </w:p>
    <w:p w14:paraId="0BA953E3" w14:textId="77777777" w:rsidR="00C10031" w:rsidRDefault="00C10031" w:rsidP="00C10031">
      <w:pPr>
        <w:pStyle w:val="Telobesedila"/>
        <w:numPr>
          <w:ilvl w:val="0"/>
          <w:numId w:val="26"/>
        </w:num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Arial"/>
          <w:b/>
          <w:sz w:val="22"/>
          <w:szCs w:val="21"/>
          <w:lang w:val="sl-SI"/>
        </w:rPr>
      </w:pPr>
      <w:r w:rsidRPr="005F1D8F">
        <w:rPr>
          <w:rFonts w:ascii="Calibri" w:hAnsi="Calibri" w:cs="Arial"/>
          <w:b/>
          <w:sz w:val="22"/>
          <w:szCs w:val="21"/>
          <w:lang w:val="sl-SI"/>
        </w:rPr>
        <w:t>FINANČNO ZAVAROVANJE ZA DOBRO IZVEDBO POGODBENIH OBVEZNOSTI IN ODPRAVO NAPAK V GARANCIJSKEM ROKU</w:t>
      </w:r>
    </w:p>
    <w:p w14:paraId="7A03EF6C" w14:textId="77777777" w:rsidR="00C10031" w:rsidRPr="005F1D8F" w:rsidRDefault="00C10031" w:rsidP="00C10031">
      <w:pPr>
        <w:pStyle w:val="Telobesedila"/>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Calibri" w:hAnsi="Calibri" w:cs="Arial"/>
          <w:b/>
          <w:sz w:val="22"/>
          <w:szCs w:val="21"/>
          <w:lang w:val="sl-SI"/>
        </w:rPr>
      </w:pPr>
    </w:p>
    <w:p w14:paraId="0404F8C6" w14:textId="77777777" w:rsidR="00C10031" w:rsidRPr="00D93541" w:rsidRDefault="00C10031" w:rsidP="00C10031">
      <w:pPr>
        <w:pStyle w:val="Telobesedila"/>
        <w:tabs>
          <w:tab w:val="left" w:pos="426"/>
        </w:tabs>
        <w:rPr>
          <w:rFonts w:ascii="Calibri" w:hAnsi="Calibri" w:cstheme="minorHAnsi"/>
          <w:sz w:val="22"/>
          <w:szCs w:val="21"/>
        </w:rPr>
      </w:pPr>
      <w:r>
        <w:rPr>
          <w:rFonts w:ascii="Calibri" w:hAnsi="Calibri" w:cstheme="minorHAnsi"/>
          <w:sz w:val="22"/>
          <w:szCs w:val="21"/>
        </w:rPr>
        <w:tab/>
      </w:r>
      <w:r>
        <w:rPr>
          <w:rFonts w:ascii="Calibri" w:hAnsi="Calibri" w:cstheme="minorHAnsi"/>
          <w:sz w:val="22"/>
          <w:szCs w:val="21"/>
        </w:rPr>
        <w:tab/>
      </w:r>
      <w:r w:rsidRPr="00D93541">
        <w:rPr>
          <w:rFonts w:ascii="Calibri" w:hAnsi="Calibri" w:cstheme="minorHAnsi"/>
          <w:sz w:val="22"/>
          <w:szCs w:val="21"/>
        </w:rPr>
        <w:t>Naročnik zahteva naslednjo vrsto finančnih zavarovanj</w:t>
      </w:r>
      <w:r>
        <w:rPr>
          <w:rFonts w:ascii="Calibri" w:hAnsi="Calibri" w:cstheme="minorHAnsi"/>
          <w:sz w:val="22"/>
          <w:szCs w:val="21"/>
          <w:lang w:val="sl-SI"/>
        </w:rPr>
        <w:t xml:space="preserve"> (zahteva po določenem finančnem zavarovanju bo podana v povabilu k oddaji ponudbe v drugi fazi)</w:t>
      </w:r>
      <w:r w:rsidRPr="00D93541">
        <w:rPr>
          <w:rFonts w:ascii="Calibri" w:hAnsi="Calibri" w:cstheme="minorHAnsi"/>
          <w:sz w:val="22"/>
          <w:szCs w:val="21"/>
        </w:rPr>
        <w:t xml:space="preserve">: </w:t>
      </w:r>
    </w:p>
    <w:p w14:paraId="4DC88531" w14:textId="77777777" w:rsidR="00C10031" w:rsidRPr="00D93541" w:rsidRDefault="00C10031" w:rsidP="00C10031">
      <w:pPr>
        <w:pStyle w:val="Telobesedila"/>
        <w:tabs>
          <w:tab w:val="left" w:pos="426"/>
        </w:tabs>
        <w:rPr>
          <w:rFonts w:ascii="Calibri" w:hAnsi="Calibri" w:cstheme="minorHAnsi"/>
          <w:sz w:val="22"/>
          <w:szCs w:val="21"/>
        </w:rPr>
      </w:pPr>
      <w:r w:rsidRPr="00D93541">
        <w:rPr>
          <w:rFonts w:ascii="Calibri" w:hAnsi="Calibri" w:cstheme="minorHAnsi"/>
          <w:sz w:val="22"/>
          <w:szCs w:val="21"/>
        </w:rPr>
        <w:t>b)</w:t>
      </w:r>
      <w:r w:rsidRPr="00D93541">
        <w:rPr>
          <w:rFonts w:ascii="Calibri" w:hAnsi="Calibri" w:cstheme="minorHAnsi"/>
          <w:sz w:val="22"/>
          <w:szCs w:val="21"/>
        </w:rPr>
        <w:tab/>
        <w:t>finančno zavarovanje za dobro izvedbo pogodbenih obveznosti,</w:t>
      </w:r>
    </w:p>
    <w:p w14:paraId="20AA8AA9" w14:textId="77777777" w:rsidR="00C10031" w:rsidRPr="00D93541" w:rsidRDefault="00C10031" w:rsidP="00C10031">
      <w:pPr>
        <w:pStyle w:val="Telobesedila"/>
        <w:tabs>
          <w:tab w:val="left" w:pos="426"/>
        </w:tabs>
        <w:rPr>
          <w:rFonts w:ascii="Calibri" w:hAnsi="Calibri" w:cstheme="minorHAnsi"/>
          <w:sz w:val="22"/>
          <w:szCs w:val="21"/>
        </w:rPr>
      </w:pPr>
      <w:r w:rsidRPr="00D93541">
        <w:rPr>
          <w:rFonts w:ascii="Calibri" w:hAnsi="Calibri" w:cstheme="minorHAnsi"/>
          <w:sz w:val="22"/>
          <w:szCs w:val="21"/>
        </w:rPr>
        <w:t>c)</w:t>
      </w:r>
      <w:r w:rsidRPr="00D93541">
        <w:rPr>
          <w:rFonts w:ascii="Calibri" w:hAnsi="Calibri" w:cstheme="minorHAnsi"/>
          <w:sz w:val="22"/>
          <w:szCs w:val="21"/>
        </w:rPr>
        <w:tab/>
        <w:t>finančno zavarovanje za odpravo napak v garancijskem roku.</w:t>
      </w:r>
    </w:p>
    <w:p w14:paraId="49963169" w14:textId="77777777" w:rsidR="00C10031" w:rsidRPr="00D93541" w:rsidRDefault="00C10031" w:rsidP="00C10031">
      <w:pPr>
        <w:pStyle w:val="Telobesedila"/>
        <w:tabs>
          <w:tab w:val="left" w:pos="426"/>
        </w:tabs>
        <w:rPr>
          <w:rFonts w:ascii="Calibri" w:hAnsi="Calibri" w:cstheme="minorHAnsi"/>
          <w:sz w:val="22"/>
          <w:szCs w:val="21"/>
        </w:rPr>
      </w:pPr>
    </w:p>
    <w:p w14:paraId="21F275F1" w14:textId="77777777" w:rsidR="00C10031" w:rsidRPr="007245F2" w:rsidRDefault="00C10031" w:rsidP="00C10031">
      <w:pPr>
        <w:pStyle w:val="Telobesedila"/>
        <w:tabs>
          <w:tab w:val="left" w:pos="426"/>
        </w:tabs>
        <w:rPr>
          <w:rFonts w:ascii="Calibri" w:hAnsi="Calibri" w:cstheme="minorHAnsi"/>
          <w:sz w:val="22"/>
          <w:szCs w:val="21"/>
          <w:u w:val="single"/>
        </w:rPr>
      </w:pPr>
      <w:r w:rsidRPr="007245F2">
        <w:rPr>
          <w:rFonts w:ascii="Calibri" w:hAnsi="Calibri" w:cstheme="minorHAnsi"/>
          <w:sz w:val="22"/>
          <w:szCs w:val="21"/>
          <w:u w:val="single"/>
        </w:rPr>
        <w:t xml:space="preserve">K </w:t>
      </w:r>
      <w:r>
        <w:rPr>
          <w:rFonts w:ascii="Calibri" w:hAnsi="Calibri" w:cstheme="minorHAnsi"/>
          <w:sz w:val="22"/>
          <w:szCs w:val="21"/>
          <w:u w:val="single"/>
          <w:lang w:val="sl-SI"/>
        </w:rPr>
        <w:t>a</w:t>
      </w:r>
      <w:r w:rsidRPr="007245F2">
        <w:rPr>
          <w:rFonts w:ascii="Calibri" w:hAnsi="Calibri" w:cstheme="minorHAnsi"/>
          <w:sz w:val="22"/>
          <w:szCs w:val="21"/>
          <w:u w:val="single"/>
        </w:rPr>
        <w:t>): Finančno zavarovanje za dobro izvedbo pogodbenih obveznosti</w:t>
      </w:r>
    </w:p>
    <w:p w14:paraId="6DA36E7F" w14:textId="77777777" w:rsidR="00C10031" w:rsidRPr="00D93541" w:rsidRDefault="00C10031" w:rsidP="00C10031">
      <w:pPr>
        <w:pStyle w:val="Telobesedila"/>
        <w:tabs>
          <w:tab w:val="left" w:pos="426"/>
        </w:tabs>
        <w:rPr>
          <w:rFonts w:ascii="Calibri" w:hAnsi="Calibri" w:cstheme="minorHAnsi"/>
          <w:sz w:val="22"/>
          <w:szCs w:val="21"/>
        </w:rPr>
      </w:pPr>
      <w:r>
        <w:rPr>
          <w:rFonts w:ascii="Calibri" w:hAnsi="Calibri" w:cstheme="minorHAnsi"/>
          <w:sz w:val="22"/>
          <w:szCs w:val="21"/>
        </w:rPr>
        <w:tab/>
      </w:r>
      <w:r>
        <w:rPr>
          <w:rFonts w:ascii="Calibri" w:hAnsi="Calibri" w:cstheme="minorHAnsi"/>
          <w:sz w:val="22"/>
          <w:szCs w:val="21"/>
        </w:rPr>
        <w:tab/>
      </w:r>
      <w:r w:rsidRPr="00D93541">
        <w:rPr>
          <w:rFonts w:ascii="Calibri" w:hAnsi="Calibri" w:cstheme="minorHAnsi"/>
          <w:sz w:val="22"/>
          <w:szCs w:val="21"/>
        </w:rPr>
        <w:t xml:space="preserve">V osnutku pogodbe je določen rok predložitve finančnega zavarovanja za dobro izvedbo pogodbenih obveznosti, njegova višina ter ostali pogoji v zvezi z zavarovanjem. </w:t>
      </w:r>
    </w:p>
    <w:p w14:paraId="31D2F712" w14:textId="77777777" w:rsidR="00C10031" w:rsidRDefault="00C10031" w:rsidP="00C10031">
      <w:pPr>
        <w:pStyle w:val="Telobesedila"/>
        <w:tabs>
          <w:tab w:val="left" w:pos="426"/>
        </w:tabs>
        <w:rPr>
          <w:rFonts w:ascii="Calibri" w:hAnsi="Calibri" w:cstheme="minorHAnsi"/>
          <w:sz w:val="22"/>
          <w:szCs w:val="21"/>
        </w:rPr>
      </w:pPr>
    </w:p>
    <w:p w14:paraId="055D4DFA" w14:textId="77777777" w:rsidR="00C10031" w:rsidRPr="007245F2" w:rsidRDefault="00C10031" w:rsidP="00C10031">
      <w:pPr>
        <w:pStyle w:val="Telobesedila"/>
        <w:tabs>
          <w:tab w:val="left" w:pos="426"/>
        </w:tabs>
        <w:rPr>
          <w:rFonts w:ascii="Calibri" w:hAnsi="Calibri" w:cstheme="minorHAnsi"/>
          <w:sz w:val="22"/>
          <w:szCs w:val="21"/>
          <w:u w:val="single"/>
        </w:rPr>
      </w:pPr>
      <w:r w:rsidRPr="007245F2">
        <w:rPr>
          <w:rFonts w:ascii="Calibri" w:hAnsi="Calibri" w:cstheme="minorHAnsi"/>
          <w:sz w:val="22"/>
          <w:szCs w:val="21"/>
          <w:u w:val="single"/>
        </w:rPr>
        <w:t xml:space="preserve">K </w:t>
      </w:r>
      <w:r>
        <w:rPr>
          <w:rFonts w:ascii="Calibri" w:hAnsi="Calibri" w:cstheme="minorHAnsi"/>
          <w:sz w:val="22"/>
          <w:szCs w:val="21"/>
          <w:u w:val="single"/>
          <w:lang w:val="sl-SI"/>
        </w:rPr>
        <w:t>b</w:t>
      </w:r>
      <w:r w:rsidRPr="007245F2">
        <w:rPr>
          <w:rFonts w:ascii="Calibri" w:hAnsi="Calibri" w:cstheme="minorHAnsi"/>
          <w:sz w:val="22"/>
          <w:szCs w:val="21"/>
          <w:u w:val="single"/>
        </w:rPr>
        <w:t>): Finančno zavarovanje za odpravo napak v garancijskem roku</w:t>
      </w:r>
    </w:p>
    <w:p w14:paraId="67851A87" w14:textId="77777777" w:rsidR="00C10031" w:rsidRPr="00D93541" w:rsidRDefault="00C10031" w:rsidP="00C10031">
      <w:pPr>
        <w:pStyle w:val="Telobesedila"/>
        <w:tabs>
          <w:tab w:val="left" w:pos="426"/>
        </w:tabs>
        <w:rPr>
          <w:rFonts w:ascii="Calibri" w:hAnsi="Calibri" w:cstheme="minorHAnsi"/>
          <w:sz w:val="22"/>
          <w:szCs w:val="21"/>
        </w:rPr>
      </w:pPr>
      <w:r>
        <w:rPr>
          <w:rFonts w:ascii="Calibri" w:hAnsi="Calibri" w:cstheme="minorHAnsi"/>
          <w:sz w:val="22"/>
          <w:szCs w:val="21"/>
        </w:rPr>
        <w:tab/>
      </w:r>
      <w:r>
        <w:rPr>
          <w:rFonts w:ascii="Calibri" w:hAnsi="Calibri" w:cstheme="minorHAnsi"/>
          <w:sz w:val="22"/>
          <w:szCs w:val="21"/>
        </w:rPr>
        <w:tab/>
      </w:r>
      <w:r w:rsidRPr="00D93541">
        <w:rPr>
          <w:rFonts w:ascii="Calibri" w:hAnsi="Calibri" w:cstheme="minorHAnsi"/>
          <w:sz w:val="22"/>
          <w:szCs w:val="21"/>
        </w:rPr>
        <w:t xml:space="preserve">V osnutku pogodbe je določen rok predložitve finančnega zavarovanja za odpravo napak v garancijskem roku, njegova višina ter ostali pogoji v zvezi z zavarovanjem. </w:t>
      </w:r>
    </w:p>
    <w:p w14:paraId="53F1FA56" w14:textId="77777777" w:rsidR="00C10031" w:rsidRPr="00D93541" w:rsidRDefault="00C10031" w:rsidP="00C10031">
      <w:pPr>
        <w:pStyle w:val="Telobesedila"/>
        <w:tabs>
          <w:tab w:val="left" w:pos="426"/>
        </w:tabs>
        <w:rPr>
          <w:rFonts w:ascii="Calibri" w:hAnsi="Calibri" w:cstheme="minorHAnsi"/>
          <w:sz w:val="22"/>
          <w:szCs w:val="21"/>
        </w:rPr>
      </w:pPr>
      <w:r w:rsidRPr="00D93541">
        <w:rPr>
          <w:rFonts w:ascii="Calibri" w:hAnsi="Calibri" w:cstheme="minorHAnsi"/>
          <w:sz w:val="22"/>
          <w:szCs w:val="21"/>
        </w:rPr>
        <w:lastRenderedPageBreak/>
        <w:tab/>
        <w:t>Ponudniki lahko, kot instrument finančnega zavarovanja, predložijo:</w:t>
      </w:r>
    </w:p>
    <w:p w14:paraId="051DA45D" w14:textId="77777777" w:rsidR="00C10031" w:rsidRPr="00D93541" w:rsidRDefault="00C10031" w:rsidP="00C10031">
      <w:pPr>
        <w:pStyle w:val="Telobesedila"/>
        <w:tabs>
          <w:tab w:val="left" w:pos="426"/>
        </w:tabs>
        <w:rPr>
          <w:rFonts w:ascii="Calibri" w:hAnsi="Calibri" w:cstheme="minorHAnsi"/>
          <w:sz w:val="22"/>
          <w:szCs w:val="21"/>
        </w:rPr>
      </w:pPr>
      <w:r w:rsidRPr="00D93541">
        <w:rPr>
          <w:rFonts w:ascii="Calibri" w:hAnsi="Calibri" w:cstheme="minorHAnsi"/>
          <w:sz w:val="22"/>
          <w:szCs w:val="21"/>
        </w:rPr>
        <w:t>i.</w:t>
      </w:r>
      <w:r w:rsidRPr="00D93541">
        <w:rPr>
          <w:rFonts w:ascii="Calibri" w:hAnsi="Calibri" w:cstheme="minorHAnsi"/>
          <w:sz w:val="22"/>
          <w:szCs w:val="21"/>
        </w:rPr>
        <w:tab/>
        <w:t>bančno garancijo,</w:t>
      </w:r>
    </w:p>
    <w:p w14:paraId="5D374592" w14:textId="77777777" w:rsidR="00C10031" w:rsidRPr="00D93541" w:rsidRDefault="00C10031" w:rsidP="00C10031">
      <w:pPr>
        <w:pStyle w:val="Telobesedila"/>
        <w:tabs>
          <w:tab w:val="left" w:pos="426"/>
        </w:tabs>
        <w:rPr>
          <w:rFonts w:ascii="Calibri" w:hAnsi="Calibri" w:cstheme="minorHAnsi"/>
          <w:sz w:val="22"/>
          <w:szCs w:val="21"/>
        </w:rPr>
      </w:pPr>
      <w:r w:rsidRPr="00D93541">
        <w:rPr>
          <w:rFonts w:ascii="Calibri" w:hAnsi="Calibri" w:cstheme="minorHAnsi"/>
          <w:sz w:val="22"/>
          <w:szCs w:val="21"/>
        </w:rPr>
        <w:t>ii.</w:t>
      </w:r>
      <w:r w:rsidRPr="00D93541">
        <w:rPr>
          <w:rFonts w:ascii="Calibri" w:hAnsi="Calibri" w:cstheme="minorHAnsi"/>
          <w:sz w:val="22"/>
          <w:szCs w:val="21"/>
        </w:rPr>
        <w:tab/>
        <w:t>denarni depozit.</w:t>
      </w:r>
    </w:p>
    <w:p w14:paraId="2C74DE50" w14:textId="77777777" w:rsidR="00C10031" w:rsidRPr="00D93541" w:rsidRDefault="00C10031" w:rsidP="00C10031">
      <w:pPr>
        <w:pStyle w:val="Telobesedila"/>
        <w:tabs>
          <w:tab w:val="left" w:pos="426"/>
        </w:tabs>
        <w:rPr>
          <w:rFonts w:ascii="Calibri" w:hAnsi="Calibri" w:cstheme="minorHAnsi"/>
          <w:sz w:val="22"/>
          <w:szCs w:val="21"/>
        </w:rPr>
      </w:pPr>
    </w:p>
    <w:p w14:paraId="1A816899" w14:textId="77777777" w:rsidR="00C10031" w:rsidRPr="000B740B" w:rsidRDefault="00C10031" w:rsidP="00C10031">
      <w:pPr>
        <w:pStyle w:val="Telobesedila"/>
        <w:tabs>
          <w:tab w:val="left" w:pos="426"/>
        </w:tabs>
        <w:rPr>
          <w:rFonts w:ascii="Calibri" w:hAnsi="Calibri" w:cstheme="minorHAnsi"/>
          <w:sz w:val="22"/>
          <w:szCs w:val="21"/>
          <w:u w:val="single"/>
        </w:rPr>
      </w:pPr>
      <w:r w:rsidRPr="000B740B">
        <w:rPr>
          <w:rFonts w:ascii="Calibri" w:hAnsi="Calibri" w:cstheme="minorHAnsi"/>
          <w:sz w:val="22"/>
          <w:szCs w:val="21"/>
          <w:u w:val="single"/>
        </w:rPr>
        <w:t xml:space="preserve">K </w:t>
      </w:r>
      <w:r>
        <w:rPr>
          <w:rFonts w:ascii="Calibri" w:hAnsi="Calibri" w:cstheme="minorHAnsi"/>
          <w:sz w:val="22"/>
          <w:szCs w:val="21"/>
          <w:u w:val="single"/>
          <w:lang w:val="sl-SI"/>
        </w:rPr>
        <w:t>i</w:t>
      </w:r>
      <w:r w:rsidRPr="000B740B">
        <w:rPr>
          <w:rFonts w:ascii="Calibri" w:hAnsi="Calibri" w:cstheme="minorHAnsi"/>
          <w:sz w:val="22"/>
          <w:szCs w:val="21"/>
          <w:u w:val="single"/>
        </w:rPr>
        <w:t xml:space="preserve">): Bančna garancija: </w:t>
      </w:r>
    </w:p>
    <w:p w14:paraId="71967EA2" w14:textId="77777777" w:rsidR="00C10031" w:rsidRPr="00D93541" w:rsidRDefault="00C10031" w:rsidP="00C10031">
      <w:pPr>
        <w:pStyle w:val="Telobesedila"/>
        <w:tabs>
          <w:tab w:val="left" w:pos="426"/>
        </w:tabs>
        <w:rPr>
          <w:rFonts w:ascii="Calibri" w:hAnsi="Calibri" w:cstheme="minorHAnsi"/>
          <w:sz w:val="22"/>
          <w:szCs w:val="21"/>
        </w:rPr>
      </w:pPr>
      <w:r>
        <w:rPr>
          <w:rFonts w:ascii="Calibri" w:hAnsi="Calibri" w:cstheme="minorHAnsi"/>
          <w:sz w:val="22"/>
          <w:szCs w:val="21"/>
        </w:rPr>
        <w:tab/>
      </w:r>
      <w:r>
        <w:rPr>
          <w:rFonts w:ascii="Calibri" w:hAnsi="Calibri" w:cstheme="minorHAnsi"/>
          <w:sz w:val="22"/>
          <w:szCs w:val="21"/>
        </w:rPr>
        <w:tab/>
      </w:r>
      <w:r w:rsidRPr="00D93541">
        <w:rPr>
          <w:rFonts w:ascii="Calibri" w:hAnsi="Calibri" w:cstheme="minorHAnsi"/>
          <w:sz w:val="22"/>
          <w:szCs w:val="21"/>
        </w:rPr>
        <w:t xml:space="preserve">Bančna garancija mora biti izdana na podlagi Enotnih pravil za garancije na poziv (EPGP), revizija iz leta 2010, izdanih pri MTZ pod št. 758, mora biti nepreklicna, brezpogojna, unovčljiva na prvi poziv. Izdana mora biti s strani banke, ki ima sedež v državah članicah Evropske unije ali v Švici. V primeru spora med naročnikom in garantom je pristojno sodišče po sedežu javnega naročnika. Vsebina garancije mora biti skladna z vzorcem v </w:t>
      </w:r>
      <w:r>
        <w:rPr>
          <w:rFonts w:ascii="Calibri" w:hAnsi="Calibri" w:cstheme="minorHAnsi"/>
          <w:sz w:val="22"/>
          <w:szCs w:val="21"/>
          <w:lang w:val="sl-SI"/>
        </w:rPr>
        <w:t>prilogi teh določil (</w:t>
      </w:r>
      <w:r w:rsidRPr="00D93541">
        <w:rPr>
          <w:rFonts w:ascii="Calibri" w:hAnsi="Calibri" w:cstheme="minorHAnsi"/>
          <w:sz w:val="22"/>
          <w:szCs w:val="21"/>
        </w:rPr>
        <w:t>PRILOGI F/1</w:t>
      </w:r>
      <w:r>
        <w:rPr>
          <w:rFonts w:ascii="Calibri" w:hAnsi="Calibri" w:cstheme="minorHAnsi"/>
          <w:sz w:val="22"/>
          <w:szCs w:val="21"/>
          <w:lang w:val="sl-SI"/>
        </w:rPr>
        <w:t xml:space="preserve"> in</w:t>
      </w:r>
      <w:r w:rsidRPr="00D93541">
        <w:rPr>
          <w:rFonts w:ascii="Calibri" w:hAnsi="Calibri" w:cstheme="minorHAnsi"/>
          <w:sz w:val="22"/>
          <w:szCs w:val="21"/>
        </w:rPr>
        <w:t xml:space="preserve"> 2</w:t>
      </w:r>
      <w:r>
        <w:rPr>
          <w:rFonts w:ascii="Calibri" w:hAnsi="Calibri" w:cstheme="minorHAnsi"/>
          <w:sz w:val="22"/>
          <w:szCs w:val="21"/>
          <w:lang w:val="sl-SI"/>
        </w:rPr>
        <w:t>)</w:t>
      </w:r>
      <w:r w:rsidRPr="00D93541">
        <w:rPr>
          <w:rFonts w:ascii="Calibri" w:hAnsi="Calibri" w:cstheme="minorHAnsi"/>
          <w:sz w:val="22"/>
          <w:szCs w:val="21"/>
        </w:rPr>
        <w:t>.</w:t>
      </w:r>
    </w:p>
    <w:p w14:paraId="358510E0" w14:textId="77777777" w:rsidR="00C10031" w:rsidRPr="000B740B" w:rsidRDefault="00C10031" w:rsidP="00C10031">
      <w:pPr>
        <w:pStyle w:val="Telobesedila"/>
        <w:tabs>
          <w:tab w:val="left" w:pos="426"/>
        </w:tabs>
        <w:rPr>
          <w:rFonts w:ascii="Calibri" w:hAnsi="Calibri" w:cstheme="minorHAnsi"/>
          <w:sz w:val="22"/>
          <w:szCs w:val="21"/>
          <w:u w:val="single"/>
        </w:rPr>
      </w:pPr>
      <w:r w:rsidRPr="000B740B">
        <w:rPr>
          <w:rFonts w:ascii="Calibri" w:hAnsi="Calibri" w:cstheme="minorHAnsi"/>
          <w:sz w:val="22"/>
          <w:szCs w:val="21"/>
          <w:u w:val="single"/>
        </w:rPr>
        <w:t xml:space="preserve">K </w:t>
      </w:r>
      <w:r>
        <w:rPr>
          <w:rFonts w:ascii="Calibri" w:hAnsi="Calibri" w:cstheme="minorHAnsi"/>
          <w:sz w:val="22"/>
          <w:szCs w:val="21"/>
          <w:u w:val="single"/>
          <w:lang w:val="sl-SI"/>
        </w:rPr>
        <w:t>ii</w:t>
      </w:r>
      <w:r w:rsidRPr="000B740B">
        <w:rPr>
          <w:rFonts w:ascii="Calibri" w:hAnsi="Calibri" w:cstheme="minorHAnsi"/>
          <w:sz w:val="22"/>
          <w:szCs w:val="21"/>
          <w:u w:val="single"/>
        </w:rPr>
        <w:t xml:space="preserve">): Denarni depozit: </w:t>
      </w:r>
    </w:p>
    <w:p w14:paraId="4CE53D50" w14:textId="77777777" w:rsidR="00C10031" w:rsidRPr="00D93541" w:rsidRDefault="00C10031" w:rsidP="00C10031">
      <w:pPr>
        <w:pStyle w:val="Telobesedila"/>
        <w:tabs>
          <w:tab w:val="left" w:pos="426"/>
        </w:tabs>
        <w:rPr>
          <w:rFonts w:ascii="Calibri" w:hAnsi="Calibri" w:cstheme="minorHAnsi"/>
          <w:sz w:val="22"/>
          <w:szCs w:val="21"/>
        </w:rPr>
      </w:pPr>
      <w:r>
        <w:rPr>
          <w:rFonts w:ascii="Calibri" w:hAnsi="Calibri" w:cstheme="minorHAnsi"/>
          <w:sz w:val="22"/>
          <w:szCs w:val="21"/>
        </w:rPr>
        <w:tab/>
      </w:r>
      <w:r>
        <w:rPr>
          <w:rFonts w:ascii="Calibri" w:hAnsi="Calibri" w:cstheme="minorHAnsi"/>
          <w:sz w:val="22"/>
          <w:szCs w:val="21"/>
        </w:rPr>
        <w:tab/>
      </w:r>
      <w:r w:rsidRPr="00D93541">
        <w:rPr>
          <w:rFonts w:ascii="Calibri" w:hAnsi="Calibri" w:cstheme="minorHAnsi"/>
          <w:sz w:val="22"/>
          <w:szCs w:val="21"/>
        </w:rPr>
        <w:t xml:space="preserve">(Izbrani) ponudnik lahko na poslovni račun naročnika (št. SI56 2900 0000 1824 912, </w:t>
      </w:r>
      <w:proofErr w:type="spellStart"/>
      <w:r w:rsidRPr="00D93541">
        <w:rPr>
          <w:rFonts w:ascii="Calibri" w:hAnsi="Calibri" w:cstheme="minorHAnsi"/>
          <w:sz w:val="22"/>
          <w:szCs w:val="21"/>
        </w:rPr>
        <w:t>UniCredit</w:t>
      </w:r>
      <w:proofErr w:type="spellEnd"/>
      <w:r w:rsidRPr="00D93541">
        <w:rPr>
          <w:rFonts w:ascii="Calibri" w:hAnsi="Calibri" w:cstheme="minorHAnsi"/>
          <w:sz w:val="22"/>
          <w:szCs w:val="21"/>
        </w:rPr>
        <w:t xml:space="preserve"> banka) nakaže denarni brezobrestni depozit. Depozit mora biti nakazan v višini in za obdobje, kot je zahtevano za določeno finančno zavarovanje. Kot dokazilo (tako v fazi oddaje ponudbe, kot tudi v drugih primerih) mora naročniku predložiti potrdilo o vplačilu depozita. Na plačilnem nalogu mora v rubriki "namen nakazila" oziroma na potrdilu o vplačilu depozita, navesti naslednje podatke:</w:t>
      </w:r>
    </w:p>
    <w:p w14:paraId="116DFB09" w14:textId="77777777" w:rsidR="00C10031" w:rsidRPr="00D93541" w:rsidRDefault="00C10031" w:rsidP="00C10031">
      <w:pPr>
        <w:pStyle w:val="Telobesedila"/>
        <w:tabs>
          <w:tab w:val="left" w:pos="426"/>
        </w:tabs>
        <w:rPr>
          <w:rFonts w:ascii="Calibri" w:hAnsi="Calibri" w:cstheme="minorHAnsi"/>
          <w:sz w:val="22"/>
          <w:szCs w:val="21"/>
        </w:rPr>
      </w:pPr>
      <w:r w:rsidRPr="00D93541">
        <w:rPr>
          <w:rFonts w:ascii="Calibri" w:hAnsi="Calibri" w:cstheme="minorHAnsi"/>
          <w:sz w:val="22"/>
          <w:szCs w:val="21"/>
        </w:rPr>
        <w:t>-</w:t>
      </w:r>
      <w:r w:rsidRPr="00D93541">
        <w:rPr>
          <w:rFonts w:ascii="Calibri" w:hAnsi="Calibri" w:cstheme="minorHAnsi"/>
          <w:sz w:val="22"/>
          <w:szCs w:val="21"/>
        </w:rPr>
        <w:tab/>
        <w:t>vrsto zavarovanja (depozit za zavarovanje … (resnosti ponudbe, dobre izvedbe del, odprave napak v garancijskem roku)),</w:t>
      </w:r>
    </w:p>
    <w:p w14:paraId="43443AFF" w14:textId="77777777" w:rsidR="00C10031" w:rsidRPr="00D93541" w:rsidRDefault="00C10031" w:rsidP="00C10031">
      <w:pPr>
        <w:pStyle w:val="Telobesedila"/>
        <w:tabs>
          <w:tab w:val="left" w:pos="426"/>
        </w:tabs>
        <w:rPr>
          <w:rFonts w:ascii="Calibri" w:hAnsi="Calibri" w:cstheme="minorHAnsi"/>
          <w:sz w:val="22"/>
          <w:szCs w:val="21"/>
        </w:rPr>
      </w:pPr>
      <w:r w:rsidRPr="00D93541">
        <w:rPr>
          <w:rFonts w:ascii="Calibri" w:hAnsi="Calibri" w:cstheme="minorHAnsi"/>
          <w:sz w:val="22"/>
          <w:szCs w:val="21"/>
        </w:rPr>
        <w:t>-</w:t>
      </w:r>
      <w:r w:rsidRPr="00D93541">
        <w:rPr>
          <w:rFonts w:ascii="Calibri" w:hAnsi="Calibri" w:cstheme="minorHAnsi"/>
          <w:sz w:val="22"/>
          <w:szCs w:val="21"/>
        </w:rPr>
        <w:tab/>
        <w:t>številko javnega naročila ali pogodbe.</w:t>
      </w:r>
    </w:p>
    <w:p w14:paraId="2B98215A" w14:textId="77777777" w:rsidR="00C10031" w:rsidRDefault="00C10031" w:rsidP="00C10031">
      <w:pPr>
        <w:pStyle w:val="Telobesedila"/>
        <w:tabs>
          <w:tab w:val="left" w:pos="426"/>
        </w:tabs>
        <w:rPr>
          <w:rFonts w:ascii="Calibri" w:hAnsi="Calibri" w:cstheme="minorHAnsi"/>
          <w:sz w:val="22"/>
          <w:szCs w:val="21"/>
        </w:rPr>
      </w:pPr>
    </w:p>
    <w:p w14:paraId="064455F0" w14:textId="77777777" w:rsidR="00C10031" w:rsidRPr="003A45F1" w:rsidRDefault="00C10031" w:rsidP="00C10031">
      <w:pPr>
        <w:pStyle w:val="Telobesedila"/>
        <w:tabs>
          <w:tab w:val="left" w:pos="426"/>
        </w:tabs>
        <w:rPr>
          <w:rFonts w:ascii="Calibri" w:hAnsi="Calibri" w:cstheme="minorHAnsi"/>
          <w:sz w:val="22"/>
          <w:szCs w:val="21"/>
          <w:u w:val="single"/>
        </w:rPr>
      </w:pPr>
      <w:r w:rsidRPr="003A45F1">
        <w:rPr>
          <w:rFonts w:ascii="Calibri" w:hAnsi="Calibri" w:cstheme="minorHAnsi"/>
          <w:sz w:val="22"/>
          <w:szCs w:val="21"/>
          <w:u w:val="single"/>
        </w:rPr>
        <w:t xml:space="preserve">Splošna pravila: </w:t>
      </w:r>
    </w:p>
    <w:p w14:paraId="06A17C4F" w14:textId="77777777" w:rsidR="00C10031" w:rsidRPr="00D93541" w:rsidRDefault="00C10031" w:rsidP="00C10031">
      <w:pPr>
        <w:pStyle w:val="Telobesedila"/>
        <w:tabs>
          <w:tab w:val="left" w:pos="426"/>
        </w:tabs>
        <w:rPr>
          <w:rFonts w:ascii="Calibri" w:hAnsi="Calibri" w:cstheme="minorHAnsi"/>
          <w:sz w:val="22"/>
          <w:szCs w:val="21"/>
        </w:rPr>
      </w:pPr>
      <w:r>
        <w:rPr>
          <w:rFonts w:ascii="Calibri" w:hAnsi="Calibri" w:cstheme="minorHAnsi"/>
          <w:sz w:val="22"/>
          <w:szCs w:val="21"/>
        </w:rPr>
        <w:tab/>
      </w:r>
      <w:r>
        <w:rPr>
          <w:rFonts w:ascii="Calibri" w:hAnsi="Calibri" w:cstheme="minorHAnsi"/>
          <w:sz w:val="22"/>
          <w:szCs w:val="21"/>
        </w:rPr>
        <w:tab/>
      </w:r>
      <w:r w:rsidRPr="00D93541">
        <w:rPr>
          <w:rFonts w:ascii="Calibri" w:hAnsi="Calibri" w:cstheme="minorHAnsi"/>
          <w:sz w:val="22"/>
          <w:szCs w:val="21"/>
        </w:rPr>
        <w:t xml:space="preserve">Vsebine vzorca finančnega zavarovanja </w:t>
      </w:r>
      <w:r>
        <w:rPr>
          <w:rFonts w:ascii="Calibri" w:hAnsi="Calibri" w:cstheme="minorHAnsi"/>
          <w:sz w:val="22"/>
          <w:szCs w:val="21"/>
          <w:lang w:val="sl-SI"/>
        </w:rPr>
        <w:t xml:space="preserve">(v prilogi teh določil – </w:t>
      </w:r>
      <w:r w:rsidRPr="00320B9D">
        <w:rPr>
          <w:rFonts w:ascii="Calibri" w:hAnsi="Calibri" w:cstheme="minorHAnsi"/>
          <w:sz w:val="22"/>
          <w:szCs w:val="21"/>
          <w:lang w:val="sl-SI"/>
        </w:rPr>
        <w:t>PRILOGA F/</w:t>
      </w:r>
      <w:r>
        <w:rPr>
          <w:rFonts w:ascii="Calibri" w:hAnsi="Calibri" w:cstheme="minorHAnsi"/>
          <w:sz w:val="22"/>
          <w:szCs w:val="21"/>
          <w:lang w:val="sl-SI"/>
        </w:rPr>
        <w:t>1</w:t>
      </w:r>
      <w:r w:rsidRPr="00320B9D">
        <w:t xml:space="preserve"> </w:t>
      </w:r>
      <w:r>
        <w:rPr>
          <w:lang w:val="sl-SI"/>
        </w:rPr>
        <w:t xml:space="preserve">in </w:t>
      </w:r>
      <w:r w:rsidRPr="00320B9D">
        <w:rPr>
          <w:rFonts w:ascii="Calibri" w:hAnsi="Calibri" w:cstheme="minorHAnsi"/>
          <w:sz w:val="22"/>
          <w:szCs w:val="21"/>
          <w:lang w:val="sl-SI"/>
        </w:rPr>
        <w:t>PRILOGA F/2</w:t>
      </w:r>
      <w:r>
        <w:rPr>
          <w:rFonts w:ascii="Calibri" w:hAnsi="Calibri" w:cstheme="minorHAnsi"/>
          <w:sz w:val="22"/>
          <w:szCs w:val="21"/>
          <w:lang w:val="sl-SI"/>
        </w:rPr>
        <w:t xml:space="preserve">) </w:t>
      </w:r>
      <w:r w:rsidRPr="00D93541">
        <w:rPr>
          <w:rFonts w:ascii="Calibri" w:hAnsi="Calibri" w:cstheme="minorHAnsi"/>
          <w:sz w:val="22"/>
          <w:szCs w:val="21"/>
        </w:rPr>
        <w:t>ni dovoljeno spreminjati, razen če to naročnik izrecno dovoli. Prav tako finančno zavarovanje ne sme vsebovati dodatnih pogojev za izplačilo, krajših rokov, kot jih je določil naročnik, nižjega zneska, kot ga je določil naročnik, ali spremembe krajevne pristojnosti za reševanje sporov med upravičencem (naročnikom v postopku javnega naročila) in izdajateljem zavarovanja.</w:t>
      </w:r>
    </w:p>
    <w:p w14:paraId="7C2A84F0" w14:textId="77777777" w:rsidR="00C10031" w:rsidRPr="00D93541" w:rsidRDefault="00C10031" w:rsidP="00C10031">
      <w:pPr>
        <w:pStyle w:val="Telobesedila"/>
        <w:tabs>
          <w:tab w:val="left" w:pos="426"/>
        </w:tabs>
        <w:rPr>
          <w:rFonts w:ascii="Calibri" w:hAnsi="Calibri" w:cstheme="minorHAnsi"/>
          <w:sz w:val="22"/>
          <w:szCs w:val="21"/>
        </w:rPr>
      </w:pPr>
      <w:r>
        <w:rPr>
          <w:rFonts w:ascii="Calibri" w:hAnsi="Calibri" w:cstheme="minorHAnsi"/>
          <w:sz w:val="22"/>
          <w:szCs w:val="21"/>
        </w:rPr>
        <w:tab/>
      </w:r>
      <w:r>
        <w:rPr>
          <w:rFonts w:ascii="Calibri" w:hAnsi="Calibri" w:cstheme="minorHAnsi"/>
          <w:sz w:val="22"/>
          <w:szCs w:val="21"/>
        </w:rPr>
        <w:tab/>
      </w:r>
      <w:r w:rsidRPr="00D93541">
        <w:rPr>
          <w:rFonts w:ascii="Calibri" w:hAnsi="Calibri" w:cstheme="minorHAnsi"/>
          <w:sz w:val="22"/>
          <w:szCs w:val="21"/>
        </w:rPr>
        <w:t>Naročnik lahko zavarovanje uveljavi v primerih, navedenih pri posameznem zavarovanju</w:t>
      </w:r>
      <w:r>
        <w:rPr>
          <w:rFonts w:ascii="Calibri" w:hAnsi="Calibri" w:cstheme="minorHAnsi"/>
          <w:sz w:val="22"/>
          <w:szCs w:val="21"/>
          <w:lang w:val="sl-SI"/>
        </w:rPr>
        <w:t xml:space="preserve"> v pogodbi</w:t>
      </w:r>
      <w:r w:rsidRPr="00D93541">
        <w:rPr>
          <w:rFonts w:ascii="Calibri" w:hAnsi="Calibri" w:cstheme="minorHAnsi"/>
          <w:sz w:val="22"/>
          <w:szCs w:val="21"/>
        </w:rPr>
        <w:t>. Zavarovanje lahko uveljavi, ne da bi</w:t>
      </w:r>
      <w:r>
        <w:rPr>
          <w:rFonts w:ascii="Calibri" w:hAnsi="Calibri" w:cstheme="minorHAnsi"/>
          <w:sz w:val="22"/>
          <w:szCs w:val="21"/>
          <w:lang w:val="sl-SI"/>
        </w:rPr>
        <w:t xml:space="preserve"> izvajalca</w:t>
      </w:r>
      <w:r w:rsidRPr="00D93541">
        <w:rPr>
          <w:rFonts w:ascii="Calibri" w:hAnsi="Calibri" w:cstheme="minorHAnsi"/>
          <w:sz w:val="22"/>
          <w:szCs w:val="21"/>
        </w:rPr>
        <w:t xml:space="preserve"> na to izrecno opozoril, mora pa </w:t>
      </w:r>
      <w:r>
        <w:rPr>
          <w:rFonts w:ascii="Calibri" w:hAnsi="Calibri" w:cstheme="minorHAnsi"/>
          <w:sz w:val="22"/>
          <w:szCs w:val="21"/>
          <w:lang w:val="sl-SI"/>
        </w:rPr>
        <w:t>izvajalca</w:t>
      </w:r>
      <w:r w:rsidRPr="00D93541">
        <w:rPr>
          <w:rFonts w:ascii="Calibri" w:hAnsi="Calibri" w:cstheme="minorHAnsi"/>
          <w:sz w:val="22"/>
          <w:szCs w:val="21"/>
        </w:rPr>
        <w:t xml:space="preserve"> o tem, da ga je uveljavil, obvestiti po e-pošti ali pisno najkasneje tri dni po dnevu, ko ga je predložil v izplačilo.</w:t>
      </w:r>
    </w:p>
    <w:p w14:paraId="063AEBC5" w14:textId="77777777" w:rsidR="00C10031" w:rsidRPr="00D93541" w:rsidRDefault="00C10031" w:rsidP="00C10031">
      <w:pPr>
        <w:pStyle w:val="Telobesedila"/>
        <w:tabs>
          <w:tab w:val="left" w:pos="426"/>
        </w:tabs>
        <w:rPr>
          <w:rFonts w:ascii="Calibri" w:hAnsi="Calibri" w:cstheme="minorHAnsi"/>
          <w:sz w:val="22"/>
          <w:szCs w:val="21"/>
        </w:rPr>
      </w:pPr>
      <w:r w:rsidRPr="00D93541">
        <w:rPr>
          <w:rFonts w:ascii="Calibri" w:hAnsi="Calibri" w:cstheme="minorHAnsi"/>
          <w:sz w:val="22"/>
          <w:szCs w:val="21"/>
        </w:rPr>
        <w:tab/>
      </w:r>
      <w:r w:rsidRPr="00D93541">
        <w:rPr>
          <w:rFonts w:ascii="Calibri" w:hAnsi="Calibri" w:cstheme="minorHAnsi"/>
          <w:sz w:val="22"/>
          <w:szCs w:val="21"/>
        </w:rPr>
        <w:tab/>
        <w:t xml:space="preserve">Unovčenje zavarovanja </w:t>
      </w:r>
      <w:r>
        <w:rPr>
          <w:rFonts w:ascii="Calibri" w:hAnsi="Calibri" w:cstheme="minorHAnsi"/>
          <w:sz w:val="22"/>
          <w:szCs w:val="21"/>
          <w:lang w:val="sl-SI"/>
        </w:rPr>
        <w:t>izvajalca</w:t>
      </w:r>
      <w:r w:rsidRPr="00D93541">
        <w:rPr>
          <w:rFonts w:ascii="Calibri" w:hAnsi="Calibri" w:cstheme="minorHAnsi"/>
          <w:sz w:val="22"/>
          <w:szCs w:val="21"/>
        </w:rPr>
        <w:t xml:space="preserve"> ne odvezuje obveznosti izvršitve pogodbenih obveznosti. Unovčeno zavarovanje mora </w:t>
      </w:r>
      <w:r>
        <w:rPr>
          <w:rFonts w:ascii="Calibri" w:hAnsi="Calibri" w:cstheme="minorHAnsi"/>
          <w:sz w:val="22"/>
          <w:szCs w:val="21"/>
          <w:lang w:val="sl-SI"/>
        </w:rPr>
        <w:t>izvajalec</w:t>
      </w:r>
      <w:r w:rsidRPr="00D93541">
        <w:rPr>
          <w:rFonts w:ascii="Calibri" w:hAnsi="Calibri" w:cstheme="minorHAnsi"/>
          <w:sz w:val="22"/>
          <w:szCs w:val="21"/>
        </w:rPr>
        <w:t xml:space="preserve">takoj nadomestiti z novim. </w:t>
      </w:r>
    </w:p>
    <w:p w14:paraId="1D738C5B" w14:textId="77777777" w:rsidR="00C10031" w:rsidRPr="00D93541" w:rsidRDefault="00C10031" w:rsidP="00C10031">
      <w:pPr>
        <w:pStyle w:val="Telobesedila"/>
        <w:tabs>
          <w:tab w:val="left" w:pos="426"/>
        </w:tabs>
        <w:rPr>
          <w:rFonts w:ascii="Calibri" w:hAnsi="Calibri" w:cstheme="minorHAnsi"/>
          <w:sz w:val="22"/>
          <w:szCs w:val="21"/>
        </w:rPr>
      </w:pPr>
      <w:r>
        <w:rPr>
          <w:rFonts w:ascii="Calibri" w:hAnsi="Calibri" w:cstheme="minorHAnsi"/>
          <w:sz w:val="22"/>
          <w:szCs w:val="21"/>
        </w:rPr>
        <w:tab/>
      </w:r>
      <w:r>
        <w:rPr>
          <w:rFonts w:ascii="Calibri" w:hAnsi="Calibri" w:cstheme="minorHAnsi"/>
          <w:sz w:val="22"/>
          <w:szCs w:val="21"/>
        </w:rPr>
        <w:tab/>
      </w:r>
      <w:r w:rsidRPr="00D93541">
        <w:rPr>
          <w:rFonts w:ascii="Calibri" w:hAnsi="Calibri" w:cstheme="minorHAnsi"/>
          <w:sz w:val="22"/>
          <w:szCs w:val="21"/>
        </w:rPr>
        <w:t xml:space="preserve">Zavarovanje je sestavni del pogodbe in se v originalu hrani pri naročniku. Na pisno zahtevo </w:t>
      </w:r>
      <w:proofErr w:type="spellStart"/>
      <w:r w:rsidRPr="00D93541">
        <w:rPr>
          <w:rFonts w:ascii="Calibri" w:hAnsi="Calibri" w:cstheme="minorHAnsi"/>
          <w:sz w:val="22"/>
          <w:szCs w:val="21"/>
        </w:rPr>
        <w:t>iz</w:t>
      </w:r>
      <w:r>
        <w:rPr>
          <w:rFonts w:ascii="Calibri" w:hAnsi="Calibri" w:cstheme="minorHAnsi"/>
          <w:sz w:val="22"/>
          <w:szCs w:val="21"/>
          <w:lang w:val="sl-SI"/>
        </w:rPr>
        <w:t>vajalc</w:t>
      </w:r>
      <w:proofErr w:type="spellEnd"/>
      <w:r w:rsidRPr="00D93541">
        <w:rPr>
          <w:rFonts w:ascii="Calibri" w:hAnsi="Calibri" w:cstheme="minorHAnsi"/>
          <w:sz w:val="22"/>
          <w:szCs w:val="21"/>
        </w:rPr>
        <w:t>a, mu bo naročnik vrnil:</w:t>
      </w:r>
    </w:p>
    <w:p w14:paraId="74DC43D7" w14:textId="77777777" w:rsidR="00C10031" w:rsidRPr="00D93541" w:rsidRDefault="00C10031" w:rsidP="00C10031">
      <w:pPr>
        <w:pStyle w:val="Telobesedila"/>
        <w:tabs>
          <w:tab w:val="left" w:pos="426"/>
        </w:tabs>
        <w:rPr>
          <w:rFonts w:ascii="Calibri" w:hAnsi="Calibri" w:cstheme="minorHAnsi"/>
          <w:sz w:val="22"/>
          <w:szCs w:val="21"/>
        </w:rPr>
      </w:pPr>
      <w:r w:rsidRPr="00D93541">
        <w:rPr>
          <w:rFonts w:ascii="Calibri" w:hAnsi="Calibri" w:cstheme="minorHAnsi"/>
          <w:sz w:val="22"/>
          <w:szCs w:val="21"/>
        </w:rPr>
        <w:t>-</w:t>
      </w:r>
      <w:r w:rsidRPr="00D93541">
        <w:rPr>
          <w:rFonts w:ascii="Calibri" w:hAnsi="Calibri" w:cstheme="minorHAnsi"/>
          <w:sz w:val="22"/>
          <w:szCs w:val="21"/>
        </w:rPr>
        <w:tab/>
        <w:t>zavarovanje za dobro izvedbo pogodbenih obveznosti, vendar šele po izpolnitvi vseh pogojev iz pogodbe,</w:t>
      </w:r>
    </w:p>
    <w:p w14:paraId="41238591" w14:textId="77777777" w:rsidR="00C10031" w:rsidRPr="00D93541" w:rsidRDefault="00C10031" w:rsidP="00C10031">
      <w:pPr>
        <w:pStyle w:val="Telobesedila"/>
        <w:tabs>
          <w:tab w:val="left" w:pos="426"/>
        </w:tabs>
        <w:rPr>
          <w:rFonts w:ascii="Calibri" w:hAnsi="Calibri" w:cstheme="minorHAnsi"/>
          <w:sz w:val="22"/>
          <w:szCs w:val="21"/>
        </w:rPr>
      </w:pPr>
      <w:r w:rsidRPr="00D93541">
        <w:rPr>
          <w:rFonts w:ascii="Calibri" w:hAnsi="Calibri" w:cstheme="minorHAnsi"/>
          <w:sz w:val="22"/>
          <w:szCs w:val="21"/>
        </w:rPr>
        <w:t>-</w:t>
      </w:r>
      <w:r w:rsidRPr="00D93541">
        <w:rPr>
          <w:rFonts w:ascii="Calibri" w:hAnsi="Calibri" w:cstheme="minorHAnsi"/>
          <w:sz w:val="22"/>
          <w:szCs w:val="21"/>
        </w:rPr>
        <w:tab/>
        <w:t>zavarovanje za odpravo napak v garancijskem roku, vendar šele po poteku njegove veljavnosti.</w:t>
      </w:r>
    </w:p>
    <w:p w14:paraId="0AC7EC43" w14:textId="77777777" w:rsidR="00C10031" w:rsidRPr="00830A3D" w:rsidRDefault="00C10031" w:rsidP="00C10031">
      <w:pPr>
        <w:pStyle w:val="Telobesedila-zamik"/>
        <w:tabs>
          <w:tab w:val="left" w:pos="540"/>
        </w:tabs>
        <w:ind w:left="0" w:firstLine="0"/>
        <w:jc w:val="both"/>
        <w:rPr>
          <w:rFonts w:ascii="Calibri" w:hAnsi="Calibri" w:cs="Arial"/>
          <w:sz w:val="22"/>
          <w:szCs w:val="21"/>
        </w:rPr>
      </w:pPr>
      <w:r>
        <w:rPr>
          <w:rFonts w:ascii="Calibri" w:hAnsi="Calibri" w:cstheme="minorHAnsi"/>
          <w:sz w:val="22"/>
          <w:szCs w:val="21"/>
        </w:rPr>
        <w:tab/>
      </w:r>
    </w:p>
    <w:p w14:paraId="32BF7EFD" w14:textId="77777777" w:rsidR="00C10031" w:rsidRDefault="00C10031" w:rsidP="00C10031">
      <w:pPr>
        <w:pStyle w:val="Telobesedila"/>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theme="minorHAnsi"/>
          <w:b/>
          <w:bCs/>
          <w:sz w:val="22"/>
          <w:szCs w:val="21"/>
          <w:lang w:val="sl-SI"/>
        </w:rPr>
      </w:pPr>
      <w:r w:rsidRPr="005F1D8F">
        <w:rPr>
          <w:rFonts w:ascii="Calibri" w:hAnsi="Calibri" w:cstheme="minorHAnsi"/>
          <w:b/>
          <w:bCs/>
          <w:sz w:val="22"/>
          <w:szCs w:val="21"/>
          <w:lang w:val="sl-SI"/>
        </w:rPr>
        <w:t>POSLOVNA SKRIVNOST IN VAROVANJE OSEBNIH PODATKOV</w:t>
      </w:r>
    </w:p>
    <w:p w14:paraId="77776FAC" w14:textId="77777777" w:rsidR="00C10031" w:rsidRPr="005F1D8F" w:rsidRDefault="00C10031" w:rsidP="00C10031">
      <w:pPr>
        <w:pStyle w:val="Telobesedila"/>
        <w:tabs>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Calibri" w:hAnsi="Calibri" w:cstheme="minorHAnsi"/>
          <w:b/>
          <w:bCs/>
          <w:sz w:val="22"/>
          <w:szCs w:val="21"/>
          <w:lang w:val="sl-SI"/>
        </w:rPr>
      </w:pPr>
    </w:p>
    <w:p w14:paraId="3C04096E" w14:textId="77777777" w:rsidR="00C10031" w:rsidRPr="00830A3D" w:rsidRDefault="00C10031" w:rsidP="00C10031">
      <w:pPr>
        <w:tabs>
          <w:tab w:val="left" w:pos="540"/>
        </w:tabs>
        <w:rPr>
          <w:rFonts w:ascii="Calibri" w:hAnsi="Calibri" w:cs="Arial"/>
          <w:sz w:val="22"/>
          <w:szCs w:val="21"/>
        </w:rPr>
      </w:pPr>
      <w:r>
        <w:rPr>
          <w:rFonts w:ascii="Calibri" w:hAnsi="Calibri" w:cs="Arial"/>
          <w:sz w:val="22"/>
          <w:szCs w:val="21"/>
        </w:rPr>
        <w:tab/>
      </w:r>
      <w:r>
        <w:rPr>
          <w:rFonts w:ascii="Calibri" w:hAnsi="Calibri" w:cs="Arial"/>
          <w:sz w:val="22"/>
          <w:szCs w:val="21"/>
        </w:rPr>
        <w:tab/>
        <w:t>Pogodbeni s</w:t>
      </w:r>
      <w:r w:rsidRPr="00830A3D">
        <w:rPr>
          <w:rFonts w:ascii="Calibri" w:hAnsi="Calibri" w:cs="Arial"/>
          <w:sz w:val="22"/>
          <w:szCs w:val="21"/>
        </w:rPr>
        <w:t xml:space="preserve">tranki se zavezujeta, da bosta kot poslovno skrivnost varovali vse podatke druge stranke, s katerimi se bosta seznanili pri izvajanju </w:t>
      </w:r>
      <w:r>
        <w:rPr>
          <w:rFonts w:ascii="Calibri" w:hAnsi="Calibri" w:cs="Arial"/>
          <w:sz w:val="22"/>
          <w:szCs w:val="21"/>
        </w:rPr>
        <w:t>pogodbe</w:t>
      </w:r>
      <w:r w:rsidRPr="00830A3D">
        <w:rPr>
          <w:rFonts w:ascii="Calibri" w:hAnsi="Calibri" w:cs="Arial"/>
          <w:sz w:val="22"/>
          <w:szCs w:val="21"/>
        </w:rPr>
        <w:t xml:space="preserve">. K varovanju poslovne skrivnosti so zavezani vsi zaposleni pri </w:t>
      </w:r>
      <w:r>
        <w:rPr>
          <w:rFonts w:ascii="Calibri" w:hAnsi="Calibri" w:cs="Arial"/>
          <w:sz w:val="22"/>
          <w:szCs w:val="21"/>
        </w:rPr>
        <w:t xml:space="preserve">pogodbenih </w:t>
      </w:r>
      <w:r w:rsidRPr="00830A3D">
        <w:rPr>
          <w:rFonts w:ascii="Calibri" w:hAnsi="Calibri" w:cs="Arial"/>
          <w:sz w:val="22"/>
          <w:szCs w:val="21"/>
        </w:rPr>
        <w:t xml:space="preserve">strankah kot tudi tretje osebe, ki kakor koli sodelujejo pri realizaciji </w:t>
      </w:r>
      <w:r>
        <w:rPr>
          <w:rFonts w:ascii="Calibri" w:hAnsi="Calibri" w:cs="Arial"/>
          <w:sz w:val="22"/>
          <w:szCs w:val="21"/>
        </w:rPr>
        <w:t>pogodbe</w:t>
      </w:r>
      <w:r w:rsidRPr="00830A3D">
        <w:rPr>
          <w:rFonts w:ascii="Calibri" w:hAnsi="Calibri" w:cs="Arial"/>
          <w:sz w:val="22"/>
          <w:szCs w:val="21"/>
        </w:rPr>
        <w:t xml:space="preserve"> </w:t>
      </w:r>
    </w:p>
    <w:p w14:paraId="01EA82D4" w14:textId="77777777" w:rsidR="00C10031" w:rsidRPr="00830A3D" w:rsidRDefault="00C10031" w:rsidP="00C10031">
      <w:pPr>
        <w:tabs>
          <w:tab w:val="left" w:pos="360"/>
        </w:tabs>
        <w:rPr>
          <w:rFonts w:ascii="Calibri" w:hAnsi="Calibri" w:cstheme="minorHAnsi"/>
          <w:sz w:val="22"/>
          <w:szCs w:val="21"/>
        </w:rPr>
      </w:pPr>
      <w:r w:rsidRPr="00830A3D">
        <w:rPr>
          <w:rFonts w:ascii="Calibri" w:hAnsi="Calibri" w:cstheme="minorHAnsi"/>
          <w:sz w:val="22"/>
          <w:szCs w:val="21"/>
        </w:rPr>
        <w:tab/>
      </w:r>
      <w:r w:rsidRPr="00830A3D">
        <w:rPr>
          <w:rFonts w:ascii="Calibri" w:hAnsi="Calibri" w:cstheme="minorHAnsi"/>
          <w:sz w:val="22"/>
          <w:szCs w:val="21"/>
        </w:rPr>
        <w:tab/>
        <w:t xml:space="preserve">Skladno z zakonom, ki ureja področje varovanja osebnih podatkov, </w:t>
      </w:r>
      <w:r>
        <w:rPr>
          <w:rFonts w:ascii="Calibri" w:hAnsi="Calibri" w:cstheme="minorHAnsi"/>
          <w:sz w:val="22"/>
          <w:szCs w:val="21"/>
        </w:rPr>
        <w:t xml:space="preserve">pogodbeni stranki </w:t>
      </w:r>
      <w:r w:rsidRPr="00830A3D">
        <w:rPr>
          <w:rFonts w:ascii="Calibri" w:hAnsi="Calibri" w:cstheme="minorHAnsi"/>
          <w:sz w:val="22"/>
          <w:szCs w:val="21"/>
        </w:rPr>
        <w:t>soglašata, da morebitnih osebnih podatkov ne bosta uporabljali v nasprotju z določili tega zakona</w:t>
      </w:r>
      <w:r>
        <w:rPr>
          <w:rFonts w:ascii="Calibri" w:hAnsi="Calibri" w:cstheme="minorHAnsi"/>
          <w:sz w:val="22"/>
          <w:szCs w:val="21"/>
        </w:rPr>
        <w:t xml:space="preserve">. </w:t>
      </w:r>
      <w:r w:rsidRPr="00830A3D">
        <w:rPr>
          <w:rFonts w:ascii="Calibri" w:hAnsi="Calibri" w:cstheme="minorHAnsi"/>
          <w:sz w:val="22"/>
          <w:szCs w:val="21"/>
        </w:rPr>
        <w:t>Stranki bosta tudi zagotavljali pogoje in ukrepe za zagotovitev varstva osebnih podatkov in preprečevali morebitne zlorabe, v smislu določil navedenega zakona.</w:t>
      </w:r>
    </w:p>
    <w:p w14:paraId="1CA9A588" w14:textId="77777777" w:rsidR="00C10031" w:rsidRPr="00830A3D" w:rsidRDefault="00C10031" w:rsidP="00C10031">
      <w:pPr>
        <w:tabs>
          <w:tab w:val="left" w:pos="360"/>
        </w:tabs>
        <w:rPr>
          <w:rFonts w:ascii="Calibri" w:hAnsi="Calibri" w:cstheme="minorHAnsi"/>
          <w:sz w:val="22"/>
          <w:szCs w:val="21"/>
        </w:rPr>
      </w:pPr>
      <w:r w:rsidRPr="00830A3D">
        <w:rPr>
          <w:rFonts w:ascii="Calibri" w:hAnsi="Calibri" w:cstheme="minorHAnsi"/>
          <w:sz w:val="22"/>
          <w:szCs w:val="21"/>
        </w:rPr>
        <w:tab/>
      </w:r>
      <w:r w:rsidRPr="00830A3D">
        <w:rPr>
          <w:rFonts w:ascii="Calibri" w:hAnsi="Calibri" w:cstheme="minorHAnsi"/>
          <w:sz w:val="22"/>
          <w:szCs w:val="21"/>
        </w:rPr>
        <w:tab/>
        <w:t xml:space="preserve">Izvajalec in vsi njegovi morebitni podizvajalci so se dolžni seznaniti in se ravnati po internih predpisih naročnika glede varovanja in zaščite podatkov, če je to potrebno. Naročnik je dolžan izvajalca </w:t>
      </w:r>
      <w:r w:rsidRPr="00830A3D">
        <w:rPr>
          <w:rFonts w:ascii="Calibri" w:hAnsi="Calibri" w:cstheme="minorHAnsi"/>
          <w:sz w:val="22"/>
          <w:szCs w:val="21"/>
        </w:rPr>
        <w:lastRenderedPageBreak/>
        <w:t>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334013D2" w14:textId="77777777" w:rsidR="00C10031" w:rsidRPr="00830A3D" w:rsidRDefault="00C10031" w:rsidP="00C10031">
      <w:pPr>
        <w:tabs>
          <w:tab w:val="left" w:pos="360"/>
        </w:tabs>
        <w:rPr>
          <w:rFonts w:ascii="Calibri" w:hAnsi="Calibri" w:cstheme="minorHAnsi"/>
          <w:sz w:val="22"/>
          <w:szCs w:val="21"/>
        </w:rPr>
      </w:pPr>
      <w:r w:rsidRPr="00830A3D">
        <w:rPr>
          <w:rFonts w:ascii="Calibri" w:hAnsi="Calibri" w:cstheme="minorHAnsi"/>
          <w:sz w:val="22"/>
          <w:szCs w:val="21"/>
        </w:rPr>
        <w:tab/>
      </w:r>
      <w:r w:rsidRPr="00830A3D">
        <w:rPr>
          <w:rFonts w:ascii="Calibri" w:hAnsi="Calibri" w:cstheme="minorHAnsi"/>
          <w:sz w:val="22"/>
          <w:szCs w:val="21"/>
        </w:rPr>
        <w:tab/>
        <w:t>Za podizvajalca veljajo enake obveznosti glede varstva podatkov kot za izvajalca. V primeru, da podizvajalec ne izpolni obveznosti varovanja osebnih podatkov, je izvajalec odgovoren naročniku za škodo, ki mu zaradi tega nastane.</w:t>
      </w:r>
    </w:p>
    <w:p w14:paraId="63748883" w14:textId="77777777" w:rsidR="00E301E6" w:rsidRPr="00830A3D" w:rsidRDefault="00E301E6" w:rsidP="00C10031">
      <w:pPr>
        <w:tabs>
          <w:tab w:val="left" w:pos="540"/>
        </w:tabs>
        <w:rPr>
          <w:rFonts w:ascii="Calibri" w:hAnsi="Calibri" w:cs="Arial"/>
          <w:sz w:val="22"/>
          <w:szCs w:val="21"/>
        </w:rPr>
      </w:pPr>
    </w:p>
    <w:p w14:paraId="47AA6D48" w14:textId="77777777" w:rsidR="00C10031" w:rsidRPr="00830A3D" w:rsidRDefault="00C10031" w:rsidP="00C10031">
      <w:pPr>
        <w:pStyle w:val="Telobesedila"/>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theme="minorHAnsi"/>
          <w:b/>
          <w:bCs/>
          <w:sz w:val="22"/>
          <w:szCs w:val="21"/>
          <w:lang w:val="sl-SI"/>
        </w:rPr>
      </w:pPr>
      <w:r w:rsidRPr="00830A3D">
        <w:rPr>
          <w:rFonts w:ascii="Calibri" w:hAnsi="Calibri" w:cstheme="minorHAnsi"/>
          <w:b/>
          <w:bCs/>
          <w:sz w:val="22"/>
          <w:szCs w:val="21"/>
          <w:lang w:val="sl-SI"/>
        </w:rPr>
        <w:t>ODSTOP OD</w:t>
      </w:r>
      <w:r w:rsidRPr="005F1D8F">
        <w:rPr>
          <w:rFonts w:ascii="Calibri" w:hAnsi="Calibri" w:cstheme="minorHAnsi"/>
          <w:b/>
          <w:bCs/>
          <w:sz w:val="22"/>
          <w:szCs w:val="21"/>
          <w:lang w:val="sl-SI"/>
        </w:rPr>
        <w:t xml:space="preserve"> </w:t>
      </w:r>
      <w:r>
        <w:rPr>
          <w:rFonts w:ascii="Calibri" w:hAnsi="Calibri" w:cstheme="minorHAnsi"/>
          <w:b/>
          <w:bCs/>
          <w:sz w:val="22"/>
          <w:szCs w:val="21"/>
          <w:lang w:val="sl-SI"/>
        </w:rPr>
        <w:t>POGODBE</w:t>
      </w:r>
    </w:p>
    <w:p w14:paraId="702F2B29" w14:textId="77777777" w:rsidR="00C10031" w:rsidRDefault="00C10031" w:rsidP="00C10031">
      <w:pPr>
        <w:tabs>
          <w:tab w:val="left" w:pos="540"/>
        </w:tabs>
        <w:rPr>
          <w:rFonts w:ascii="Calibri" w:hAnsi="Calibri" w:cs="Arial"/>
          <w:sz w:val="22"/>
          <w:szCs w:val="21"/>
        </w:rPr>
      </w:pPr>
    </w:p>
    <w:p w14:paraId="5C97B316" w14:textId="77777777" w:rsidR="00C10031" w:rsidRPr="00830A3D" w:rsidRDefault="00C10031" w:rsidP="00C10031">
      <w:pPr>
        <w:tabs>
          <w:tab w:val="left" w:pos="360"/>
        </w:tabs>
        <w:rPr>
          <w:rFonts w:ascii="Calibri" w:hAnsi="Calibri" w:cstheme="minorHAnsi"/>
          <w:sz w:val="22"/>
          <w:szCs w:val="21"/>
        </w:rPr>
      </w:pPr>
      <w:r>
        <w:rPr>
          <w:rFonts w:ascii="Calibri" w:hAnsi="Calibri" w:cs="Arial"/>
          <w:sz w:val="22"/>
          <w:szCs w:val="21"/>
        </w:rPr>
        <w:tab/>
      </w:r>
      <w:r>
        <w:rPr>
          <w:rFonts w:ascii="Calibri" w:hAnsi="Calibri" w:cs="Arial"/>
          <w:sz w:val="22"/>
          <w:szCs w:val="21"/>
        </w:rPr>
        <w:tab/>
      </w:r>
      <w:r w:rsidRPr="00830A3D">
        <w:rPr>
          <w:rFonts w:ascii="Calibri" w:hAnsi="Calibri" w:cstheme="minorHAnsi"/>
          <w:sz w:val="22"/>
          <w:szCs w:val="21"/>
        </w:rPr>
        <w:t xml:space="preserve">Naročnik mora pred odpovedjo </w:t>
      </w:r>
      <w:r>
        <w:rPr>
          <w:rFonts w:ascii="Calibri" w:hAnsi="Calibri" w:cstheme="minorHAnsi"/>
          <w:sz w:val="22"/>
          <w:szCs w:val="21"/>
        </w:rPr>
        <w:t>pogodbe</w:t>
      </w:r>
      <w:r w:rsidRPr="00830A3D">
        <w:rPr>
          <w:rFonts w:ascii="Calibri" w:hAnsi="Calibri" w:cstheme="minorHAnsi"/>
          <w:sz w:val="22"/>
          <w:szCs w:val="21"/>
        </w:rPr>
        <w:t xml:space="preserve"> izvajalca pisno opozoriti, katere kršitve je ugotovil, in ga pozvati, naj s kršitvami preneha. V primeru, da po pisnem opozorilu s strani naročnika izvajalec naredi novo kršitev, lahko naročnik odstopi od </w:t>
      </w:r>
      <w:r>
        <w:rPr>
          <w:rFonts w:ascii="Calibri" w:hAnsi="Calibri" w:cstheme="minorHAnsi"/>
          <w:sz w:val="22"/>
          <w:szCs w:val="21"/>
        </w:rPr>
        <w:t>pogodbe</w:t>
      </w:r>
      <w:r w:rsidRPr="00830A3D">
        <w:rPr>
          <w:rFonts w:ascii="Calibri" w:hAnsi="Calibri" w:cstheme="minorHAnsi"/>
          <w:sz w:val="22"/>
          <w:szCs w:val="21"/>
        </w:rPr>
        <w:t xml:space="preserve"> brez odpovednega roka</w:t>
      </w:r>
      <w:r w:rsidRPr="00830A3D">
        <w:rPr>
          <w:rFonts w:ascii="Calibri" w:hAnsi="Calibri"/>
          <w:sz w:val="22"/>
          <w:szCs w:val="21"/>
        </w:rPr>
        <w:t xml:space="preserve"> </w:t>
      </w:r>
      <w:r w:rsidRPr="00830A3D">
        <w:rPr>
          <w:rFonts w:ascii="Calibri" w:hAnsi="Calibri" w:cstheme="minorHAnsi"/>
          <w:sz w:val="22"/>
          <w:szCs w:val="21"/>
        </w:rPr>
        <w:t xml:space="preserve">ali ob upoštevanju odpovednega roka, določenega v </w:t>
      </w:r>
      <w:r>
        <w:rPr>
          <w:rFonts w:ascii="Calibri" w:hAnsi="Calibri" w:cstheme="minorHAnsi"/>
          <w:sz w:val="22"/>
          <w:szCs w:val="21"/>
        </w:rPr>
        <w:t>I</w:t>
      </w:r>
      <w:r w:rsidRPr="00830A3D">
        <w:rPr>
          <w:rFonts w:ascii="Calibri" w:hAnsi="Calibri" w:cstheme="minorHAnsi"/>
          <w:sz w:val="22"/>
          <w:szCs w:val="21"/>
        </w:rPr>
        <w:t>V. odstavku te</w:t>
      </w:r>
      <w:r>
        <w:rPr>
          <w:rFonts w:ascii="Calibri" w:hAnsi="Calibri" w:cstheme="minorHAnsi"/>
          <w:sz w:val="22"/>
          <w:szCs w:val="21"/>
        </w:rPr>
        <w:t xml:space="preserve"> točke</w:t>
      </w:r>
      <w:r w:rsidRPr="00830A3D">
        <w:rPr>
          <w:rFonts w:ascii="Calibri" w:hAnsi="Calibri" w:cstheme="minorHAnsi"/>
          <w:sz w:val="22"/>
          <w:szCs w:val="21"/>
        </w:rPr>
        <w:t>.</w:t>
      </w:r>
    </w:p>
    <w:p w14:paraId="42BE421C" w14:textId="77777777" w:rsidR="00C10031" w:rsidRPr="00830A3D" w:rsidRDefault="00C10031" w:rsidP="00C10031">
      <w:pPr>
        <w:tabs>
          <w:tab w:val="left" w:pos="360"/>
        </w:tabs>
        <w:ind w:firstLine="357"/>
        <w:rPr>
          <w:rFonts w:ascii="Calibri" w:hAnsi="Calibri" w:cstheme="minorHAnsi"/>
          <w:sz w:val="22"/>
          <w:szCs w:val="21"/>
        </w:rPr>
      </w:pPr>
      <w:r w:rsidRPr="00830A3D">
        <w:rPr>
          <w:rFonts w:ascii="Calibri" w:hAnsi="Calibri" w:cstheme="minorHAnsi"/>
          <w:sz w:val="22"/>
          <w:szCs w:val="21"/>
        </w:rPr>
        <w:tab/>
      </w:r>
      <w:r w:rsidRPr="00830A3D">
        <w:rPr>
          <w:rFonts w:ascii="Calibri" w:hAnsi="Calibri" w:cstheme="minorHAnsi"/>
          <w:sz w:val="22"/>
          <w:szCs w:val="21"/>
        </w:rPr>
        <w:tab/>
        <w:t xml:space="preserve">Naročnik ima pravico, da od </w:t>
      </w:r>
      <w:r>
        <w:rPr>
          <w:rFonts w:ascii="Calibri" w:hAnsi="Calibri" w:cstheme="minorHAnsi"/>
          <w:sz w:val="22"/>
          <w:szCs w:val="21"/>
        </w:rPr>
        <w:t>pogodbe</w:t>
      </w:r>
      <w:r w:rsidRPr="00830A3D">
        <w:rPr>
          <w:rFonts w:ascii="Calibri" w:hAnsi="Calibri" w:cstheme="minorHAnsi"/>
          <w:sz w:val="22"/>
          <w:szCs w:val="21"/>
        </w:rPr>
        <w:t xml:space="preserve"> predčasno odstopi brez odpovednega roka:</w:t>
      </w:r>
    </w:p>
    <w:p w14:paraId="17FB1453" w14:textId="67A8E13A" w:rsidR="00C10031" w:rsidRDefault="00C10031" w:rsidP="00C10031">
      <w:pPr>
        <w:pStyle w:val="Noga"/>
        <w:widowControl w:val="0"/>
        <w:numPr>
          <w:ilvl w:val="0"/>
          <w:numId w:val="21"/>
        </w:numPr>
        <w:ind w:right="-1"/>
        <w:rPr>
          <w:rFonts w:ascii="Calibri" w:hAnsi="Calibri" w:cstheme="minorHAnsi"/>
          <w:sz w:val="22"/>
          <w:szCs w:val="21"/>
        </w:rPr>
      </w:pPr>
      <w:r w:rsidRPr="00830A3D">
        <w:rPr>
          <w:rFonts w:ascii="Calibri" w:hAnsi="Calibri" w:cstheme="minorHAnsi"/>
          <w:sz w:val="22"/>
          <w:szCs w:val="21"/>
        </w:rPr>
        <w:t xml:space="preserve">če izvajalec svojih obveznosti ne opravlja skladno s </w:t>
      </w:r>
      <w:r>
        <w:rPr>
          <w:rFonts w:ascii="Calibri" w:hAnsi="Calibri" w:cstheme="minorHAnsi"/>
          <w:sz w:val="22"/>
          <w:szCs w:val="21"/>
        </w:rPr>
        <w:t>pogodbo</w:t>
      </w:r>
      <w:r w:rsidRPr="00830A3D">
        <w:rPr>
          <w:rFonts w:ascii="Calibri" w:hAnsi="Calibri" w:cstheme="minorHAnsi"/>
          <w:sz w:val="22"/>
          <w:szCs w:val="21"/>
        </w:rPr>
        <w:t xml:space="preserve">, zaradi česar je prejel že najmanj dve opozorili </w:t>
      </w:r>
      <w:r w:rsidR="009C61DE" w:rsidRPr="009C61DE">
        <w:rPr>
          <w:rFonts w:ascii="Calibri" w:hAnsi="Calibri" w:cstheme="minorHAnsi"/>
          <w:sz w:val="22"/>
          <w:szCs w:val="21"/>
        </w:rPr>
        <w:t>za kršitve, ki jih je ugotovil naročnik ali z njegove strani pooblaščeni izvajalec izrednega gradbenega nadzora</w:t>
      </w:r>
      <w:r w:rsidR="00363477">
        <w:rPr>
          <w:rFonts w:ascii="Calibri" w:hAnsi="Calibri" w:cstheme="minorHAnsi"/>
          <w:sz w:val="22"/>
          <w:szCs w:val="21"/>
        </w:rPr>
        <w:t>,</w:t>
      </w:r>
    </w:p>
    <w:p w14:paraId="16477A10" w14:textId="77777777" w:rsidR="00C10031" w:rsidRPr="00830A3D" w:rsidDel="00C92DE1" w:rsidRDefault="00C10031" w:rsidP="00C10031">
      <w:pPr>
        <w:pStyle w:val="Noga"/>
        <w:widowControl w:val="0"/>
        <w:numPr>
          <w:ilvl w:val="0"/>
          <w:numId w:val="21"/>
        </w:numPr>
        <w:ind w:right="-1"/>
        <w:rPr>
          <w:rFonts w:ascii="Calibri" w:hAnsi="Calibri" w:cstheme="minorHAnsi"/>
          <w:sz w:val="22"/>
          <w:szCs w:val="21"/>
        </w:rPr>
      </w:pPr>
      <w:r w:rsidRPr="00830A3D" w:rsidDel="00C92DE1">
        <w:rPr>
          <w:rFonts w:ascii="Calibri" w:hAnsi="Calibri" w:cstheme="minorHAnsi"/>
          <w:sz w:val="22"/>
          <w:szCs w:val="21"/>
        </w:rPr>
        <w:t xml:space="preserve">če je v </w:t>
      </w:r>
      <w:r>
        <w:rPr>
          <w:rFonts w:ascii="Calibri" w:hAnsi="Calibri" w:cstheme="minorHAnsi"/>
          <w:sz w:val="22"/>
          <w:szCs w:val="21"/>
        </w:rPr>
        <w:t>pogodbi</w:t>
      </w:r>
      <w:r w:rsidRPr="00830A3D" w:rsidDel="00C92DE1">
        <w:rPr>
          <w:rFonts w:ascii="Calibri" w:hAnsi="Calibri" w:cstheme="minorHAnsi"/>
          <w:sz w:val="22"/>
          <w:szCs w:val="21"/>
        </w:rPr>
        <w:t xml:space="preserve"> tako določeno,</w:t>
      </w:r>
    </w:p>
    <w:p w14:paraId="4F227D58" w14:textId="77777777" w:rsidR="00C10031" w:rsidRPr="00830A3D" w:rsidRDefault="00C10031" w:rsidP="00C10031">
      <w:pPr>
        <w:pStyle w:val="Noga"/>
        <w:widowControl w:val="0"/>
        <w:numPr>
          <w:ilvl w:val="0"/>
          <w:numId w:val="21"/>
        </w:numPr>
        <w:ind w:right="-1"/>
        <w:rPr>
          <w:rFonts w:ascii="Calibri" w:hAnsi="Calibri" w:cstheme="minorHAnsi"/>
          <w:sz w:val="22"/>
          <w:szCs w:val="21"/>
        </w:rPr>
      </w:pPr>
      <w:r w:rsidRPr="00830A3D">
        <w:rPr>
          <w:rFonts w:ascii="Calibri" w:hAnsi="Calibri" w:cstheme="minorHAnsi"/>
          <w:sz w:val="22"/>
          <w:szCs w:val="21"/>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92F8862" w14:textId="77777777" w:rsidR="00C10031" w:rsidRPr="00125D78" w:rsidRDefault="00C10031" w:rsidP="00C10031">
      <w:pPr>
        <w:pStyle w:val="Noga"/>
        <w:widowControl w:val="0"/>
        <w:numPr>
          <w:ilvl w:val="0"/>
          <w:numId w:val="21"/>
        </w:numPr>
        <w:ind w:right="-1"/>
        <w:rPr>
          <w:rFonts w:ascii="Calibri" w:hAnsi="Calibri" w:cstheme="minorHAnsi"/>
          <w:sz w:val="22"/>
          <w:szCs w:val="21"/>
        </w:rPr>
      </w:pPr>
      <w:r w:rsidRPr="00830A3D">
        <w:rPr>
          <w:rFonts w:ascii="Calibri" w:hAnsi="Calibri" w:cstheme="minorHAnsi"/>
          <w:sz w:val="22"/>
          <w:szCs w:val="21"/>
        </w:rPr>
        <w:t xml:space="preserve">če naročnik nima več zagotovljenih sredstev za </w:t>
      </w:r>
      <w:r>
        <w:rPr>
          <w:rFonts w:ascii="Calibri" w:hAnsi="Calibri" w:cstheme="minorHAnsi"/>
          <w:sz w:val="22"/>
          <w:szCs w:val="21"/>
        </w:rPr>
        <w:t>izvajanje del po pogodbi</w:t>
      </w:r>
      <w:r w:rsidRPr="00125D78">
        <w:rPr>
          <w:rFonts w:ascii="Calibri" w:hAnsi="Calibri" w:cstheme="minorHAnsi"/>
          <w:sz w:val="22"/>
          <w:szCs w:val="21"/>
        </w:rPr>
        <w:t>.</w:t>
      </w:r>
    </w:p>
    <w:p w14:paraId="2F901BA0" w14:textId="77777777" w:rsidR="00C10031" w:rsidRPr="00830A3D" w:rsidRDefault="00C10031" w:rsidP="00C10031">
      <w:pPr>
        <w:tabs>
          <w:tab w:val="left" w:pos="360"/>
        </w:tabs>
        <w:rPr>
          <w:rFonts w:ascii="Calibri" w:hAnsi="Calibri" w:cstheme="minorHAnsi"/>
          <w:sz w:val="22"/>
          <w:szCs w:val="21"/>
        </w:rPr>
      </w:pPr>
      <w:r>
        <w:rPr>
          <w:rFonts w:ascii="Calibri" w:hAnsi="Calibri" w:cstheme="minorHAnsi"/>
          <w:sz w:val="22"/>
          <w:szCs w:val="21"/>
        </w:rPr>
        <w:tab/>
      </w:r>
      <w:r>
        <w:rPr>
          <w:rFonts w:ascii="Calibri" w:hAnsi="Calibri" w:cstheme="minorHAnsi"/>
          <w:sz w:val="22"/>
          <w:szCs w:val="21"/>
        </w:rPr>
        <w:tab/>
      </w:r>
      <w:r w:rsidRPr="00830A3D">
        <w:rPr>
          <w:rFonts w:ascii="Calibri" w:hAnsi="Calibri" w:cstheme="minorHAnsi"/>
          <w:sz w:val="22"/>
          <w:szCs w:val="21"/>
        </w:rPr>
        <w:t>Izvajalec v te</w:t>
      </w:r>
      <w:r>
        <w:rPr>
          <w:rFonts w:ascii="Calibri" w:hAnsi="Calibri" w:cstheme="minorHAnsi"/>
          <w:sz w:val="22"/>
          <w:szCs w:val="21"/>
        </w:rPr>
        <w:t>j točki</w:t>
      </w:r>
      <w:r w:rsidRPr="00830A3D">
        <w:rPr>
          <w:rFonts w:ascii="Calibri" w:hAnsi="Calibri" w:cstheme="minorHAnsi"/>
          <w:sz w:val="22"/>
          <w:szCs w:val="21"/>
        </w:rPr>
        <w:t xml:space="preserve"> navedenih primerih in v primeru iz </w:t>
      </w:r>
      <w:r>
        <w:rPr>
          <w:rFonts w:ascii="Calibri" w:hAnsi="Calibri" w:cstheme="minorHAnsi"/>
          <w:sz w:val="22"/>
          <w:szCs w:val="21"/>
        </w:rPr>
        <w:t xml:space="preserve">12. člena pogodbe </w:t>
      </w:r>
      <w:r w:rsidRPr="00830A3D">
        <w:rPr>
          <w:rFonts w:ascii="Calibri" w:hAnsi="Calibri" w:cstheme="minorHAnsi"/>
          <w:sz w:val="22"/>
          <w:szCs w:val="21"/>
        </w:rPr>
        <w:t xml:space="preserve">ni upravičen od naročnika zahtevati kakršne koli povrnitve škode ali vračila kakršnih koli drugih stroškov v zvezi s tem.  </w:t>
      </w:r>
    </w:p>
    <w:p w14:paraId="4680A510" w14:textId="77777777" w:rsidR="00C10031" w:rsidRPr="00830A3D" w:rsidRDefault="00C10031" w:rsidP="00C10031">
      <w:pPr>
        <w:tabs>
          <w:tab w:val="left" w:pos="360"/>
        </w:tabs>
        <w:ind w:firstLine="357"/>
        <w:rPr>
          <w:rFonts w:ascii="Calibri" w:hAnsi="Calibri" w:cstheme="minorHAnsi"/>
          <w:sz w:val="22"/>
          <w:szCs w:val="21"/>
        </w:rPr>
      </w:pPr>
      <w:r w:rsidRPr="00830A3D">
        <w:rPr>
          <w:rFonts w:ascii="Calibri" w:hAnsi="Calibri" w:cstheme="minorHAnsi"/>
          <w:sz w:val="22"/>
          <w:szCs w:val="21"/>
          <w:highlight w:val="yellow"/>
        </w:rPr>
        <w:tab/>
      </w:r>
      <w:r w:rsidRPr="00830A3D">
        <w:rPr>
          <w:rFonts w:ascii="Calibri" w:hAnsi="Calibri" w:cstheme="minorHAnsi"/>
          <w:sz w:val="22"/>
          <w:szCs w:val="21"/>
        </w:rPr>
        <w:tab/>
      </w:r>
      <w:r>
        <w:rPr>
          <w:rFonts w:ascii="Calibri" w:hAnsi="Calibri" w:cstheme="minorHAnsi"/>
          <w:sz w:val="22"/>
          <w:szCs w:val="21"/>
        </w:rPr>
        <w:t>Pogodbeni s</w:t>
      </w:r>
      <w:r w:rsidRPr="00830A3D">
        <w:rPr>
          <w:rFonts w:ascii="Calibri" w:hAnsi="Calibri" w:cstheme="minorHAnsi"/>
          <w:sz w:val="22"/>
          <w:szCs w:val="21"/>
        </w:rPr>
        <w:t xml:space="preserve">tranki lahko kadarkoli odpovesta </w:t>
      </w:r>
      <w:r>
        <w:rPr>
          <w:rFonts w:ascii="Calibri" w:hAnsi="Calibri" w:cstheme="minorHAnsi"/>
          <w:sz w:val="22"/>
          <w:szCs w:val="21"/>
        </w:rPr>
        <w:t>pogodbo</w:t>
      </w:r>
      <w:r w:rsidRPr="00830A3D">
        <w:rPr>
          <w:rFonts w:ascii="Calibri" w:hAnsi="Calibri" w:cstheme="minorHAnsi"/>
          <w:sz w:val="22"/>
          <w:szCs w:val="21"/>
        </w:rPr>
        <w:t xml:space="preserve"> s 90 dnevnim odpovednim rokom, ki prične teči naslednji dan po prejemu pisnega obvestila o odpovedi, ki mora biti drugi stranki vročen s priporočeno poštno pošiljko. Stranki se lahko sporazumno dogovorita za daljši ali krajši odpovedni rok.</w:t>
      </w:r>
    </w:p>
    <w:p w14:paraId="50492BC8" w14:textId="77777777" w:rsidR="00C10031" w:rsidRDefault="00C10031" w:rsidP="00C10031">
      <w:pPr>
        <w:rPr>
          <w:rFonts w:ascii="Calibri" w:hAnsi="Calibri" w:cstheme="minorHAnsi"/>
          <w:b/>
          <w:sz w:val="22"/>
        </w:rPr>
      </w:pPr>
    </w:p>
    <w:p w14:paraId="222170C0" w14:textId="77777777" w:rsidR="00C10031" w:rsidRDefault="00C10031" w:rsidP="00C10031">
      <w:pPr>
        <w:jc w:val="right"/>
        <w:rPr>
          <w:rFonts w:asciiTheme="minorHAnsi" w:hAnsiTheme="minorHAnsi"/>
          <w:b/>
          <w:sz w:val="22"/>
        </w:rPr>
      </w:pPr>
    </w:p>
    <w:p w14:paraId="77EF2819" w14:textId="77777777" w:rsidR="00C10031" w:rsidRDefault="00C10031" w:rsidP="00C10031">
      <w:pPr>
        <w:jc w:val="right"/>
        <w:rPr>
          <w:rFonts w:asciiTheme="minorHAnsi" w:hAnsiTheme="minorHAnsi"/>
          <w:b/>
          <w:sz w:val="22"/>
        </w:rPr>
      </w:pPr>
    </w:p>
    <w:p w14:paraId="2CE249AF" w14:textId="77777777" w:rsidR="00C10031" w:rsidRDefault="00C10031" w:rsidP="00C10031">
      <w:pPr>
        <w:jc w:val="right"/>
        <w:rPr>
          <w:rFonts w:asciiTheme="minorHAnsi" w:hAnsiTheme="minorHAnsi"/>
          <w:b/>
          <w:sz w:val="22"/>
        </w:rPr>
      </w:pPr>
    </w:p>
    <w:p w14:paraId="00318922" w14:textId="77777777" w:rsidR="00C10031" w:rsidRDefault="00C10031" w:rsidP="00C10031">
      <w:pPr>
        <w:jc w:val="right"/>
        <w:rPr>
          <w:rFonts w:asciiTheme="minorHAnsi" w:hAnsiTheme="minorHAnsi"/>
          <w:b/>
          <w:sz w:val="22"/>
        </w:rPr>
      </w:pPr>
    </w:p>
    <w:p w14:paraId="07668691" w14:textId="77777777" w:rsidR="00C10031" w:rsidRDefault="00C10031" w:rsidP="00C10031">
      <w:pPr>
        <w:jc w:val="right"/>
        <w:rPr>
          <w:rFonts w:asciiTheme="minorHAnsi" w:hAnsiTheme="minorHAnsi"/>
          <w:b/>
          <w:sz w:val="22"/>
        </w:rPr>
      </w:pPr>
    </w:p>
    <w:p w14:paraId="03451869" w14:textId="77777777" w:rsidR="00C10031" w:rsidRDefault="00C10031" w:rsidP="00C10031">
      <w:pPr>
        <w:jc w:val="right"/>
        <w:rPr>
          <w:rFonts w:asciiTheme="minorHAnsi" w:hAnsiTheme="minorHAnsi"/>
          <w:b/>
          <w:sz w:val="22"/>
        </w:rPr>
      </w:pPr>
    </w:p>
    <w:p w14:paraId="0CC62AB0" w14:textId="77777777" w:rsidR="00C10031" w:rsidRDefault="00C10031" w:rsidP="00C10031">
      <w:pPr>
        <w:jc w:val="right"/>
        <w:rPr>
          <w:rFonts w:asciiTheme="minorHAnsi" w:hAnsiTheme="minorHAnsi"/>
          <w:b/>
          <w:sz w:val="22"/>
        </w:rPr>
      </w:pPr>
    </w:p>
    <w:p w14:paraId="737CA71C" w14:textId="77777777" w:rsidR="00E301E6" w:rsidRDefault="00E301E6" w:rsidP="00C10031">
      <w:pPr>
        <w:jc w:val="right"/>
        <w:rPr>
          <w:rFonts w:asciiTheme="minorHAnsi" w:hAnsiTheme="minorHAnsi"/>
          <w:b/>
          <w:sz w:val="22"/>
        </w:rPr>
      </w:pPr>
    </w:p>
    <w:p w14:paraId="4758A702" w14:textId="77777777" w:rsidR="00E301E6" w:rsidRDefault="00E301E6" w:rsidP="00C10031">
      <w:pPr>
        <w:jc w:val="right"/>
        <w:rPr>
          <w:rFonts w:asciiTheme="minorHAnsi" w:hAnsiTheme="minorHAnsi"/>
          <w:b/>
          <w:sz w:val="22"/>
        </w:rPr>
      </w:pPr>
    </w:p>
    <w:p w14:paraId="70D5B77A" w14:textId="77777777" w:rsidR="00E301E6" w:rsidRDefault="00E301E6" w:rsidP="00C10031">
      <w:pPr>
        <w:jc w:val="right"/>
        <w:rPr>
          <w:rFonts w:asciiTheme="minorHAnsi" w:hAnsiTheme="minorHAnsi"/>
          <w:b/>
          <w:sz w:val="22"/>
        </w:rPr>
      </w:pPr>
    </w:p>
    <w:p w14:paraId="032F9C31" w14:textId="77777777" w:rsidR="00E301E6" w:rsidRDefault="00E301E6" w:rsidP="00C10031">
      <w:pPr>
        <w:jc w:val="right"/>
        <w:rPr>
          <w:rFonts w:asciiTheme="minorHAnsi" w:hAnsiTheme="minorHAnsi"/>
          <w:b/>
          <w:sz w:val="22"/>
        </w:rPr>
      </w:pPr>
    </w:p>
    <w:p w14:paraId="61ADA6A1" w14:textId="77777777" w:rsidR="00E301E6" w:rsidRDefault="00E301E6" w:rsidP="00C10031">
      <w:pPr>
        <w:jc w:val="right"/>
        <w:rPr>
          <w:rFonts w:asciiTheme="minorHAnsi" w:hAnsiTheme="minorHAnsi"/>
          <w:b/>
          <w:sz w:val="22"/>
        </w:rPr>
      </w:pPr>
    </w:p>
    <w:p w14:paraId="33EB4BCB" w14:textId="77777777" w:rsidR="00E301E6" w:rsidRDefault="00E301E6" w:rsidP="00C10031">
      <w:pPr>
        <w:jc w:val="right"/>
        <w:rPr>
          <w:rFonts w:asciiTheme="minorHAnsi" w:hAnsiTheme="minorHAnsi"/>
          <w:b/>
          <w:sz w:val="22"/>
        </w:rPr>
      </w:pPr>
    </w:p>
    <w:p w14:paraId="5164EC22" w14:textId="77777777" w:rsidR="00E301E6" w:rsidRDefault="00E301E6" w:rsidP="00C10031">
      <w:pPr>
        <w:jc w:val="right"/>
        <w:rPr>
          <w:rFonts w:asciiTheme="minorHAnsi" w:hAnsiTheme="minorHAnsi"/>
          <w:b/>
          <w:sz w:val="22"/>
        </w:rPr>
      </w:pPr>
    </w:p>
    <w:p w14:paraId="1BEF7D97" w14:textId="77777777" w:rsidR="00E301E6" w:rsidRDefault="00E301E6" w:rsidP="00C10031">
      <w:pPr>
        <w:jc w:val="right"/>
        <w:rPr>
          <w:rFonts w:asciiTheme="minorHAnsi" w:hAnsiTheme="minorHAnsi"/>
          <w:b/>
          <w:sz w:val="22"/>
        </w:rPr>
      </w:pPr>
    </w:p>
    <w:p w14:paraId="3B92FFAF" w14:textId="77777777" w:rsidR="00E301E6" w:rsidRDefault="00E301E6" w:rsidP="00C10031">
      <w:pPr>
        <w:jc w:val="right"/>
        <w:rPr>
          <w:rFonts w:asciiTheme="minorHAnsi" w:hAnsiTheme="minorHAnsi"/>
          <w:b/>
          <w:sz w:val="22"/>
        </w:rPr>
      </w:pPr>
    </w:p>
    <w:p w14:paraId="5066ADDB" w14:textId="77777777" w:rsidR="00E301E6" w:rsidRDefault="00E301E6" w:rsidP="00C10031">
      <w:pPr>
        <w:jc w:val="right"/>
        <w:rPr>
          <w:rFonts w:asciiTheme="minorHAnsi" w:hAnsiTheme="minorHAnsi"/>
          <w:b/>
          <w:sz w:val="22"/>
        </w:rPr>
      </w:pPr>
    </w:p>
    <w:p w14:paraId="43499047" w14:textId="77777777" w:rsidR="00E301E6" w:rsidRDefault="00E301E6" w:rsidP="00C10031">
      <w:pPr>
        <w:jc w:val="right"/>
        <w:rPr>
          <w:rFonts w:asciiTheme="minorHAnsi" w:hAnsiTheme="minorHAnsi"/>
          <w:b/>
          <w:sz w:val="22"/>
        </w:rPr>
      </w:pPr>
    </w:p>
    <w:p w14:paraId="29604F27" w14:textId="2B385A8F" w:rsidR="00C10031" w:rsidRPr="00424351" w:rsidRDefault="00C10031" w:rsidP="00C10031">
      <w:pPr>
        <w:jc w:val="right"/>
        <w:rPr>
          <w:rFonts w:asciiTheme="minorHAnsi" w:hAnsiTheme="minorHAnsi"/>
          <w:b/>
          <w:sz w:val="22"/>
        </w:rPr>
      </w:pPr>
      <w:r w:rsidRPr="00424351">
        <w:rPr>
          <w:rFonts w:asciiTheme="minorHAnsi" w:hAnsiTheme="minorHAnsi"/>
          <w:b/>
          <w:sz w:val="22"/>
        </w:rPr>
        <w:lastRenderedPageBreak/>
        <w:t>PRILOGA F/1</w:t>
      </w:r>
    </w:p>
    <w:p w14:paraId="6EC94AFC" w14:textId="77777777" w:rsidR="00C10031" w:rsidRPr="00363459" w:rsidRDefault="00C10031" w:rsidP="00C10031">
      <w:pPr>
        <w:pStyle w:val="Naslov30"/>
        <w:numPr>
          <w:ilvl w:val="0"/>
          <w:numId w:val="0"/>
        </w:numPr>
        <w:spacing w:before="120"/>
        <w:jc w:val="center"/>
        <w:rPr>
          <w:rFonts w:ascii="Calibri" w:hAnsi="Calibri"/>
          <w:sz w:val="24"/>
        </w:rPr>
      </w:pPr>
      <w:bookmarkStart w:id="214" w:name="_Toc103243135"/>
      <w:bookmarkStart w:id="215" w:name="_Toc106194640"/>
      <w:bookmarkStart w:id="216" w:name="_Toc106270497"/>
      <w:bookmarkStart w:id="217" w:name="_Toc106270780"/>
      <w:bookmarkStart w:id="218" w:name="_Toc109818008"/>
      <w:bookmarkStart w:id="219" w:name="_Toc113957530"/>
      <w:bookmarkStart w:id="220" w:name="_Toc115080962"/>
      <w:bookmarkStart w:id="221" w:name="_Toc115169730"/>
      <w:bookmarkStart w:id="222" w:name="_Toc115170978"/>
      <w:bookmarkStart w:id="223" w:name="_Toc137107230"/>
      <w:bookmarkStart w:id="224" w:name="_Toc140149259"/>
      <w:r w:rsidRPr="00363459">
        <w:rPr>
          <w:rFonts w:ascii="Calibri" w:hAnsi="Calibri"/>
          <w:sz w:val="24"/>
        </w:rPr>
        <w:t>Vzorec finančnega zavarovanja za dobro izvedbo pogodbenih obveznosti</w:t>
      </w:r>
      <w:bookmarkEnd w:id="214"/>
      <w:bookmarkEnd w:id="215"/>
      <w:bookmarkEnd w:id="216"/>
      <w:bookmarkEnd w:id="217"/>
      <w:bookmarkEnd w:id="218"/>
      <w:bookmarkEnd w:id="219"/>
      <w:bookmarkEnd w:id="220"/>
      <w:bookmarkEnd w:id="221"/>
      <w:bookmarkEnd w:id="222"/>
      <w:bookmarkEnd w:id="223"/>
      <w:bookmarkEnd w:id="224"/>
    </w:p>
    <w:p w14:paraId="3B4EA453" w14:textId="77777777" w:rsidR="00C10031" w:rsidRPr="00363459" w:rsidRDefault="00C10031" w:rsidP="00C10031">
      <w:pPr>
        <w:rPr>
          <w:rFonts w:ascii="Calibri" w:hAnsi="Calibri" w:cs="Arial"/>
          <w:sz w:val="22"/>
          <w:szCs w:val="20"/>
        </w:rPr>
      </w:pPr>
    </w:p>
    <w:p w14:paraId="5302EAE1"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2"/>
          <w:szCs w:val="20"/>
        </w:rPr>
      </w:pPr>
      <w:r w:rsidRPr="00363459">
        <w:rPr>
          <w:rFonts w:ascii="Calibri" w:hAnsi="Calibri" w:cs="Arial"/>
          <w:i/>
          <w:sz w:val="22"/>
          <w:szCs w:val="20"/>
        </w:rPr>
        <w:t>Glava s podatki o garantu (banki) ali SWIFT ključ</w:t>
      </w:r>
    </w:p>
    <w:p w14:paraId="31F994B4"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0"/>
        </w:rPr>
      </w:pPr>
    </w:p>
    <w:p w14:paraId="4ECA847F"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sz w:val="22"/>
          <w:szCs w:val="20"/>
        </w:rPr>
        <w:t xml:space="preserve">Za: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upravičenca tj. naročnika javnega naročila)</w:t>
      </w:r>
    </w:p>
    <w:p w14:paraId="4A49E470"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2"/>
          <w:szCs w:val="20"/>
        </w:rPr>
      </w:pPr>
      <w:r w:rsidRPr="00363459">
        <w:rPr>
          <w:rFonts w:ascii="Calibri" w:hAnsi="Calibri" w:cs="Arial"/>
          <w:sz w:val="22"/>
          <w:szCs w:val="20"/>
        </w:rPr>
        <w:t xml:space="preserve">Datum: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izdaje)</w:t>
      </w:r>
    </w:p>
    <w:p w14:paraId="0FCD7089"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5762F50F"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2"/>
          <w:szCs w:val="20"/>
        </w:rPr>
      </w:pPr>
      <w:r w:rsidRPr="00363459">
        <w:rPr>
          <w:rFonts w:ascii="Calibri" w:hAnsi="Calibri" w:cs="Arial"/>
          <w:b/>
          <w:sz w:val="22"/>
          <w:szCs w:val="20"/>
        </w:rPr>
        <w:t>VRSTA ZAVAROVANJA:</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vrsta zavarovanja: bančna garancija)</w:t>
      </w:r>
    </w:p>
    <w:p w14:paraId="0A60309F"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2735F404"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b/>
          <w:sz w:val="22"/>
          <w:szCs w:val="20"/>
        </w:rPr>
        <w:t xml:space="preserve">ŠTEVILKA: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številka zavarovanja)</w:t>
      </w:r>
    </w:p>
    <w:p w14:paraId="5BDF1664"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186AEB79"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b/>
          <w:sz w:val="22"/>
          <w:szCs w:val="20"/>
        </w:rPr>
        <w:t>GARANT:</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in naslov banke v kraju izdaje)</w:t>
      </w:r>
    </w:p>
    <w:p w14:paraId="58D83F12"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7AF885A1"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b/>
          <w:sz w:val="22"/>
          <w:szCs w:val="20"/>
        </w:rPr>
        <w:t xml:space="preserve">NAROČNIK: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(vpišeta se ime in naslov naročnika zavarovanja, tj. v postopku javnega naročanja izbranega ponudnika)</w:t>
      </w:r>
    </w:p>
    <w:p w14:paraId="2B2B6780"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3B2E76A3"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b/>
          <w:sz w:val="22"/>
          <w:szCs w:val="20"/>
        </w:rPr>
        <w:t>UPRAVIČENEC:</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i/>
          <w:sz w:val="22"/>
          <w:szCs w:val="20"/>
        </w:rPr>
        <w:t xml:space="preserve"> (vpiše se naročnik javnega naročila)</w:t>
      </w:r>
    </w:p>
    <w:p w14:paraId="008A1C97"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4D778A5F"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2"/>
          <w:szCs w:val="20"/>
        </w:rPr>
      </w:pPr>
      <w:r w:rsidRPr="00363459">
        <w:rPr>
          <w:rFonts w:ascii="Calibri" w:hAnsi="Calibri" w:cs="Arial"/>
          <w:b/>
          <w:sz w:val="22"/>
          <w:szCs w:val="20"/>
        </w:rPr>
        <w:t xml:space="preserve">OSNOVNI POSEL: </w:t>
      </w:r>
      <w:r w:rsidRPr="00363459">
        <w:rPr>
          <w:rFonts w:ascii="Calibri" w:hAnsi="Calibri" w:cs="Arial"/>
          <w:sz w:val="22"/>
          <w:szCs w:val="20"/>
        </w:rPr>
        <w:t xml:space="preserve">obveznost naročnika zavarovanja iz pogodbe št.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z dne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(vpišeta se št. in datum pogodbe o izvedbi javnega naročila), </w:t>
      </w:r>
      <w:r w:rsidRPr="00363459">
        <w:rPr>
          <w:rFonts w:ascii="Calibri" w:hAnsi="Calibri" w:cs="Arial"/>
          <w:sz w:val="22"/>
          <w:szCs w:val="20"/>
        </w:rPr>
        <w:t xml:space="preserve">katere predmet je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predmet javnega naročila)</w:t>
      </w:r>
      <w:r w:rsidRPr="00363459">
        <w:rPr>
          <w:rFonts w:ascii="Calibri" w:hAnsi="Calibri" w:cs="Arial"/>
          <w:sz w:val="22"/>
          <w:szCs w:val="20"/>
        </w:rPr>
        <w:t>.</w:t>
      </w:r>
    </w:p>
    <w:p w14:paraId="7E043D38"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i/>
          <w:sz w:val="22"/>
          <w:szCs w:val="20"/>
        </w:rPr>
        <w:t xml:space="preserve"> </w:t>
      </w:r>
    </w:p>
    <w:p w14:paraId="03AD896E"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b/>
          <w:sz w:val="22"/>
          <w:szCs w:val="20"/>
        </w:rPr>
        <w:t xml:space="preserve">ZNESEK  V EUR: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najvišji znesek s številko in besedo)</w:t>
      </w:r>
    </w:p>
    <w:p w14:paraId="337DECA5"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00EC4BD0"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04252430"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1FE9ECB4"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b/>
          <w:sz w:val="22"/>
          <w:szCs w:val="20"/>
        </w:rPr>
        <w:t>JEZIK V ZAHTEVANIH LISTINAH:</w:t>
      </w:r>
      <w:r w:rsidRPr="00363459">
        <w:rPr>
          <w:rFonts w:ascii="Calibri" w:hAnsi="Calibri" w:cs="Arial"/>
          <w:sz w:val="22"/>
          <w:szCs w:val="20"/>
        </w:rPr>
        <w:t xml:space="preserve"> slovenski</w:t>
      </w:r>
    </w:p>
    <w:p w14:paraId="6C2A7B41"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34C76091"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b/>
          <w:sz w:val="22"/>
          <w:szCs w:val="20"/>
        </w:rPr>
        <w:t>OBLIKA PREDLOŽITVE:</w:t>
      </w:r>
      <w:r w:rsidRPr="00363459">
        <w:rPr>
          <w:rFonts w:ascii="Calibri" w:hAnsi="Calibri" w:cs="Arial"/>
          <w:sz w:val="22"/>
          <w:szCs w:val="20"/>
        </w:rPr>
        <w:t xml:space="preserve"> v papirni obliki s priporočeno pošto ali katerokoli obliko hitre pošte ali osebno ali v elektronski obliki po SWIFT sistemu na naslov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(navede se SWIFT naslova garanta)</w:t>
      </w:r>
    </w:p>
    <w:p w14:paraId="5FD064C7"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58B718C8"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2"/>
          <w:szCs w:val="20"/>
        </w:rPr>
      </w:pPr>
      <w:r w:rsidRPr="00363459">
        <w:rPr>
          <w:rFonts w:ascii="Calibri" w:hAnsi="Calibri" w:cs="Arial"/>
          <w:b/>
          <w:sz w:val="22"/>
          <w:szCs w:val="20"/>
        </w:rPr>
        <w:t>KRAJ PREDLOŽITVE: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 xml:space="preserve">(garant vpiše naslov podružnice, kjer se opravi predložitev papirnih listin, </w:t>
      </w:r>
      <w:r>
        <w:rPr>
          <w:rFonts w:ascii="Calibri" w:hAnsi="Calibri" w:cs="Arial"/>
          <w:i/>
          <w:sz w:val="22"/>
          <w:szCs w:val="20"/>
        </w:rPr>
        <w:t>in</w:t>
      </w:r>
      <w:r w:rsidRPr="00363459">
        <w:rPr>
          <w:rFonts w:ascii="Calibri" w:hAnsi="Calibri" w:cs="Arial"/>
          <w:i/>
          <w:sz w:val="22"/>
          <w:szCs w:val="20"/>
        </w:rPr>
        <w:t xml:space="preserve"> elektronski naslov za predložitev v elektronski obliki, kot na primer garantov SWIFT naslov)</w:t>
      </w:r>
    </w:p>
    <w:p w14:paraId="033E9F7B"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1478D79A"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sz w:val="22"/>
          <w:szCs w:val="20"/>
        </w:rPr>
        <w:t>Ne glede na naslov podružnice, ki jo je vpisal garant, se predložitev papirnih listin lahko opravi v katerikoli podružnici garanta na območju Republike Slovenije.</w:t>
      </w:r>
      <w:r w:rsidRPr="00363459" w:rsidDel="00D4087F">
        <w:rPr>
          <w:rFonts w:ascii="Calibri" w:hAnsi="Calibri" w:cs="Arial"/>
          <w:sz w:val="22"/>
          <w:szCs w:val="20"/>
        </w:rPr>
        <w:t xml:space="preserve"> </w:t>
      </w:r>
    </w:p>
    <w:p w14:paraId="7AF3DEF9"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sz w:val="22"/>
          <w:szCs w:val="20"/>
        </w:rPr>
        <w:t xml:space="preserve">  </w:t>
      </w:r>
    </w:p>
    <w:p w14:paraId="78BDF7DB"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b/>
          <w:sz w:val="22"/>
          <w:szCs w:val="20"/>
        </w:rPr>
        <w:t xml:space="preserve">DATUM VELJAVNOSTI: </w:t>
      </w:r>
      <w:r w:rsidRPr="00363459">
        <w:rPr>
          <w:rFonts w:ascii="Calibri" w:hAnsi="Calibri" w:cs="Arial"/>
          <w:sz w:val="22"/>
          <w:szCs w:val="20"/>
        </w:rPr>
        <w:fldChar w:fldCharType="begin">
          <w:ffData>
            <w:name w:val="Besedilo2"/>
            <w:enabled/>
            <w:calcOnExit w:val="0"/>
            <w:textInput>
              <w:default w:val="DD. MM. LLLL"/>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DD. MM. LLLL</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datum zapadlosti zavarovanja)</w:t>
      </w:r>
    </w:p>
    <w:p w14:paraId="2ADA8113"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1B967AC4"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63459">
        <w:rPr>
          <w:rFonts w:ascii="Calibri" w:hAnsi="Calibri" w:cs="Arial"/>
          <w:b/>
          <w:sz w:val="22"/>
          <w:szCs w:val="20"/>
        </w:rPr>
        <w:t>STRANKA, KI MORA PLAČATI STROŠKE:</w:t>
      </w:r>
      <w:r w:rsidRPr="00363459">
        <w:rPr>
          <w:rFonts w:ascii="Calibri" w:hAnsi="Calibri" w:cs="Arial"/>
          <w:sz w:val="22"/>
          <w:szCs w:val="20"/>
        </w:rPr>
        <w:t xml:space="preserve"> </w:t>
      </w:r>
      <w:r w:rsidRPr="00363459">
        <w:rPr>
          <w:rFonts w:ascii="Calibri" w:hAnsi="Calibri" w:cs="Arial"/>
          <w:sz w:val="22"/>
          <w:szCs w:val="20"/>
        </w:rPr>
        <w:fldChar w:fldCharType="begin">
          <w:ffData>
            <w:name w:val="Besedilo2"/>
            <w:enabled/>
            <w:calcOnExit w:val="0"/>
            <w:textInput/>
          </w:ffData>
        </w:fldChar>
      </w:r>
      <w:r w:rsidRPr="00363459">
        <w:rPr>
          <w:rFonts w:ascii="Calibri" w:hAnsi="Calibri" w:cs="Arial"/>
          <w:sz w:val="22"/>
          <w:szCs w:val="20"/>
        </w:rPr>
        <w:instrText xml:space="preserve"> FORMTEXT </w:instrText>
      </w:r>
      <w:r w:rsidRPr="00363459">
        <w:rPr>
          <w:rFonts w:ascii="Calibri" w:hAnsi="Calibri" w:cs="Arial"/>
          <w:sz w:val="22"/>
          <w:szCs w:val="20"/>
        </w:rPr>
      </w:r>
      <w:r w:rsidRPr="00363459">
        <w:rPr>
          <w:rFonts w:ascii="Calibri" w:hAnsi="Calibri" w:cs="Arial"/>
          <w:sz w:val="22"/>
          <w:szCs w:val="20"/>
        </w:rPr>
        <w:fldChar w:fldCharType="separate"/>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noProof/>
          <w:sz w:val="22"/>
          <w:szCs w:val="20"/>
        </w:rPr>
        <w:t> </w:t>
      </w:r>
      <w:r w:rsidRPr="00363459">
        <w:rPr>
          <w:rFonts w:ascii="Calibri" w:hAnsi="Calibri" w:cs="Arial"/>
          <w:sz w:val="22"/>
          <w:szCs w:val="20"/>
        </w:rPr>
        <w:fldChar w:fldCharType="end"/>
      </w:r>
      <w:r w:rsidRPr="00363459">
        <w:rPr>
          <w:rFonts w:ascii="Calibri" w:hAnsi="Calibri" w:cs="Arial"/>
          <w:sz w:val="22"/>
          <w:szCs w:val="20"/>
        </w:rPr>
        <w:t xml:space="preserve"> </w:t>
      </w:r>
      <w:r w:rsidRPr="00363459">
        <w:rPr>
          <w:rFonts w:ascii="Calibri" w:hAnsi="Calibri" w:cs="Arial"/>
          <w:i/>
          <w:sz w:val="22"/>
          <w:szCs w:val="20"/>
        </w:rPr>
        <w:t>(vpiše se ime naročnika zavarovanja, tj. v postopku javnega naročanja izbranega ponudnika)</w:t>
      </w:r>
    </w:p>
    <w:p w14:paraId="76F061E7" w14:textId="77777777" w:rsidR="00C10031" w:rsidRPr="00363459"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0"/>
        </w:rPr>
      </w:pPr>
    </w:p>
    <w:p w14:paraId="7EE8DDAA" w14:textId="77777777" w:rsidR="00C10031" w:rsidRPr="00363459" w:rsidRDefault="00C10031" w:rsidP="00C10031">
      <w:pPr>
        <w:rPr>
          <w:rFonts w:ascii="Calibri" w:hAnsi="Calibri" w:cs="Arial"/>
          <w:sz w:val="22"/>
          <w:szCs w:val="20"/>
        </w:rPr>
      </w:pPr>
      <w:r w:rsidRPr="00363459">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363459">
        <w:rPr>
          <w:rFonts w:ascii="Calibri" w:hAnsi="Calibri" w:cs="Arial"/>
          <w:sz w:val="22"/>
          <w:szCs w:val="20"/>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468CC19D" w14:textId="77777777" w:rsidR="00C10031" w:rsidRPr="00363459" w:rsidRDefault="00C10031" w:rsidP="00C10031">
      <w:pPr>
        <w:rPr>
          <w:rFonts w:ascii="Calibri" w:hAnsi="Calibri" w:cs="Arial"/>
          <w:sz w:val="22"/>
          <w:szCs w:val="20"/>
        </w:rPr>
      </w:pPr>
    </w:p>
    <w:p w14:paraId="20EC6B72" w14:textId="77777777" w:rsidR="00C10031" w:rsidRPr="00363459" w:rsidRDefault="00C10031" w:rsidP="00C10031">
      <w:pPr>
        <w:rPr>
          <w:rFonts w:ascii="Calibri" w:hAnsi="Calibri" w:cs="Arial"/>
          <w:sz w:val="22"/>
          <w:szCs w:val="20"/>
        </w:rPr>
      </w:pPr>
      <w:r w:rsidRPr="00363459">
        <w:rPr>
          <w:rFonts w:ascii="Calibri" w:hAnsi="Calibri" w:cs="Arial"/>
          <w:sz w:val="22"/>
          <w:szCs w:val="20"/>
        </w:rPr>
        <w:t>Katerokoli zahtevo za plačilo po tem zavarovanju moramo prejeti na datum veljavnosti zavarovanja ali pred njim v zgoraj navedenem kraju predložitve.</w:t>
      </w:r>
    </w:p>
    <w:p w14:paraId="28E2ABDD" w14:textId="77777777" w:rsidR="00C10031" w:rsidRPr="00363459" w:rsidRDefault="00C10031" w:rsidP="00C10031">
      <w:pPr>
        <w:rPr>
          <w:rFonts w:ascii="Calibri" w:hAnsi="Calibri" w:cs="Arial"/>
          <w:sz w:val="22"/>
          <w:szCs w:val="20"/>
        </w:rPr>
      </w:pPr>
    </w:p>
    <w:p w14:paraId="1AE800A6" w14:textId="77777777" w:rsidR="00C10031" w:rsidRPr="00363459" w:rsidRDefault="00C10031" w:rsidP="00C10031">
      <w:pPr>
        <w:rPr>
          <w:rFonts w:ascii="Calibri" w:hAnsi="Calibri" w:cs="Arial"/>
          <w:sz w:val="22"/>
          <w:szCs w:val="20"/>
        </w:rPr>
      </w:pPr>
      <w:r w:rsidRPr="00363459">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63459">
        <w:rPr>
          <w:rFonts w:ascii="Calibri" w:hAnsi="Calibri" w:cs="Arial"/>
          <w:sz w:val="22"/>
          <w:szCs w:val="20"/>
        </w:rPr>
        <w:t xml:space="preserve"> po slovenskem pravu.</w:t>
      </w:r>
    </w:p>
    <w:p w14:paraId="516D9F18" w14:textId="77777777" w:rsidR="00C10031" w:rsidRPr="00363459" w:rsidRDefault="00C10031" w:rsidP="00C10031">
      <w:pPr>
        <w:rPr>
          <w:rFonts w:ascii="Calibri" w:hAnsi="Calibri" w:cs="Arial"/>
          <w:sz w:val="22"/>
          <w:szCs w:val="20"/>
        </w:rPr>
      </w:pPr>
    </w:p>
    <w:p w14:paraId="757D3DCC" w14:textId="77777777" w:rsidR="00C10031" w:rsidRPr="00363459" w:rsidRDefault="00C10031" w:rsidP="00C10031">
      <w:pPr>
        <w:rPr>
          <w:rFonts w:ascii="Calibri" w:hAnsi="Calibri" w:cs="Arial"/>
          <w:sz w:val="22"/>
          <w:szCs w:val="20"/>
        </w:rPr>
      </w:pPr>
      <w:r w:rsidRPr="004C609B">
        <w:rPr>
          <w:rFonts w:ascii="Calibri" w:hAnsi="Calibri" w:cs="Arial"/>
          <w:sz w:val="22"/>
          <w:szCs w:val="20"/>
        </w:rPr>
        <w:t>Za to zavarovanje veljajo Enotna pravila za garancije na poziv (EPGP) revizija iz leta 2010, izdana pri MTZ pod št. 758.</w:t>
      </w:r>
    </w:p>
    <w:p w14:paraId="60B8B265" w14:textId="77777777" w:rsidR="00C10031" w:rsidRPr="00363459" w:rsidRDefault="00C10031" w:rsidP="00C10031">
      <w:pPr>
        <w:rPr>
          <w:rFonts w:ascii="Calibri" w:hAnsi="Calibri" w:cs="Arial"/>
          <w:sz w:val="22"/>
          <w:szCs w:val="20"/>
        </w:rPr>
      </w:pPr>
    </w:p>
    <w:p w14:paraId="28A0AD20" w14:textId="77777777" w:rsidR="00C10031" w:rsidRPr="00363459" w:rsidRDefault="00C10031" w:rsidP="00C10031">
      <w:pPr>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t xml:space="preserve">     garant</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sidRPr="00363459">
        <w:rPr>
          <w:rFonts w:ascii="Calibri" w:hAnsi="Calibri" w:cs="Arial"/>
          <w:sz w:val="22"/>
          <w:szCs w:val="20"/>
        </w:rPr>
        <w:tab/>
      </w:r>
      <w:r>
        <w:rPr>
          <w:rFonts w:ascii="Calibri" w:hAnsi="Calibri" w:cs="Arial"/>
          <w:sz w:val="22"/>
          <w:szCs w:val="20"/>
        </w:rPr>
        <w:t xml:space="preserve">     </w:t>
      </w:r>
      <w:r w:rsidRPr="00363459">
        <w:rPr>
          <w:rFonts w:ascii="Calibri" w:hAnsi="Calibri" w:cs="Arial"/>
          <w:sz w:val="22"/>
          <w:szCs w:val="20"/>
        </w:rPr>
        <w:t>(žig in podpis)</w:t>
      </w:r>
    </w:p>
    <w:p w14:paraId="371E75B3" w14:textId="77777777" w:rsidR="00C10031" w:rsidRDefault="00C10031" w:rsidP="00C10031">
      <w:pPr>
        <w:rPr>
          <w:rFonts w:cs="Arial"/>
          <w:b/>
          <w:bCs/>
        </w:rPr>
      </w:pPr>
    </w:p>
    <w:p w14:paraId="26961C09" w14:textId="77777777" w:rsidR="00C10031" w:rsidRDefault="00C10031" w:rsidP="00C10031">
      <w:pPr>
        <w:rPr>
          <w:ins w:id="225" w:author="Marjeta Rozman" w:date="2022-09-26T14:46:00Z"/>
          <w:rFonts w:cs="Arial"/>
          <w:b/>
          <w:bCs/>
        </w:rPr>
        <w:sectPr w:rsidR="00C10031" w:rsidSect="006C574F">
          <w:headerReference w:type="default" r:id="rId23"/>
          <w:footerReference w:type="default" r:id="rId24"/>
          <w:headerReference w:type="first" r:id="rId25"/>
          <w:footerReference w:type="first" r:id="rId26"/>
          <w:pgSz w:w="11906" w:h="16838"/>
          <w:pgMar w:top="1276" w:right="1418" w:bottom="1418" w:left="1418" w:header="709" w:footer="258" w:gutter="0"/>
          <w:cols w:space="708"/>
          <w:titlePg/>
          <w:docGrid w:linePitch="360"/>
        </w:sectPr>
      </w:pPr>
    </w:p>
    <w:p w14:paraId="67BE4E19" w14:textId="77777777" w:rsidR="00C10031" w:rsidRPr="00370684" w:rsidRDefault="00C10031" w:rsidP="00C10031">
      <w:pPr>
        <w:keepNext/>
        <w:jc w:val="right"/>
        <w:rPr>
          <w:rFonts w:ascii="Calibri" w:hAnsi="Calibri" w:cs="Arial"/>
          <w:b/>
          <w:sz w:val="22"/>
          <w:szCs w:val="20"/>
        </w:rPr>
      </w:pPr>
      <w:r w:rsidRPr="00370684">
        <w:rPr>
          <w:rFonts w:ascii="Calibri" w:hAnsi="Calibri" w:cs="Arial"/>
          <w:b/>
          <w:sz w:val="22"/>
          <w:szCs w:val="20"/>
        </w:rPr>
        <w:lastRenderedPageBreak/>
        <w:t>PRILOGA F/</w:t>
      </w:r>
      <w:r>
        <w:rPr>
          <w:rFonts w:ascii="Calibri" w:hAnsi="Calibri" w:cs="Arial"/>
          <w:b/>
          <w:sz w:val="22"/>
          <w:szCs w:val="20"/>
        </w:rPr>
        <w:t>2</w:t>
      </w:r>
    </w:p>
    <w:p w14:paraId="0AC70434" w14:textId="77777777" w:rsidR="00C10031" w:rsidRPr="00370684" w:rsidRDefault="00C10031" w:rsidP="00C10031">
      <w:pPr>
        <w:keepNext/>
        <w:jc w:val="center"/>
        <w:rPr>
          <w:rFonts w:ascii="Calibri" w:hAnsi="Calibri" w:cs="Arial"/>
          <w:b/>
          <w:szCs w:val="20"/>
        </w:rPr>
      </w:pPr>
    </w:p>
    <w:p w14:paraId="0FF900AE" w14:textId="77777777" w:rsidR="00C10031" w:rsidRPr="007A3190" w:rsidRDefault="00C10031" w:rsidP="00C10031">
      <w:pPr>
        <w:keepNext/>
        <w:jc w:val="center"/>
        <w:rPr>
          <w:rFonts w:ascii="Calibri" w:hAnsi="Calibri" w:cs="Arial"/>
          <w:i/>
          <w:iCs/>
          <w:sz w:val="24"/>
          <w:szCs w:val="24"/>
        </w:rPr>
      </w:pPr>
      <w:r w:rsidRPr="007A3190">
        <w:rPr>
          <w:rFonts w:ascii="Calibri" w:hAnsi="Calibri" w:cs="Arial"/>
          <w:b/>
          <w:i/>
          <w:iCs/>
          <w:sz w:val="24"/>
          <w:szCs w:val="24"/>
        </w:rPr>
        <w:t xml:space="preserve">Vzorec finančnega zavarovanja za odpravo napak v garancijskem roku </w:t>
      </w:r>
    </w:p>
    <w:p w14:paraId="5E9BD91E" w14:textId="77777777" w:rsidR="00C10031" w:rsidRPr="00370684"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Cs w:val="20"/>
        </w:rPr>
      </w:pPr>
    </w:p>
    <w:p w14:paraId="1BE53FCC" w14:textId="77777777" w:rsidR="00C10031" w:rsidRPr="00370684"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2"/>
          <w:szCs w:val="20"/>
        </w:rPr>
      </w:pPr>
      <w:r w:rsidRPr="00370684">
        <w:rPr>
          <w:rFonts w:ascii="Calibri" w:hAnsi="Calibri" w:cs="Arial"/>
          <w:i/>
          <w:sz w:val="22"/>
          <w:szCs w:val="20"/>
        </w:rPr>
        <w:t>Glava s podatki o garantu (banki) ali SWIFT ključ</w:t>
      </w:r>
    </w:p>
    <w:p w14:paraId="44CD3E2A" w14:textId="77777777" w:rsidR="00C10031" w:rsidRPr="00370684" w:rsidRDefault="00C10031" w:rsidP="00C10031">
      <w:pPr>
        <w:keepNext/>
        <w:rPr>
          <w:rFonts w:ascii="Calibri" w:hAnsi="Calibri" w:cs="Arial"/>
          <w:sz w:val="22"/>
          <w:szCs w:val="20"/>
        </w:rPr>
      </w:pPr>
    </w:p>
    <w:p w14:paraId="10D6AEEC" w14:textId="77777777" w:rsidR="00C10031" w:rsidRPr="00370684" w:rsidRDefault="00C10031" w:rsidP="00C10031">
      <w:pPr>
        <w:keepNext/>
        <w:rPr>
          <w:rFonts w:ascii="Calibri" w:hAnsi="Calibri" w:cs="Arial"/>
          <w:sz w:val="22"/>
          <w:szCs w:val="20"/>
        </w:rPr>
      </w:pPr>
      <w:r w:rsidRPr="00370684">
        <w:rPr>
          <w:rFonts w:ascii="Calibri" w:hAnsi="Calibri" w:cs="Arial"/>
          <w:sz w:val="22"/>
          <w:szCs w:val="20"/>
        </w:rPr>
        <w:t xml:space="preserve">Za: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upravičenca</w:t>
      </w:r>
      <w:r>
        <w:rPr>
          <w:rFonts w:ascii="Calibri" w:hAnsi="Calibri" w:cs="Arial"/>
          <w:i/>
          <w:sz w:val="22"/>
          <w:szCs w:val="20"/>
        </w:rPr>
        <w:t>,</w:t>
      </w:r>
      <w:r w:rsidRPr="00370684">
        <w:rPr>
          <w:rFonts w:ascii="Calibri" w:hAnsi="Calibri" w:cs="Arial"/>
          <w:i/>
          <w:sz w:val="22"/>
          <w:szCs w:val="20"/>
        </w:rPr>
        <w:t xml:space="preserve"> tj. naročnika javnega naročila)</w:t>
      </w:r>
    </w:p>
    <w:p w14:paraId="17014929" w14:textId="77777777" w:rsidR="00C10031" w:rsidRPr="00370684" w:rsidRDefault="00C10031" w:rsidP="00C10031">
      <w:pPr>
        <w:keepNext/>
        <w:rPr>
          <w:rFonts w:ascii="Calibri" w:hAnsi="Calibri" w:cs="Arial"/>
          <w:i/>
          <w:sz w:val="22"/>
          <w:szCs w:val="20"/>
        </w:rPr>
      </w:pPr>
      <w:r w:rsidRPr="00370684">
        <w:rPr>
          <w:rFonts w:ascii="Calibri" w:hAnsi="Calibri" w:cs="Arial"/>
          <w:sz w:val="22"/>
          <w:szCs w:val="20"/>
        </w:rPr>
        <w:t xml:space="preserve">Datum: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izdaje)</w:t>
      </w:r>
    </w:p>
    <w:p w14:paraId="276070EE" w14:textId="77777777" w:rsidR="00C10031" w:rsidRPr="00370684" w:rsidRDefault="00C10031" w:rsidP="00C10031">
      <w:pPr>
        <w:keepNext/>
        <w:rPr>
          <w:rFonts w:ascii="Calibri" w:hAnsi="Calibri" w:cs="Arial"/>
          <w:sz w:val="22"/>
          <w:szCs w:val="20"/>
        </w:rPr>
      </w:pPr>
    </w:p>
    <w:p w14:paraId="39D9156E" w14:textId="77777777" w:rsidR="00C10031" w:rsidRPr="00370684" w:rsidRDefault="00C10031" w:rsidP="00C10031">
      <w:pPr>
        <w:keepNext/>
        <w:rPr>
          <w:rFonts w:ascii="Calibri" w:hAnsi="Calibri" w:cs="Arial"/>
          <w:i/>
          <w:sz w:val="22"/>
          <w:szCs w:val="20"/>
        </w:rPr>
      </w:pPr>
      <w:r w:rsidRPr="00370684">
        <w:rPr>
          <w:rFonts w:ascii="Calibri" w:hAnsi="Calibri" w:cs="Arial"/>
          <w:b/>
          <w:sz w:val="22"/>
          <w:szCs w:val="20"/>
        </w:rPr>
        <w:t>VRSTA:</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vrsta zavarovanja: bančna garancija)</w:t>
      </w:r>
    </w:p>
    <w:p w14:paraId="5817F4ED" w14:textId="77777777" w:rsidR="00C10031" w:rsidRPr="00370684" w:rsidRDefault="00C10031" w:rsidP="00C10031">
      <w:pPr>
        <w:keepNext/>
        <w:rPr>
          <w:rFonts w:ascii="Calibri" w:hAnsi="Calibri" w:cs="Arial"/>
          <w:sz w:val="22"/>
          <w:szCs w:val="20"/>
        </w:rPr>
      </w:pPr>
    </w:p>
    <w:p w14:paraId="2A1C0B61" w14:textId="77777777" w:rsidR="00C10031" w:rsidRPr="00370684" w:rsidRDefault="00C10031" w:rsidP="00C10031">
      <w:pPr>
        <w:keepNext/>
        <w:rPr>
          <w:rFonts w:ascii="Calibri" w:hAnsi="Calibri" w:cs="Arial"/>
          <w:sz w:val="22"/>
          <w:szCs w:val="20"/>
        </w:rPr>
      </w:pPr>
      <w:r w:rsidRPr="00370684">
        <w:rPr>
          <w:rFonts w:ascii="Calibri" w:hAnsi="Calibri" w:cs="Arial"/>
          <w:b/>
          <w:sz w:val="22"/>
          <w:szCs w:val="20"/>
        </w:rPr>
        <w:t xml:space="preserve">ŠTEVILKA: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številka zavarovanja)</w:t>
      </w:r>
    </w:p>
    <w:p w14:paraId="10ED5591" w14:textId="77777777" w:rsidR="00C10031" w:rsidRPr="00370684" w:rsidRDefault="00C10031" w:rsidP="00C10031">
      <w:pPr>
        <w:keepNext/>
        <w:rPr>
          <w:rFonts w:ascii="Calibri" w:hAnsi="Calibri" w:cs="Arial"/>
          <w:sz w:val="22"/>
          <w:szCs w:val="20"/>
        </w:rPr>
      </w:pPr>
    </w:p>
    <w:p w14:paraId="7BF86088" w14:textId="77777777" w:rsidR="00C10031" w:rsidRPr="00370684" w:rsidRDefault="00C10031" w:rsidP="00C10031">
      <w:pPr>
        <w:keepNext/>
        <w:rPr>
          <w:rFonts w:ascii="Calibri" w:hAnsi="Calibri" w:cs="Arial"/>
          <w:i/>
          <w:sz w:val="22"/>
          <w:szCs w:val="20"/>
        </w:rPr>
      </w:pPr>
      <w:r w:rsidRPr="00370684">
        <w:rPr>
          <w:rFonts w:ascii="Calibri" w:hAnsi="Calibri" w:cs="Arial"/>
          <w:b/>
          <w:sz w:val="22"/>
          <w:szCs w:val="20"/>
        </w:rPr>
        <w:t>GARANT:</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(vpišeta se ime in naslov banke v kraju izdaje)</w:t>
      </w:r>
    </w:p>
    <w:p w14:paraId="029C3ED7" w14:textId="77777777" w:rsidR="00C10031" w:rsidRPr="00370684" w:rsidRDefault="00C10031" w:rsidP="00C10031">
      <w:pPr>
        <w:keepNext/>
        <w:rPr>
          <w:rFonts w:ascii="Calibri" w:hAnsi="Calibri" w:cs="Arial"/>
          <w:sz w:val="22"/>
          <w:szCs w:val="20"/>
        </w:rPr>
      </w:pPr>
    </w:p>
    <w:p w14:paraId="3F237447" w14:textId="77777777" w:rsidR="00C10031" w:rsidRPr="00370684" w:rsidRDefault="00C10031" w:rsidP="00C10031">
      <w:pPr>
        <w:keepNext/>
        <w:rPr>
          <w:rFonts w:ascii="Calibri" w:hAnsi="Calibri" w:cs="Arial"/>
          <w:sz w:val="22"/>
          <w:szCs w:val="20"/>
        </w:rPr>
      </w:pPr>
      <w:r w:rsidRPr="00370684">
        <w:rPr>
          <w:rFonts w:ascii="Calibri" w:hAnsi="Calibri" w:cs="Arial"/>
          <w:b/>
          <w:sz w:val="22"/>
          <w:szCs w:val="20"/>
        </w:rPr>
        <w:t xml:space="preserve">NAROČNIK: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in naslov naročnika zavarovanja, tj. v postopku javnega naročanja izbranega ponudnika)</w:t>
      </w:r>
    </w:p>
    <w:p w14:paraId="4E30AE26" w14:textId="77777777" w:rsidR="00C10031" w:rsidRPr="00370684" w:rsidRDefault="00C10031" w:rsidP="00C10031">
      <w:pPr>
        <w:keepNext/>
        <w:rPr>
          <w:rFonts w:ascii="Calibri" w:hAnsi="Calibri" w:cs="Arial"/>
          <w:sz w:val="22"/>
          <w:szCs w:val="20"/>
        </w:rPr>
      </w:pPr>
    </w:p>
    <w:p w14:paraId="3C95B6EE" w14:textId="77777777" w:rsidR="00C10031" w:rsidRPr="00370684" w:rsidRDefault="00C10031" w:rsidP="00C10031">
      <w:pPr>
        <w:keepNext/>
        <w:rPr>
          <w:rFonts w:ascii="Calibri" w:hAnsi="Calibri" w:cs="Arial"/>
          <w:sz w:val="22"/>
          <w:szCs w:val="20"/>
        </w:rPr>
      </w:pPr>
      <w:r w:rsidRPr="00370684">
        <w:rPr>
          <w:rFonts w:ascii="Calibri" w:hAnsi="Calibri" w:cs="Arial"/>
          <w:b/>
          <w:sz w:val="22"/>
          <w:szCs w:val="20"/>
        </w:rPr>
        <w:t>UPRAVIČENEC:</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(vpiše se naročnik javnega naročila)</w:t>
      </w:r>
    </w:p>
    <w:p w14:paraId="56979B1B" w14:textId="77777777" w:rsidR="00C10031" w:rsidRPr="00370684" w:rsidRDefault="00C10031" w:rsidP="00C10031">
      <w:pPr>
        <w:keepNext/>
        <w:rPr>
          <w:rFonts w:ascii="Calibri" w:hAnsi="Calibri" w:cs="Arial"/>
          <w:sz w:val="22"/>
          <w:szCs w:val="20"/>
        </w:rPr>
      </w:pPr>
    </w:p>
    <w:p w14:paraId="11264210" w14:textId="77777777" w:rsidR="00C10031" w:rsidRPr="00370684" w:rsidRDefault="00C10031" w:rsidP="00C10031">
      <w:pPr>
        <w:keepNext/>
        <w:rPr>
          <w:rFonts w:ascii="Calibri" w:hAnsi="Calibri" w:cs="Arial"/>
          <w:i/>
          <w:sz w:val="22"/>
          <w:szCs w:val="20"/>
        </w:rPr>
      </w:pPr>
      <w:r w:rsidRPr="00370684">
        <w:rPr>
          <w:rFonts w:ascii="Calibri" w:hAnsi="Calibri" w:cs="Arial"/>
          <w:b/>
          <w:sz w:val="22"/>
          <w:szCs w:val="20"/>
        </w:rPr>
        <w:t xml:space="preserve">OSNOVNI POSEL: </w:t>
      </w:r>
      <w:r w:rsidRPr="00370684">
        <w:rPr>
          <w:rFonts w:ascii="Calibri" w:hAnsi="Calibri" w:cs="Arial"/>
          <w:sz w:val="22"/>
          <w:szCs w:val="20"/>
        </w:rPr>
        <w:t xml:space="preserve">obveznost naročnika zavarovanja za odpravo napak v garancijskem roku, ki izhaja iz pogodbe št.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z dne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 xml:space="preserve">(vpiše se pogodbo o izvedbi javnega naročila), </w:t>
      </w:r>
      <w:r w:rsidRPr="00370684">
        <w:rPr>
          <w:rFonts w:ascii="Calibri" w:hAnsi="Calibri" w:cs="Arial"/>
          <w:sz w:val="22"/>
          <w:szCs w:val="20"/>
        </w:rPr>
        <w:t xml:space="preserve">katere predmet je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predmet javnega naročila).</w:t>
      </w:r>
    </w:p>
    <w:p w14:paraId="03C11ED5" w14:textId="77777777" w:rsidR="00C10031" w:rsidRPr="00370684" w:rsidRDefault="00C10031" w:rsidP="00C10031">
      <w:pPr>
        <w:keepNext/>
        <w:rPr>
          <w:rFonts w:ascii="Calibri" w:hAnsi="Calibri" w:cs="Arial"/>
          <w:sz w:val="22"/>
          <w:szCs w:val="20"/>
        </w:rPr>
      </w:pPr>
    </w:p>
    <w:p w14:paraId="22C87BA4" w14:textId="77777777" w:rsidR="00C10031" w:rsidRPr="00370684" w:rsidRDefault="00C10031" w:rsidP="00C10031">
      <w:pPr>
        <w:keepNext/>
        <w:rPr>
          <w:rFonts w:ascii="Calibri" w:hAnsi="Calibri" w:cs="Arial"/>
          <w:sz w:val="22"/>
          <w:szCs w:val="20"/>
        </w:rPr>
      </w:pPr>
      <w:r w:rsidRPr="00370684">
        <w:rPr>
          <w:rFonts w:ascii="Calibri" w:hAnsi="Calibri" w:cs="Arial"/>
          <w:b/>
          <w:sz w:val="22"/>
          <w:szCs w:val="20"/>
        </w:rPr>
        <w:t xml:space="preserve">ZNESEK V EUR: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najvišji znesek s številko in besedo)</w:t>
      </w:r>
    </w:p>
    <w:p w14:paraId="003C0724" w14:textId="77777777" w:rsidR="00C10031" w:rsidRPr="00370684" w:rsidRDefault="00C10031" w:rsidP="00C10031">
      <w:pPr>
        <w:keepNext/>
        <w:rPr>
          <w:rFonts w:ascii="Calibri" w:hAnsi="Calibri" w:cs="Arial"/>
          <w:sz w:val="22"/>
          <w:szCs w:val="20"/>
        </w:rPr>
      </w:pPr>
    </w:p>
    <w:p w14:paraId="19EAAB46" w14:textId="77777777" w:rsidR="00C10031" w:rsidRPr="00370684" w:rsidRDefault="00C10031" w:rsidP="00C10031">
      <w:pPr>
        <w:keepNext/>
        <w:rPr>
          <w:rFonts w:ascii="Calibri" w:hAnsi="Calibri" w:cs="Arial"/>
          <w:sz w:val="22"/>
          <w:szCs w:val="20"/>
        </w:rPr>
      </w:pPr>
      <w:r w:rsidRPr="00370684">
        <w:rPr>
          <w:rFonts w:ascii="Calibri" w:hAnsi="Calibri" w:cs="Arial"/>
          <w:b/>
          <w:sz w:val="22"/>
          <w:szCs w:val="20"/>
        </w:rPr>
        <w:t xml:space="preserve">LISTINE, KI JIH JE POLEG IZJAVE TREBA PRILOŽITI ZAHTEVI ZA PLAČILO IN SE IZRECNO ZAHTEVAJO V SPODNJEM BESEDILU: </w:t>
      </w:r>
      <w:r>
        <w:rPr>
          <w:rFonts w:ascii="Calibri" w:hAnsi="Calibri" w:cs="Arial"/>
          <w:sz w:val="22"/>
          <w:szCs w:val="20"/>
        </w:rPr>
        <w:t>nobena</w:t>
      </w:r>
    </w:p>
    <w:p w14:paraId="5AB962F0" w14:textId="77777777" w:rsidR="00C10031" w:rsidRPr="00370684" w:rsidRDefault="00C10031" w:rsidP="00C10031">
      <w:pPr>
        <w:keepNext/>
        <w:rPr>
          <w:rFonts w:ascii="Calibri" w:hAnsi="Calibri" w:cs="Arial"/>
          <w:sz w:val="22"/>
          <w:szCs w:val="20"/>
        </w:rPr>
      </w:pPr>
    </w:p>
    <w:p w14:paraId="1515767A" w14:textId="77777777" w:rsidR="00C10031" w:rsidRPr="00370684" w:rsidRDefault="00C10031" w:rsidP="00C10031">
      <w:pPr>
        <w:keepNext/>
        <w:rPr>
          <w:rFonts w:ascii="Calibri" w:hAnsi="Calibri" w:cs="Arial"/>
          <w:sz w:val="22"/>
          <w:szCs w:val="20"/>
        </w:rPr>
      </w:pPr>
      <w:r w:rsidRPr="00370684">
        <w:rPr>
          <w:rFonts w:ascii="Calibri" w:hAnsi="Calibri" w:cs="Arial"/>
          <w:b/>
          <w:sz w:val="22"/>
          <w:szCs w:val="20"/>
        </w:rPr>
        <w:t>JEZIK V ZAHTEVANIH LISTINAH:</w:t>
      </w:r>
      <w:r w:rsidRPr="00370684">
        <w:rPr>
          <w:rFonts w:ascii="Calibri" w:hAnsi="Calibri" w:cs="Arial"/>
          <w:sz w:val="22"/>
          <w:szCs w:val="20"/>
        </w:rPr>
        <w:t xml:space="preserve"> slovenski</w:t>
      </w:r>
    </w:p>
    <w:p w14:paraId="736ED17A" w14:textId="77777777" w:rsidR="00C10031" w:rsidRPr="00370684" w:rsidRDefault="00C10031" w:rsidP="00C10031">
      <w:pPr>
        <w:keepNext/>
        <w:rPr>
          <w:rFonts w:ascii="Calibri" w:hAnsi="Calibri" w:cs="Arial"/>
          <w:sz w:val="22"/>
          <w:szCs w:val="20"/>
        </w:rPr>
      </w:pPr>
    </w:p>
    <w:p w14:paraId="7D672722" w14:textId="77777777" w:rsidR="00C10031" w:rsidRPr="00370684" w:rsidRDefault="00C10031" w:rsidP="00C10031">
      <w:pPr>
        <w:keepNext/>
        <w:rPr>
          <w:rFonts w:ascii="Calibri" w:hAnsi="Calibri" w:cs="Arial"/>
          <w:sz w:val="22"/>
          <w:szCs w:val="20"/>
        </w:rPr>
      </w:pPr>
      <w:r w:rsidRPr="00370684">
        <w:rPr>
          <w:rFonts w:ascii="Calibri" w:hAnsi="Calibri" w:cs="Arial"/>
          <w:b/>
          <w:sz w:val="22"/>
          <w:szCs w:val="20"/>
        </w:rPr>
        <w:t>OBLIKA PREDLOŽITVE:</w:t>
      </w:r>
      <w:r w:rsidRPr="00370684">
        <w:rPr>
          <w:rFonts w:ascii="Calibri" w:hAnsi="Calibri" w:cs="Arial"/>
          <w:sz w:val="22"/>
          <w:szCs w:val="20"/>
        </w:rPr>
        <w:t xml:space="preserve"> v papirni obliki s priporočeno pošto ali katerokoli obliko hitre pošte ali osebno ali v elektronski obliki po SWIFT sistemu na naslov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(navede se SWIFT naslova garanta)</w:t>
      </w:r>
    </w:p>
    <w:p w14:paraId="79554041" w14:textId="77777777" w:rsidR="00C10031" w:rsidRPr="00370684" w:rsidRDefault="00C10031" w:rsidP="00C10031">
      <w:pPr>
        <w:keepNext/>
        <w:rPr>
          <w:rFonts w:ascii="Calibri" w:hAnsi="Calibri" w:cs="Arial"/>
          <w:sz w:val="22"/>
          <w:szCs w:val="20"/>
        </w:rPr>
      </w:pPr>
    </w:p>
    <w:p w14:paraId="568EF606" w14:textId="77777777" w:rsidR="00C10031" w:rsidRPr="00370684"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2"/>
          <w:szCs w:val="20"/>
        </w:rPr>
      </w:pPr>
      <w:r w:rsidRPr="00370684">
        <w:rPr>
          <w:rFonts w:ascii="Calibri" w:hAnsi="Calibri" w:cs="Arial"/>
          <w:b/>
          <w:sz w:val="22"/>
          <w:szCs w:val="20"/>
        </w:rPr>
        <w:t>KRAJ PREDLOŽITVE: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i/>
          <w:sz w:val="22"/>
          <w:szCs w:val="20"/>
        </w:rPr>
        <w:t xml:space="preserve"> (garant vpiše naslov podružnice, kjer se opravi predložitev papirnih listin, i</w:t>
      </w:r>
      <w:r>
        <w:rPr>
          <w:rFonts w:ascii="Calibri" w:hAnsi="Calibri" w:cs="Arial"/>
          <w:i/>
          <w:sz w:val="22"/>
          <w:szCs w:val="20"/>
        </w:rPr>
        <w:t>n</w:t>
      </w:r>
      <w:r w:rsidRPr="00370684">
        <w:rPr>
          <w:rFonts w:ascii="Calibri" w:hAnsi="Calibri" w:cs="Arial"/>
          <w:i/>
          <w:sz w:val="22"/>
          <w:szCs w:val="20"/>
        </w:rPr>
        <w:t xml:space="preserve"> elektronski naslov za predložitev v elektronski obliki, kot na primer garantov SWIFT naslov)</w:t>
      </w:r>
    </w:p>
    <w:p w14:paraId="45811A1F" w14:textId="77777777" w:rsidR="00C10031" w:rsidRPr="00370684"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04D3FE38" w14:textId="77777777" w:rsidR="00C10031" w:rsidRPr="00370684"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r w:rsidRPr="00370684">
        <w:rPr>
          <w:rFonts w:ascii="Calibri" w:hAnsi="Calibri" w:cs="Arial"/>
          <w:sz w:val="22"/>
          <w:szCs w:val="20"/>
        </w:rPr>
        <w:t>Ne glede na naslov podružnice, ki jo je vpisal garant, se predložitev papirnih listin lahko opravi v katerikoli podružnici garanta na območju Republike Slovenije.</w:t>
      </w:r>
      <w:r w:rsidRPr="00370684" w:rsidDel="00D4087F">
        <w:rPr>
          <w:rFonts w:ascii="Calibri" w:hAnsi="Calibri" w:cs="Arial"/>
          <w:sz w:val="22"/>
          <w:szCs w:val="20"/>
        </w:rPr>
        <w:t xml:space="preserve"> </w:t>
      </w:r>
    </w:p>
    <w:p w14:paraId="53CC4D7C" w14:textId="77777777" w:rsidR="00C10031" w:rsidRPr="00370684" w:rsidRDefault="00C10031" w:rsidP="00C10031">
      <w:pPr>
        <w:keepNext/>
        <w:rPr>
          <w:rFonts w:ascii="Calibri" w:hAnsi="Calibri" w:cs="Arial"/>
          <w:sz w:val="22"/>
          <w:szCs w:val="20"/>
        </w:rPr>
      </w:pPr>
    </w:p>
    <w:p w14:paraId="5FC56F27" w14:textId="77777777" w:rsidR="00C10031" w:rsidRPr="00370684" w:rsidRDefault="00C10031" w:rsidP="00C10031">
      <w:pPr>
        <w:keepNext/>
        <w:rPr>
          <w:rFonts w:ascii="Calibri" w:hAnsi="Calibri" w:cs="Arial"/>
          <w:sz w:val="22"/>
          <w:szCs w:val="20"/>
        </w:rPr>
      </w:pPr>
      <w:r w:rsidRPr="00370684">
        <w:rPr>
          <w:rFonts w:ascii="Calibri" w:hAnsi="Calibri" w:cs="Arial"/>
          <w:b/>
          <w:sz w:val="22"/>
          <w:szCs w:val="20"/>
        </w:rPr>
        <w:t xml:space="preserve">DATUM VELJAVNOSTI: </w:t>
      </w:r>
      <w:r w:rsidRPr="00370684">
        <w:rPr>
          <w:rFonts w:ascii="Calibri" w:hAnsi="Calibri" w:cs="Arial"/>
          <w:sz w:val="22"/>
          <w:szCs w:val="20"/>
        </w:rPr>
        <w:fldChar w:fldCharType="begin">
          <w:ffData>
            <w:name w:val="Besedilo2"/>
            <w:enabled/>
            <w:calcOnExit w:val="0"/>
            <w:textInput>
              <w:default w:val="DD. MM. LLLL"/>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DD. MM. LLLL</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datum zapadlosti zavarovanja)</w:t>
      </w:r>
    </w:p>
    <w:p w14:paraId="34461498" w14:textId="77777777" w:rsidR="00C10031" w:rsidRPr="00370684" w:rsidRDefault="00C10031" w:rsidP="00C10031">
      <w:pPr>
        <w:keepNext/>
        <w:rPr>
          <w:rFonts w:ascii="Calibri" w:hAnsi="Calibri" w:cs="Arial"/>
          <w:sz w:val="22"/>
          <w:szCs w:val="20"/>
        </w:rPr>
      </w:pPr>
    </w:p>
    <w:p w14:paraId="7F90D47F" w14:textId="77777777" w:rsidR="00C10031" w:rsidRPr="00370684" w:rsidRDefault="00C10031" w:rsidP="00C10031">
      <w:pPr>
        <w:keepNext/>
        <w:rPr>
          <w:rFonts w:ascii="Calibri" w:hAnsi="Calibri" w:cs="Arial"/>
          <w:sz w:val="22"/>
          <w:szCs w:val="20"/>
        </w:rPr>
      </w:pPr>
      <w:r w:rsidRPr="00370684">
        <w:rPr>
          <w:rFonts w:ascii="Calibri" w:hAnsi="Calibri" w:cs="Arial"/>
          <w:b/>
          <w:sz w:val="22"/>
          <w:szCs w:val="20"/>
        </w:rPr>
        <w:t>STRANKA, KI JE DOLŽNA PLAČATI STROŠKE:</w:t>
      </w:r>
      <w:r w:rsidRPr="00370684">
        <w:rPr>
          <w:rFonts w:ascii="Calibri" w:hAnsi="Calibri" w:cs="Arial"/>
          <w:sz w:val="22"/>
          <w:szCs w:val="20"/>
        </w:rPr>
        <w:t xml:space="preserve"> </w:t>
      </w:r>
      <w:r w:rsidRPr="00370684">
        <w:rPr>
          <w:rFonts w:ascii="Calibri" w:hAnsi="Calibri" w:cs="Arial"/>
          <w:sz w:val="22"/>
          <w:szCs w:val="20"/>
        </w:rPr>
        <w:fldChar w:fldCharType="begin">
          <w:ffData>
            <w:name w:val="Besedilo2"/>
            <w:enabled/>
            <w:calcOnExit w:val="0"/>
            <w:textInput/>
          </w:ffData>
        </w:fldChar>
      </w:r>
      <w:r w:rsidRPr="00370684">
        <w:rPr>
          <w:rFonts w:ascii="Calibri" w:hAnsi="Calibri" w:cs="Arial"/>
          <w:sz w:val="22"/>
          <w:szCs w:val="20"/>
        </w:rPr>
        <w:instrText xml:space="preserve"> FORMTEXT </w:instrText>
      </w:r>
      <w:r w:rsidRPr="00370684">
        <w:rPr>
          <w:rFonts w:ascii="Calibri" w:hAnsi="Calibri" w:cs="Arial"/>
          <w:sz w:val="22"/>
          <w:szCs w:val="20"/>
        </w:rPr>
      </w:r>
      <w:r w:rsidRPr="00370684">
        <w:rPr>
          <w:rFonts w:ascii="Calibri" w:hAnsi="Calibri" w:cs="Arial"/>
          <w:sz w:val="22"/>
          <w:szCs w:val="20"/>
        </w:rPr>
        <w:fldChar w:fldCharType="separate"/>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t> </w:t>
      </w:r>
      <w:r w:rsidRPr="00370684">
        <w:rPr>
          <w:rFonts w:ascii="Calibri" w:hAnsi="Calibri" w:cs="Arial"/>
          <w:sz w:val="22"/>
          <w:szCs w:val="20"/>
        </w:rPr>
        <w:fldChar w:fldCharType="end"/>
      </w:r>
      <w:r w:rsidRPr="00370684">
        <w:rPr>
          <w:rFonts w:ascii="Calibri" w:hAnsi="Calibri" w:cs="Arial"/>
          <w:sz w:val="22"/>
          <w:szCs w:val="20"/>
        </w:rPr>
        <w:t xml:space="preserve"> </w:t>
      </w:r>
      <w:r w:rsidRPr="00370684">
        <w:rPr>
          <w:rFonts w:ascii="Calibri" w:hAnsi="Calibri" w:cs="Arial"/>
          <w:i/>
          <w:sz w:val="22"/>
          <w:szCs w:val="20"/>
        </w:rPr>
        <w:t>(vpiše se ime naročnika zavarovanja, tj. v postopku javnega naročanja izbranega ponudnika)</w:t>
      </w:r>
    </w:p>
    <w:p w14:paraId="7234FEB3" w14:textId="77777777" w:rsidR="00C10031" w:rsidRPr="00370684" w:rsidRDefault="00C10031" w:rsidP="00C1003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761C0EE3" w14:textId="77777777" w:rsidR="00C10031" w:rsidRPr="00370684" w:rsidRDefault="00C10031" w:rsidP="00C10031">
      <w:pPr>
        <w:rPr>
          <w:rFonts w:ascii="Calibri" w:hAnsi="Calibri" w:cs="Arial"/>
          <w:sz w:val="22"/>
          <w:szCs w:val="20"/>
        </w:rPr>
      </w:pPr>
      <w:r w:rsidRPr="00370684">
        <w:rPr>
          <w:rFonts w:ascii="Calibri" w:hAnsi="Calibri" w:cs="Arial"/>
          <w:sz w:val="22"/>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D741007" w14:textId="77777777" w:rsidR="00C10031" w:rsidRPr="00370684" w:rsidRDefault="00C10031" w:rsidP="00C10031">
      <w:pPr>
        <w:rPr>
          <w:rFonts w:ascii="Calibri" w:hAnsi="Calibri" w:cs="Arial"/>
          <w:sz w:val="22"/>
          <w:szCs w:val="20"/>
        </w:rPr>
      </w:pPr>
    </w:p>
    <w:p w14:paraId="5897B63B" w14:textId="77777777" w:rsidR="00C10031" w:rsidRPr="00370684" w:rsidRDefault="00C10031" w:rsidP="00C10031">
      <w:pPr>
        <w:rPr>
          <w:rFonts w:ascii="Calibri" w:hAnsi="Calibri" w:cs="Arial"/>
          <w:sz w:val="22"/>
          <w:szCs w:val="20"/>
        </w:rPr>
      </w:pPr>
      <w:r w:rsidRPr="00370684">
        <w:rPr>
          <w:rFonts w:ascii="Calibri" w:hAnsi="Calibri" w:cs="Arial"/>
          <w:sz w:val="22"/>
          <w:szCs w:val="20"/>
        </w:rPr>
        <w:t>Katerokoli zahtevo za plačilo po tem zavarovanju moramo prejeti na datum veljavnosti zavarovanja ali pred njim v zgoraj navedenem kraju predložitve.</w:t>
      </w:r>
    </w:p>
    <w:p w14:paraId="4F36DF88" w14:textId="77777777" w:rsidR="00C10031" w:rsidRPr="00370684" w:rsidRDefault="00C10031" w:rsidP="00C10031">
      <w:pPr>
        <w:rPr>
          <w:rFonts w:ascii="Calibri" w:hAnsi="Calibri" w:cs="Arial"/>
          <w:sz w:val="22"/>
          <w:szCs w:val="20"/>
        </w:rPr>
      </w:pPr>
    </w:p>
    <w:p w14:paraId="072A460B" w14:textId="77777777" w:rsidR="00C10031" w:rsidRPr="00370684" w:rsidRDefault="00C10031" w:rsidP="00C10031">
      <w:pPr>
        <w:rPr>
          <w:rFonts w:ascii="Calibri" w:hAnsi="Calibri" w:cs="Arial"/>
          <w:sz w:val="22"/>
          <w:szCs w:val="20"/>
        </w:rPr>
      </w:pPr>
      <w:r w:rsidRPr="00370684">
        <w:rPr>
          <w:rFonts w:ascii="Calibri" w:hAnsi="Calibri" w:cs="Arial"/>
          <w:sz w:val="22"/>
          <w:szCs w:val="20"/>
        </w:rPr>
        <w:t xml:space="preserve">Morebitne spore v zvezi s tem zavarovanjem rešuje stvarno pristojno sodišče v </w:t>
      </w:r>
      <w:r>
        <w:rPr>
          <w:rFonts w:ascii="Calibri" w:hAnsi="Calibri" w:cs="Arial"/>
          <w:sz w:val="22"/>
          <w:szCs w:val="20"/>
        </w:rPr>
        <w:t>Kranju</w:t>
      </w:r>
      <w:r w:rsidRPr="00370684">
        <w:rPr>
          <w:rFonts w:ascii="Calibri" w:hAnsi="Calibri" w:cs="Arial"/>
          <w:sz w:val="22"/>
          <w:szCs w:val="20"/>
        </w:rPr>
        <w:t xml:space="preserve"> po slovenskem pravu.</w:t>
      </w:r>
    </w:p>
    <w:p w14:paraId="7BCDBB1B" w14:textId="77777777" w:rsidR="00C10031" w:rsidRPr="00370684" w:rsidRDefault="00C10031" w:rsidP="00C10031">
      <w:pPr>
        <w:rPr>
          <w:rFonts w:ascii="Calibri" w:hAnsi="Calibri" w:cs="Arial"/>
          <w:sz w:val="22"/>
          <w:szCs w:val="20"/>
        </w:rPr>
      </w:pPr>
    </w:p>
    <w:p w14:paraId="1E8FF3F8" w14:textId="77777777" w:rsidR="00C10031" w:rsidRPr="00370684" w:rsidRDefault="00C10031" w:rsidP="00C10031">
      <w:pPr>
        <w:rPr>
          <w:rFonts w:ascii="Calibri" w:hAnsi="Calibri" w:cs="Arial"/>
          <w:sz w:val="22"/>
          <w:szCs w:val="20"/>
        </w:rPr>
      </w:pPr>
      <w:r w:rsidRPr="004C609B">
        <w:rPr>
          <w:rFonts w:ascii="Calibri" w:hAnsi="Calibri" w:cs="Arial"/>
          <w:sz w:val="22"/>
          <w:szCs w:val="20"/>
        </w:rPr>
        <w:t>Za to zavarovanje veljajo Enotna pravila za garancije na poziv (EPGP) revizija iz leta 2010, izdana pri MTZ pod št. 758.</w:t>
      </w:r>
    </w:p>
    <w:p w14:paraId="138F3FFF" w14:textId="77777777" w:rsidR="00C10031" w:rsidRPr="00370684"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2"/>
          <w:szCs w:val="20"/>
        </w:rPr>
      </w:pPr>
    </w:p>
    <w:p w14:paraId="7996D760" w14:textId="77777777" w:rsidR="00C10031"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r>
      <w:r w:rsidRPr="00370684">
        <w:rPr>
          <w:rFonts w:ascii="Calibri" w:hAnsi="Calibri" w:cs="Arial"/>
          <w:sz w:val="22"/>
          <w:szCs w:val="20"/>
        </w:rPr>
        <w:tab/>
        <w:t xml:space="preserve">   garant</w:t>
      </w:r>
      <w:r w:rsidRPr="00370684">
        <w:rPr>
          <w:rFonts w:ascii="Calibri" w:hAnsi="Calibri" w:cs="Arial"/>
          <w:sz w:val="22"/>
          <w:szCs w:val="20"/>
        </w:rPr>
        <w:tab/>
      </w:r>
      <w:r w:rsidRPr="00370684">
        <w:rPr>
          <w:rFonts w:ascii="Calibri" w:hAnsi="Calibri" w:cs="Arial"/>
          <w:sz w:val="22"/>
          <w:szCs w:val="20"/>
        </w:rPr>
        <w:tab/>
      </w:r>
    </w:p>
    <w:p w14:paraId="2AD1717E" w14:textId="77777777" w:rsidR="00C10031" w:rsidRPr="00370684" w:rsidRDefault="00C10031" w:rsidP="00C100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2"/>
          <w:szCs w:val="20"/>
        </w:rPr>
      </w:pP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r>
      <w:r>
        <w:rPr>
          <w:rFonts w:ascii="Calibri" w:hAnsi="Calibri" w:cs="Arial"/>
          <w:sz w:val="22"/>
          <w:szCs w:val="20"/>
        </w:rPr>
        <w:tab/>
        <w:t xml:space="preserve">    </w:t>
      </w:r>
      <w:r w:rsidRPr="00370684">
        <w:rPr>
          <w:rFonts w:ascii="Calibri" w:hAnsi="Calibri" w:cs="Arial"/>
          <w:sz w:val="22"/>
          <w:szCs w:val="20"/>
        </w:rPr>
        <w:t>(žig in podpis)</w:t>
      </w:r>
    </w:p>
    <w:p w14:paraId="3FFBACBD" w14:textId="77777777" w:rsidR="00C10031" w:rsidRDefault="00C10031" w:rsidP="00C10031">
      <w:pPr>
        <w:rPr>
          <w:rFonts w:cs="Arial"/>
          <w:b/>
          <w:bCs/>
        </w:rPr>
      </w:pPr>
      <w:r w:rsidRPr="00370684">
        <w:rPr>
          <w:rFonts w:ascii="Calibri" w:hAnsi="Calibri" w:cs="Arial"/>
          <w:sz w:val="22"/>
          <w:szCs w:val="20"/>
        </w:rPr>
        <w:tab/>
      </w:r>
    </w:p>
    <w:p w14:paraId="351EB0D1" w14:textId="77777777" w:rsidR="00C10031" w:rsidRDefault="00C10031" w:rsidP="00C10031">
      <w:pPr>
        <w:rPr>
          <w:rFonts w:cs="Arial"/>
          <w:b/>
          <w:bCs/>
        </w:rPr>
      </w:pPr>
    </w:p>
    <w:p w14:paraId="757219D0" w14:textId="77777777" w:rsidR="00C10031" w:rsidRDefault="00C10031" w:rsidP="00C10031">
      <w:pPr>
        <w:rPr>
          <w:rFonts w:cs="Arial"/>
          <w:b/>
          <w:bCs/>
        </w:rPr>
      </w:pPr>
    </w:p>
    <w:p w14:paraId="3555433D" w14:textId="77777777" w:rsidR="00C10031" w:rsidRDefault="00C10031" w:rsidP="00C10031">
      <w:pPr>
        <w:rPr>
          <w:rFonts w:ascii="Calibri" w:hAnsi="Calibri" w:cstheme="minorHAnsi"/>
          <w:b/>
          <w:sz w:val="22"/>
        </w:rPr>
      </w:pPr>
    </w:p>
    <w:p w14:paraId="23014C9C" w14:textId="77777777" w:rsidR="00C10031" w:rsidRDefault="00C10031" w:rsidP="00C10031">
      <w:pPr>
        <w:rPr>
          <w:rFonts w:ascii="Calibri" w:hAnsi="Calibri" w:cstheme="minorHAnsi"/>
          <w:b/>
          <w:sz w:val="22"/>
        </w:rPr>
      </w:pPr>
    </w:p>
    <w:p w14:paraId="03E4C129" w14:textId="77777777" w:rsidR="00C10031" w:rsidRDefault="00C10031" w:rsidP="00C10031">
      <w:pPr>
        <w:rPr>
          <w:rFonts w:ascii="Calibri" w:hAnsi="Calibri" w:cstheme="minorHAnsi"/>
          <w:b/>
          <w:sz w:val="22"/>
        </w:rPr>
      </w:pPr>
    </w:p>
    <w:p w14:paraId="79D2F61E" w14:textId="77777777" w:rsidR="00C10031" w:rsidRDefault="00C10031" w:rsidP="00C10031">
      <w:pPr>
        <w:rPr>
          <w:rFonts w:ascii="Calibri" w:hAnsi="Calibri" w:cstheme="minorHAnsi"/>
          <w:b/>
          <w:sz w:val="22"/>
        </w:rPr>
      </w:pPr>
    </w:p>
    <w:p w14:paraId="2D38CDE4" w14:textId="77777777" w:rsidR="00C10031" w:rsidRDefault="00C10031" w:rsidP="00C10031">
      <w:pPr>
        <w:rPr>
          <w:rFonts w:ascii="Calibri" w:hAnsi="Calibri" w:cstheme="minorHAnsi"/>
          <w:b/>
          <w:sz w:val="22"/>
        </w:rPr>
      </w:pPr>
    </w:p>
    <w:p w14:paraId="773F7A5E" w14:textId="77777777" w:rsidR="00C10031" w:rsidRDefault="00C10031" w:rsidP="00C10031">
      <w:pPr>
        <w:rPr>
          <w:rFonts w:ascii="Calibri" w:hAnsi="Calibri" w:cstheme="minorHAnsi"/>
          <w:b/>
          <w:sz w:val="22"/>
        </w:rPr>
      </w:pPr>
    </w:p>
    <w:p w14:paraId="5667F277" w14:textId="06EAE10C" w:rsidR="00C10031" w:rsidRPr="00D96497" w:rsidRDefault="00C10031" w:rsidP="0009104E">
      <w:pPr>
        <w:rPr>
          <w:rFonts w:ascii="Calibri" w:hAnsi="Calibri"/>
          <w:sz w:val="22"/>
        </w:rPr>
      </w:pPr>
    </w:p>
    <w:sectPr w:rsidR="00C10031" w:rsidRPr="00D96497" w:rsidSect="006C574F">
      <w:headerReference w:type="default" r:id="rId27"/>
      <w:footerReference w:type="default" r:id="rId28"/>
      <w:headerReference w:type="first" r:id="rId29"/>
      <w:footerReference w:type="first" r:id="rId30"/>
      <w:pgSz w:w="11906" w:h="16838" w:code="9"/>
      <w:pgMar w:top="1276"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664F8" w14:textId="77777777" w:rsidR="006C574F" w:rsidRDefault="006C574F" w:rsidP="00107834">
      <w:pPr>
        <w:spacing w:line="240" w:lineRule="auto"/>
      </w:pPr>
      <w:r>
        <w:separator/>
      </w:r>
    </w:p>
  </w:endnote>
  <w:endnote w:type="continuationSeparator" w:id="0">
    <w:p w14:paraId="47BFAA5B" w14:textId="77777777" w:rsidR="006C574F" w:rsidRDefault="006C574F" w:rsidP="00107834">
      <w:pPr>
        <w:spacing w:line="240" w:lineRule="auto"/>
      </w:pPr>
      <w:r>
        <w:continuationSeparator/>
      </w:r>
    </w:p>
  </w:endnote>
  <w:endnote w:type="continuationNotice" w:id="1">
    <w:p w14:paraId="0EBEC906" w14:textId="77777777" w:rsidR="006C574F" w:rsidRDefault="006C57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3EC2" w14:textId="77777777" w:rsidR="00C10031" w:rsidRPr="00BD2A49" w:rsidRDefault="00C10031">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4</w:t>
    </w:r>
    <w:r>
      <w:rPr>
        <w:rFonts w:asciiTheme="minorHAnsi" w:hAnsiTheme="minorHAnsi"/>
        <w:noProof/>
        <w:sz w:val="18"/>
        <w:szCs w:val="12"/>
      </w:rPr>
      <w:t>1</w:t>
    </w:r>
    <w:r w:rsidRPr="00BD2A49">
      <w:rPr>
        <w:rFonts w:asciiTheme="minorHAnsi" w:hAnsiTheme="minorHAnsi"/>
        <w:sz w:val="18"/>
        <w:szCs w:val="12"/>
      </w:rPr>
      <w:fldChar w:fldCharType="end"/>
    </w:r>
  </w:p>
  <w:p w14:paraId="528183FF" w14:textId="77777777" w:rsidR="00C10031" w:rsidRPr="00BD2A49" w:rsidRDefault="00C10031">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4DB1C094" w14:textId="2B8D31BD" w:rsidR="00C10031" w:rsidRPr="003B2D4D" w:rsidRDefault="00C10031">
    <w:pPr>
      <w:pStyle w:val="Noga"/>
      <w:rPr>
        <w:rFonts w:asciiTheme="minorHAnsi" w:hAnsiTheme="minorHAnsi" w:cs="Arial"/>
        <w:i/>
        <w:color w:val="000000" w:themeColor="text1"/>
        <w:sz w:val="18"/>
        <w:szCs w:val="18"/>
      </w:rPr>
    </w:pPr>
    <w:r w:rsidRPr="00197BC8">
      <w:rPr>
        <w:rFonts w:asciiTheme="minorHAnsi" w:hAnsiTheme="minorHAnsi" w:cs="Arial"/>
        <w:i/>
        <w:color w:val="000000" w:themeColor="text1"/>
        <w:sz w:val="18"/>
        <w:szCs w:val="18"/>
      </w:rPr>
      <w:t>Izvajanje posamičnih gradbenih del na elektroenergetskem omrežju</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sidR="00421964" w:rsidRPr="00421964">
      <w:rPr>
        <w:rFonts w:asciiTheme="minorHAnsi" w:hAnsiTheme="minorHAnsi" w:cs="Arial"/>
        <w:i/>
        <w:color w:val="000000" w:themeColor="text1"/>
        <w:sz w:val="18"/>
        <w:szCs w:val="18"/>
      </w:rPr>
      <w:t>DNS23-0</w:t>
    </w:r>
    <w:r w:rsidR="0085656B">
      <w:rPr>
        <w:rFonts w:asciiTheme="minorHAnsi" w:hAnsiTheme="minorHAnsi" w:cs="Arial"/>
        <w:i/>
        <w:color w:val="000000" w:themeColor="text1"/>
        <w:sz w:val="18"/>
        <w:szCs w:val="18"/>
      </w:rPr>
      <w:t>20</w:t>
    </w:r>
  </w:p>
  <w:p w14:paraId="3735B9AB" w14:textId="77777777" w:rsidR="00C10031" w:rsidRDefault="00C10031">
    <w:pPr>
      <w:pStyle w:val="Noga"/>
    </w:pPr>
  </w:p>
  <w:p w14:paraId="2320AF0A" w14:textId="77777777" w:rsidR="00C10031" w:rsidRDefault="00C10031">
    <w:pPr>
      <w:pStyle w:val="Noga"/>
    </w:pPr>
  </w:p>
  <w:p w14:paraId="37E7C4E9" w14:textId="77777777" w:rsidR="00C10031" w:rsidRDefault="00C10031">
    <w:pPr>
      <w:pStyle w:val="Noga"/>
    </w:pPr>
  </w:p>
  <w:p w14:paraId="5179F3EA" w14:textId="77777777" w:rsidR="00C10031" w:rsidRDefault="00C10031"/>
  <w:p w14:paraId="4E8F269B" w14:textId="77777777" w:rsidR="00C10031" w:rsidRDefault="00C100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9E1D" w14:textId="77777777" w:rsidR="00C10031" w:rsidRDefault="00C10031">
    <w:pPr>
      <w:pStyle w:val="Noga"/>
    </w:pPr>
    <w:r>
      <w:rPr>
        <w:noProof/>
      </w:rPr>
      <w:drawing>
        <wp:anchor distT="0" distB="0" distL="114300" distR="114300" simplePos="0" relativeHeight="251658241" behindDoc="1" locked="0" layoutInCell="1" allowOverlap="1" wp14:anchorId="1451E38B" wp14:editId="2492FDDA">
          <wp:simplePos x="0" y="0"/>
          <wp:positionH relativeFrom="page">
            <wp:align>right</wp:align>
          </wp:positionH>
          <wp:positionV relativeFrom="paragraph">
            <wp:posOffset>-388961</wp:posOffset>
          </wp:positionV>
          <wp:extent cx="7560000" cy="684000"/>
          <wp:effectExtent l="0" t="0" r="3175" b="1905"/>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8E567" w14:textId="77777777" w:rsidR="00F17778" w:rsidRPr="00BD2A49" w:rsidRDefault="00F17778" w:rsidP="00F17778">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3</w:t>
    </w:r>
    <w:r>
      <w:rPr>
        <w:rFonts w:asciiTheme="minorHAnsi" w:hAnsiTheme="minorHAnsi"/>
        <w:sz w:val="18"/>
        <w:szCs w:val="12"/>
      </w:rPr>
      <w:t>5</w:t>
    </w:r>
    <w:r w:rsidRPr="00BD2A49">
      <w:rPr>
        <w:rFonts w:asciiTheme="minorHAnsi" w:hAnsiTheme="minorHAnsi"/>
        <w:sz w:val="18"/>
        <w:szCs w:val="12"/>
      </w:rPr>
      <w:fldChar w:fldCharType="end"/>
    </w:r>
  </w:p>
  <w:p w14:paraId="6F758EB6" w14:textId="77777777" w:rsidR="00F17778" w:rsidRPr="00BD2A49" w:rsidRDefault="00F17778" w:rsidP="00F17778">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7A51F9DA" w14:textId="4DA1C4B2" w:rsidR="009D6956" w:rsidRPr="00515D68" w:rsidRDefault="00F17778" w:rsidP="00515D68">
    <w:pPr>
      <w:pStyle w:val="Noga"/>
      <w:rPr>
        <w:rFonts w:asciiTheme="minorHAnsi" w:hAnsiTheme="minorHAnsi" w:cs="Arial"/>
        <w:i/>
        <w:color w:val="000000" w:themeColor="text1"/>
        <w:sz w:val="18"/>
        <w:szCs w:val="18"/>
      </w:rPr>
    </w:pPr>
    <w:r w:rsidRPr="00197BC8">
      <w:rPr>
        <w:rFonts w:asciiTheme="minorHAnsi" w:hAnsiTheme="minorHAnsi" w:cs="Arial"/>
        <w:i/>
        <w:color w:val="000000" w:themeColor="text1"/>
        <w:sz w:val="18"/>
        <w:szCs w:val="18"/>
      </w:rPr>
      <w:t>Izvajanje posamičnih gradbenih del na elektroenergetskem omrežju</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Pr>
        <w:rFonts w:asciiTheme="minorHAnsi" w:hAnsiTheme="minorHAnsi" w:cs="Arial"/>
        <w:i/>
        <w:color w:val="000000" w:themeColor="text1"/>
        <w:sz w:val="18"/>
        <w:szCs w:val="18"/>
      </w:rPr>
      <w:t>DNS</w:t>
    </w:r>
    <w:r w:rsidRPr="00FC57B0">
      <w:rPr>
        <w:rFonts w:asciiTheme="minorHAnsi" w:hAnsiTheme="minorHAnsi" w:cs="Arial"/>
        <w:i/>
        <w:color w:val="000000" w:themeColor="text1"/>
        <w:sz w:val="18"/>
        <w:szCs w:val="18"/>
      </w:rPr>
      <w:t>2</w:t>
    </w:r>
    <w:r>
      <w:rPr>
        <w:rFonts w:asciiTheme="minorHAnsi" w:hAnsiTheme="minorHAnsi" w:cs="Arial"/>
        <w:i/>
        <w:color w:val="000000" w:themeColor="text1"/>
        <w:sz w:val="18"/>
        <w:szCs w:val="18"/>
      </w:rPr>
      <w:t>3</w:t>
    </w:r>
    <w:r w:rsidRPr="00784BD7">
      <w:rPr>
        <w:rFonts w:asciiTheme="minorHAnsi" w:hAnsiTheme="minorHAnsi" w:cs="Arial"/>
        <w:i/>
        <w:color w:val="000000" w:themeColor="text1"/>
        <w:sz w:val="18"/>
        <w:szCs w:val="18"/>
      </w:rPr>
      <w:t>-</w:t>
    </w:r>
    <w:r w:rsidR="00D40024">
      <w:rPr>
        <w:rFonts w:asciiTheme="minorHAnsi" w:hAnsiTheme="minorHAnsi" w:cs="Arial"/>
        <w:i/>
        <w:color w:val="000000" w:themeColor="text1"/>
        <w:sz w:val="18"/>
        <w:szCs w:val="18"/>
      </w:rPr>
      <w:t>020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68CF7" w14:textId="77777777" w:rsidR="00F17778" w:rsidRPr="00BD2A49" w:rsidRDefault="00F17778" w:rsidP="00F17778">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3</w:t>
    </w:r>
    <w:r>
      <w:rPr>
        <w:rFonts w:asciiTheme="minorHAnsi" w:hAnsiTheme="minorHAnsi"/>
        <w:sz w:val="18"/>
        <w:szCs w:val="12"/>
      </w:rPr>
      <w:t>5</w:t>
    </w:r>
    <w:r w:rsidRPr="00BD2A49">
      <w:rPr>
        <w:rFonts w:asciiTheme="minorHAnsi" w:hAnsiTheme="minorHAnsi"/>
        <w:sz w:val="18"/>
        <w:szCs w:val="12"/>
      </w:rPr>
      <w:fldChar w:fldCharType="end"/>
    </w:r>
  </w:p>
  <w:p w14:paraId="595A98D3" w14:textId="77777777" w:rsidR="00F17778" w:rsidRPr="00BD2A49" w:rsidRDefault="00F17778" w:rsidP="00F17778">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0C859F29" w14:textId="4DBA8C3F" w:rsidR="009D6956" w:rsidRPr="00F17778" w:rsidRDefault="00F17778" w:rsidP="008C7AC8">
    <w:pPr>
      <w:pStyle w:val="Noga"/>
      <w:rPr>
        <w:rFonts w:asciiTheme="minorHAnsi" w:hAnsiTheme="minorHAnsi" w:cs="Arial"/>
        <w:i/>
        <w:color w:val="000000" w:themeColor="text1"/>
        <w:sz w:val="18"/>
        <w:szCs w:val="18"/>
      </w:rPr>
    </w:pPr>
    <w:r w:rsidRPr="00197BC8">
      <w:rPr>
        <w:rFonts w:asciiTheme="minorHAnsi" w:hAnsiTheme="minorHAnsi" w:cs="Arial"/>
        <w:i/>
        <w:color w:val="000000" w:themeColor="text1"/>
        <w:sz w:val="18"/>
        <w:szCs w:val="18"/>
      </w:rPr>
      <w:t>Izvajanje posamičnih gradbenih del na elektroenergetskem omrežju</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Pr>
        <w:rFonts w:asciiTheme="minorHAnsi" w:hAnsiTheme="minorHAnsi" w:cs="Arial"/>
        <w:i/>
        <w:color w:val="000000" w:themeColor="text1"/>
        <w:sz w:val="18"/>
        <w:szCs w:val="18"/>
      </w:rPr>
      <w:t>DNS</w:t>
    </w:r>
    <w:r w:rsidRPr="00FC57B0">
      <w:rPr>
        <w:rFonts w:asciiTheme="minorHAnsi" w:hAnsiTheme="minorHAnsi" w:cs="Arial"/>
        <w:i/>
        <w:color w:val="000000" w:themeColor="text1"/>
        <w:sz w:val="18"/>
        <w:szCs w:val="18"/>
      </w:rPr>
      <w:t>2</w:t>
    </w:r>
    <w:r>
      <w:rPr>
        <w:rFonts w:asciiTheme="minorHAnsi" w:hAnsiTheme="minorHAnsi" w:cs="Arial"/>
        <w:i/>
        <w:color w:val="000000" w:themeColor="text1"/>
        <w:sz w:val="18"/>
        <w:szCs w:val="18"/>
      </w:rPr>
      <w:t>3</w:t>
    </w:r>
    <w:r w:rsidRPr="00784BD7">
      <w:rPr>
        <w:rFonts w:asciiTheme="minorHAnsi" w:hAnsiTheme="minorHAnsi" w:cs="Arial"/>
        <w:i/>
        <w:color w:val="000000" w:themeColor="text1"/>
        <w:sz w:val="18"/>
        <w:szCs w:val="18"/>
      </w:rPr>
      <w:t>-0</w:t>
    </w:r>
    <w:r w:rsidR="00D40024">
      <w:rPr>
        <w:rFonts w:asciiTheme="minorHAnsi" w:hAnsiTheme="minorHAnsi" w:cs="Arial"/>
        <w:i/>
        <w:color w:val="000000" w:themeColor="text1"/>
        <w:sz w:val="18"/>
        <w:szCs w:val="18"/>
      </w:rPr>
      <w:t>2</w:t>
    </w:r>
    <w:r>
      <w:rPr>
        <w:rFonts w:asciiTheme="minorHAnsi" w:hAnsiTheme="minorHAnsi" w:cs="Arial"/>
        <w:i/>
        <w:color w:val="000000" w:themeColor="text1"/>
        <w:sz w:val="18"/>
        <w:szCs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82E36" w14:textId="77777777" w:rsidR="006C574F" w:rsidRDefault="006C574F" w:rsidP="00107834">
      <w:pPr>
        <w:spacing w:line="240" w:lineRule="auto"/>
      </w:pPr>
      <w:r>
        <w:separator/>
      </w:r>
    </w:p>
  </w:footnote>
  <w:footnote w:type="continuationSeparator" w:id="0">
    <w:p w14:paraId="005FA7D7" w14:textId="77777777" w:rsidR="006C574F" w:rsidRDefault="006C574F" w:rsidP="00107834">
      <w:pPr>
        <w:spacing w:line="240" w:lineRule="auto"/>
      </w:pPr>
      <w:r>
        <w:continuationSeparator/>
      </w:r>
    </w:p>
  </w:footnote>
  <w:footnote w:type="continuationNotice" w:id="1">
    <w:p w14:paraId="2679B24A" w14:textId="77777777" w:rsidR="006C574F" w:rsidRDefault="006C574F">
      <w:pPr>
        <w:spacing w:line="240" w:lineRule="auto"/>
      </w:pPr>
    </w:p>
  </w:footnote>
  <w:footnote w:id="2">
    <w:p w14:paraId="204EA0B7" w14:textId="77777777" w:rsidR="009D6956" w:rsidRDefault="009D6956"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6607B" w14:textId="77777777" w:rsidR="00C10031" w:rsidRPr="00F17778" w:rsidRDefault="00C10031" w:rsidP="00F17778">
    <w:pPr>
      <w:pStyle w:val="Glava"/>
      <w:pBdr>
        <w:bottom w:val="single" w:sz="4" w:space="1" w:color="auto"/>
      </w:pBdr>
      <w:rPr>
        <w:sz w:val="16"/>
        <w:szCs w:val="16"/>
      </w:rPr>
    </w:pPr>
    <w:r w:rsidRPr="00BB1E26">
      <w:rPr>
        <w:sz w:val="16"/>
        <w:szCs w:val="16"/>
      </w:rPr>
      <w:t xml:space="preserve">Navodila </w:t>
    </w:r>
    <w:r>
      <w:rPr>
        <w:sz w:val="16"/>
        <w:szCs w:val="16"/>
      </w:rPr>
      <w:t>kandidatom oziroma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261"/>
      <w:gridCol w:w="2126"/>
      <w:gridCol w:w="2080"/>
      <w:gridCol w:w="2314"/>
    </w:tblGrid>
    <w:tr w:rsidR="00C10031" w:rsidRPr="001E6419" w14:paraId="63E39F44" w14:textId="77777777">
      <w:trPr>
        <w:cantSplit/>
        <w:trHeight w:val="225"/>
      </w:trPr>
      <w:tc>
        <w:tcPr>
          <w:tcW w:w="3261" w:type="dxa"/>
          <w:vMerge w:val="restart"/>
        </w:tcPr>
        <w:p w14:paraId="0CB4D9A8" w14:textId="77777777" w:rsidR="00C10031" w:rsidRPr="006D1FD9" w:rsidRDefault="00C10031">
          <w:pPr>
            <w:pStyle w:val="EGGlava"/>
            <w:framePr w:hSpace="0" w:wrap="auto" w:vAnchor="margin" w:hAnchor="text" w:xAlign="left" w:yAlign="inline"/>
            <w:suppressOverlap w:val="0"/>
          </w:pPr>
          <w:r>
            <w:drawing>
              <wp:anchor distT="0" distB="0" distL="114300" distR="114300" simplePos="0" relativeHeight="251658240" behindDoc="1" locked="0" layoutInCell="1" allowOverlap="1" wp14:anchorId="5ED80B02" wp14:editId="212B4710">
                <wp:simplePos x="0" y="0"/>
                <wp:positionH relativeFrom="column">
                  <wp:posOffset>10160</wp:posOffset>
                </wp:positionH>
                <wp:positionV relativeFrom="paragraph">
                  <wp:posOffset>37465</wp:posOffset>
                </wp:positionV>
                <wp:extent cx="1753200" cy="468000"/>
                <wp:effectExtent l="0" t="0" r="0" b="8255"/>
                <wp:wrapNone/>
                <wp:docPr id="8" name="Slika 8" descr="Description: C:\Users\uporabnik\Desktop\Elektro Gorenjska\Prenova CGP\moje\NOVI Logotipi\EG logotip za word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uporabnik\Desktop\Elektro Gorenjska\Prenova CGP\moje\NOVI Logotipi\EG logotip za word2.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3200" cy="468000"/>
                        </a:xfrm>
                        <a:prstGeom prst="rect">
                          <a:avLst/>
                        </a:prstGeom>
                        <a:noFill/>
                      </pic:spPr>
                    </pic:pic>
                  </a:graphicData>
                </a:graphic>
                <wp14:sizeRelH relativeFrom="page">
                  <wp14:pctWidth>0</wp14:pctWidth>
                </wp14:sizeRelH>
                <wp14:sizeRelV relativeFrom="page">
                  <wp14:pctHeight>0</wp14:pctHeight>
                </wp14:sizeRelV>
              </wp:anchor>
            </w:drawing>
          </w:r>
        </w:p>
      </w:tc>
      <w:tc>
        <w:tcPr>
          <w:tcW w:w="2126" w:type="dxa"/>
          <w:vAlign w:val="center"/>
        </w:tcPr>
        <w:p w14:paraId="110EBE6D"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Elektro Gorenjska,</w:t>
          </w:r>
        </w:p>
      </w:tc>
      <w:tc>
        <w:tcPr>
          <w:tcW w:w="2080" w:type="dxa"/>
          <w:vAlign w:val="center"/>
        </w:tcPr>
        <w:p w14:paraId="7DAC1E81"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Sedež družbe: Kranj</w:t>
          </w:r>
        </w:p>
      </w:tc>
      <w:tc>
        <w:tcPr>
          <w:tcW w:w="2314" w:type="dxa"/>
          <w:vAlign w:val="center"/>
        </w:tcPr>
        <w:p w14:paraId="4F1B42EF"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Klicni center: 080 30 19</w:t>
          </w:r>
        </w:p>
      </w:tc>
    </w:tr>
    <w:tr w:rsidR="00C10031" w:rsidRPr="001E6419" w14:paraId="3CD16D20" w14:textId="77777777">
      <w:trPr>
        <w:cantSplit/>
        <w:trHeight w:val="225"/>
      </w:trPr>
      <w:tc>
        <w:tcPr>
          <w:tcW w:w="3261" w:type="dxa"/>
          <w:vMerge/>
        </w:tcPr>
        <w:p w14:paraId="2E61E8BE" w14:textId="77777777" w:rsidR="00C10031" w:rsidRPr="001E6419" w:rsidRDefault="00C10031">
          <w:pPr>
            <w:pStyle w:val="EGGlava"/>
            <w:framePr w:hSpace="0" w:wrap="auto" w:vAnchor="margin" w:hAnchor="text" w:xAlign="left" w:yAlign="inline"/>
            <w:suppressOverlap w:val="0"/>
          </w:pPr>
        </w:p>
      </w:tc>
      <w:tc>
        <w:tcPr>
          <w:tcW w:w="2126" w:type="dxa"/>
          <w:vAlign w:val="center"/>
        </w:tcPr>
        <w:p w14:paraId="7D2A9038"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podjetje za distribucijo</w:t>
          </w:r>
        </w:p>
      </w:tc>
      <w:tc>
        <w:tcPr>
          <w:tcW w:w="2080" w:type="dxa"/>
          <w:vAlign w:val="center"/>
        </w:tcPr>
        <w:p w14:paraId="64EBB452"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Poslovni naslov:</w:t>
          </w:r>
        </w:p>
      </w:tc>
      <w:tc>
        <w:tcPr>
          <w:tcW w:w="2314" w:type="dxa"/>
          <w:vAlign w:val="center"/>
        </w:tcPr>
        <w:p w14:paraId="417190EB"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Klici iz tujine: +386 4 2083 333</w:t>
          </w:r>
        </w:p>
      </w:tc>
    </w:tr>
    <w:tr w:rsidR="00C10031" w:rsidRPr="001E6419" w14:paraId="2ECE2A1F" w14:textId="77777777">
      <w:trPr>
        <w:cantSplit/>
        <w:trHeight w:val="225"/>
      </w:trPr>
      <w:tc>
        <w:tcPr>
          <w:tcW w:w="3261" w:type="dxa"/>
          <w:vMerge/>
        </w:tcPr>
        <w:p w14:paraId="495431BA" w14:textId="77777777" w:rsidR="00C10031" w:rsidRPr="001E6419" w:rsidRDefault="00C10031">
          <w:pPr>
            <w:pStyle w:val="EGGlava"/>
            <w:framePr w:hSpace="0" w:wrap="auto" w:vAnchor="margin" w:hAnchor="text" w:xAlign="left" w:yAlign="inline"/>
            <w:suppressOverlap w:val="0"/>
          </w:pPr>
        </w:p>
      </w:tc>
      <w:tc>
        <w:tcPr>
          <w:tcW w:w="2126" w:type="dxa"/>
          <w:vAlign w:val="center"/>
        </w:tcPr>
        <w:p w14:paraId="3E0482E3"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električne energije, d.d.</w:t>
          </w:r>
        </w:p>
      </w:tc>
      <w:tc>
        <w:tcPr>
          <w:tcW w:w="2080" w:type="dxa"/>
          <w:vAlign w:val="center"/>
        </w:tcPr>
        <w:p w14:paraId="4E1E21E5"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Ulica Mirka Vadnova 3a</w:t>
          </w:r>
        </w:p>
      </w:tc>
      <w:tc>
        <w:tcPr>
          <w:tcW w:w="2314" w:type="dxa"/>
          <w:vAlign w:val="center"/>
        </w:tcPr>
        <w:p w14:paraId="75072973"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Faks: 04 2083 600</w:t>
          </w:r>
        </w:p>
      </w:tc>
    </w:tr>
    <w:tr w:rsidR="00C10031" w:rsidRPr="001E6419" w14:paraId="3F5F8B55" w14:textId="77777777">
      <w:trPr>
        <w:cantSplit/>
        <w:trHeight w:val="225"/>
      </w:trPr>
      <w:tc>
        <w:tcPr>
          <w:tcW w:w="3261" w:type="dxa"/>
          <w:vMerge/>
        </w:tcPr>
        <w:p w14:paraId="3632BF27" w14:textId="77777777" w:rsidR="00C10031" w:rsidRPr="001E6419" w:rsidRDefault="00C10031">
          <w:pPr>
            <w:pStyle w:val="EGGlava"/>
            <w:framePr w:hSpace="0" w:wrap="auto" w:vAnchor="margin" w:hAnchor="text" w:xAlign="left" w:yAlign="inline"/>
            <w:suppressOverlap w:val="0"/>
          </w:pPr>
        </w:p>
      </w:tc>
      <w:tc>
        <w:tcPr>
          <w:tcW w:w="2126" w:type="dxa"/>
          <w:vAlign w:val="center"/>
        </w:tcPr>
        <w:p w14:paraId="53DC177B" w14:textId="77777777" w:rsidR="00C10031" w:rsidRPr="00185C90" w:rsidRDefault="00C10031">
          <w:pPr>
            <w:pStyle w:val="EGGlava"/>
            <w:framePr w:hSpace="0" w:wrap="auto" w:vAnchor="margin" w:hAnchor="text" w:xAlign="left" w:yAlign="inline"/>
            <w:suppressOverlap w:val="0"/>
            <w:rPr>
              <w:sz w:val="15"/>
              <w:szCs w:val="15"/>
            </w:rPr>
          </w:pPr>
        </w:p>
      </w:tc>
      <w:tc>
        <w:tcPr>
          <w:tcW w:w="2080" w:type="dxa"/>
          <w:vAlign w:val="center"/>
        </w:tcPr>
        <w:p w14:paraId="3D7D9B22"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4000 Kranj</w:t>
          </w:r>
        </w:p>
      </w:tc>
      <w:tc>
        <w:tcPr>
          <w:tcW w:w="2314" w:type="dxa"/>
          <w:vAlign w:val="center"/>
        </w:tcPr>
        <w:p w14:paraId="16B52BD7"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E-pošta: info@elektro-gorenjska.si</w:t>
          </w:r>
        </w:p>
      </w:tc>
    </w:tr>
    <w:tr w:rsidR="00C10031" w:rsidRPr="001E6419" w14:paraId="0CD94A04" w14:textId="77777777">
      <w:trPr>
        <w:cantSplit/>
        <w:trHeight w:val="225"/>
      </w:trPr>
      <w:tc>
        <w:tcPr>
          <w:tcW w:w="3261" w:type="dxa"/>
        </w:tcPr>
        <w:p w14:paraId="4F710682" w14:textId="77777777" w:rsidR="00C10031" w:rsidRPr="001E6419" w:rsidRDefault="00C10031">
          <w:pPr>
            <w:pStyle w:val="EGGlava"/>
            <w:framePr w:hSpace="0" w:wrap="auto" w:vAnchor="margin" w:hAnchor="text" w:xAlign="left" w:yAlign="inline"/>
            <w:suppressOverlap w:val="0"/>
          </w:pPr>
        </w:p>
      </w:tc>
      <w:tc>
        <w:tcPr>
          <w:tcW w:w="2126" w:type="dxa"/>
          <w:vAlign w:val="center"/>
        </w:tcPr>
        <w:p w14:paraId="3E137FC5" w14:textId="77777777" w:rsidR="00C10031" w:rsidRPr="00185C90" w:rsidRDefault="00C10031">
          <w:pPr>
            <w:pStyle w:val="EGGlava"/>
            <w:framePr w:hSpace="0" w:wrap="auto" w:vAnchor="margin" w:hAnchor="text" w:xAlign="left" w:yAlign="inline"/>
            <w:suppressOverlap w:val="0"/>
            <w:rPr>
              <w:sz w:val="15"/>
              <w:szCs w:val="15"/>
            </w:rPr>
          </w:pPr>
        </w:p>
      </w:tc>
      <w:tc>
        <w:tcPr>
          <w:tcW w:w="2080" w:type="dxa"/>
          <w:vAlign w:val="center"/>
        </w:tcPr>
        <w:p w14:paraId="0D197A8B" w14:textId="77777777" w:rsidR="00C10031" w:rsidRPr="00185C90" w:rsidRDefault="00C10031">
          <w:pPr>
            <w:pStyle w:val="EGGlava"/>
            <w:framePr w:hSpace="0" w:wrap="auto" w:vAnchor="margin" w:hAnchor="text" w:xAlign="left" w:yAlign="inline"/>
            <w:suppressOverlap w:val="0"/>
            <w:rPr>
              <w:sz w:val="15"/>
              <w:szCs w:val="15"/>
            </w:rPr>
          </w:pPr>
        </w:p>
      </w:tc>
      <w:tc>
        <w:tcPr>
          <w:tcW w:w="2314" w:type="dxa"/>
          <w:vAlign w:val="center"/>
        </w:tcPr>
        <w:p w14:paraId="257ECF09" w14:textId="77777777" w:rsidR="00C10031" w:rsidRPr="00185C90" w:rsidRDefault="00C10031">
          <w:pPr>
            <w:pStyle w:val="EGGlava"/>
            <w:framePr w:hSpace="0" w:wrap="auto" w:vAnchor="margin" w:hAnchor="text" w:xAlign="left" w:yAlign="inline"/>
            <w:suppressOverlap w:val="0"/>
            <w:rPr>
              <w:sz w:val="15"/>
              <w:szCs w:val="15"/>
            </w:rPr>
          </w:pPr>
          <w:r w:rsidRPr="00185C90">
            <w:rPr>
              <w:sz w:val="15"/>
              <w:szCs w:val="15"/>
            </w:rPr>
            <w:t>www.elektro-gorenjska.si</w:t>
          </w:r>
        </w:p>
      </w:tc>
    </w:tr>
  </w:tbl>
  <w:p w14:paraId="06F92258" w14:textId="77777777" w:rsidR="00C10031" w:rsidRPr="00A745E9" w:rsidRDefault="00C1003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5D4CF" w14:textId="559A4286" w:rsidR="009D6956" w:rsidRPr="00BB1E26" w:rsidRDefault="009D6956" w:rsidP="00831D98">
    <w:pPr>
      <w:pStyle w:val="Glava"/>
      <w:pBdr>
        <w:bottom w:val="single" w:sz="4" w:space="1" w:color="auto"/>
      </w:pBdr>
      <w:rPr>
        <w:sz w:val="16"/>
        <w:szCs w:val="16"/>
      </w:rPr>
    </w:pPr>
    <w:r w:rsidRPr="00BB1E26">
      <w:rPr>
        <w:sz w:val="16"/>
        <w:szCs w:val="16"/>
      </w:rPr>
      <w:t xml:space="preserve">Navodila </w:t>
    </w:r>
    <w:r w:rsidR="00D1644D">
      <w:rPr>
        <w:sz w:val="16"/>
        <w:szCs w:val="16"/>
      </w:rPr>
      <w:t xml:space="preserve">kandidatom oziroma </w:t>
    </w:r>
    <w:r>
      <w:rPr>
        <w:sz w:val="16"/>
        <w:szCs w:val="16"/>
      </w:rPr>
      <w:t>ponudnikom</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26F" w14:textId="422DE662" w:rsidR="009D6956" w:rsidRPr="00FC3C76" w:rsidRDefault="00F17778" w:rsidP="00F17778">
    <w:pPr>
      <w:pStyle w:val="Glava"/>
      <w:pBdr>
        <w:bottom w:val="single" w:sz="4" w:space="1" w:color="auto"/>
      </w:pBdr>
      <w:rPr>
        <w:sz w:val="16"/>
        <w:szCs w:val="16"/>
      </w:rPr>
    </w:pPr>
    <w:r w:rsidRPr="00BB1E26">
      <w:rPr>
        <w:sz w:val="16"/>
        <w:szCs w:val="16"/>
      </w:rPr>
      <w:t xml:space="preserve">Navodila </w:t>
    </w:r>
    <w:r>
      <w:rPr>
        <w:sz w:val="16"/>
        <w:szCs w:val="16"/>
      </w:rPr>
      <w:t>kandidatom oziroma ponudnikom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4764266"/>
    <w:multiLevelType w:val="hybridMultilevel"/>
    <w:tmpl w:val="0D8638DE"/>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374D63"/>
    <w:multiLevelType w:val="hybridMultilevel"/>
    <w:tmpl w:val="E3DAA07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EC4F9E"/>
    <w:multiLevelType w:val="hybridMultilevel"/>
    <w:tmpl w:val="8D9ABF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37BBF"/>
    <w:multiLevelType w:val="hybridMultilevel"/>
    <w:tmpl w:val="2AEABE0E"/>
    <w:lvl w:ilvl="0" w:tplc="3AECB8FC">
      <w:start w:val="3"/>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1A2591"/>
    <w:multiLevelType w:val="hybridMultilevel"/>
    <w:tmpl w:val="C492B4DE"/>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4" w15:restartNumberingAfterBreak="0">
    <w:nsid w:val="25962FBB"/>
    <w:multiLevelType w:val="hybridMultilevel"/>
    <w:tmpl w:val="E5DCCC66"/>
    <w:lvl w:ilvl="0" w:tplc="0424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D356BF"/>
    <w:multiLevelType w:val="hybridMultilevel"/>
    <w:tmpl w:val="F41EB35A"/>
    <w:lvl w:ilvl="0" w:tplc="04240005">
      <w:start w:val="1"/>
      <w:numFmt w:val="bullet"/>
      <w:lvlText w:val=""/>
      <w:lvlJc w:val="left"/>
      <w:pPr>
        <w:tabs>
          <w:tab w:val="num" w:pos="1068"/>
        </w:tabs>
        <w:ind w:left="1068" w:hanging="360"/>
      </w:pPr>
      <w:rPr>
        <w:rFonts w:ascii="Wingdings" w:hAnsi="Wingdings" w:hint="default"/>
      </w:rPr>
    </w:lvl>
    <w:lvl w:ilvl="1" w:tplc="FFFFFFFF">
      <w:start w:val="1"/>
      <w:numFmt w:val="bullet"/>
      <w:lvlText w:val="o"/>
      <w:lvlJc w:val="left"/>
      <w:pPr>
        <w:tabs>
          <w:tab w:val="num" w:pos="1788"/>
        </w:tabs>
        <w:ind w:left="1788" w:hanging="360"/>
      </w:pPr>
      <w:rPr>
        <w:rFonts w:ascii="Courier New" w:hAnsi="Courier New" w:cs="Times New Roman" w:hint="default"/>
      </w:rPr>
    </w:lvl>
    <w:lvl w:ilvl="2" w:tplc="FFFFFFFF">
      <w:start w:val="1"/>
      <w:numFmt w:val="bullet"/>
      <w:lvlText w:val=""/>
      <w:lvlJc w:val="left"/>
      <w:pPr>
        <w:tabs>
          <w:tab w:val="num" w:pos="2508"/>
        </w:tabs>
        <w:ind w:left="2508" w:hanging="360"/>
      </w:pPr>
      <w:rPr>
        <w:rFonts w:ascii="Wingdings" w:hAnsi="Wingdings" w:hint="default"/>
      </w:rPr>
    </w:lvl>
    <w:lvl w:ilvl="3" w:tplc="FFFFFFFF">
      <w:start w:val="1"/>
      <w:numFmt w:val="bullet"/>
      <w:lvlText w:val=""/>
      <w:lvlJc w:val="left"/>
      <w:pPr>
        <w:tabs>
          <w:tab w:val="num" w:pos="3228"/>
        </w:tabs>
        <w:ind w:left="3228" w:hanging="360"/>
      </w:pPr>
      <w:rPr>
        <w:rFonts w:ascii="Symbol" w:hAnsi="Symbol" w:hint="default"/>
      </w:rPr>
    </w:lvl>
    <w:lvl w:ilvl="4" w:tplc="FFFFFFFF">
      <w:start w:val="1"/>
      <w:numFmt w:val="bullet"/>
      <w:lvlText w:val="o"/>
      <w:lvlJc w:val="left"/>
      <w:pPr>
        <w:tabs>
          <w:tab w:val="num" w:pos="3948"/>
        </w:tabs>
        <w:ind w:left="3948" w:hanging="360"/>
      </w:pPr>
      <w:rPr>
        <w:rFonts w:ascii="Courier New" w:hAnsi="Courier New" w:cs="Times New Roman" w:hint="default"/>
      </w:rPr>
    </w:lvl>
    <w:lvl w:ilvl="5" w:tplc="FFFFFFFF">
      <w:start w:val="1"/>
      <w:numFmt w:val="bullet"/>
      <w:lvlText w:val=""/>
      <w:lvlJc w:val="left"/>
      <w:pPr>
        <w:tabs>
          <w:tab w:val="num" w:pos="4668"/>
        </w:tabs>
        <w:ind w:left="4668" w:hanging="360"/>
      </w:pPr>
      <w:rPr>
        <w:rFonts w:ascii="Wingdings" w:hAnsi="Wingdings" w:hint="default"/>
      </w:rPr>
    </w:lvl>
    <w:lvl w:ilvl="6" w:tplc="FFFFFFFF">
      <w:start w:val="1"/>
      <w:numFmt w:val="bullet"/>
      <w:lvlText w:val=""/>
      <w:lvlJc w:val="left"/>
      <w:pPr>
        <w:tabs>
          <w:tab w:val="num" w:pos="5388"/>
        </w:tabs>
        <w:ind w:left="5388" w:hanging="360"/>
      </w:pPr>
      <w:rPr>
        <w:rFonts w:ascii="Symbol" w:hAnsi="Symbol" w:hint="default"/>
      </w:rPr>
    </w:lvl>
    <w:lvl w:ilvl="7" w:tplc="FFFFFFFF">
      <w:start w:val="1"/>
      <w:numFmt w:val="bullet"/>
      <w:lvlText w:val="o"/>
      <w:lvlJc w:val="left"/>
      <w:pPr>
        <w:tabs>
          <w:tab w:val="num" w:pos="6108"/>
        </w:tabs>
        <w:ind w:left="6108" w:hanging="360"/>
      </w:pPr>
      <w:rPr>
        <w:rFonts w:ascii="Courier New" w:hAnsi="Courier New" w:cs="Times New Roman" w:hint="default"/>
      </w:rPr>
    </w:lvl>
    <w:lvl w:ilvl="8" w:tplc="FFFFFFFF">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34670F7A"/>
    <w:multiLevelType w:val="hybridMultilevel"/>
    <w:tmpl w:val="146842EE"/>
    <w:lvl w:ilvl="0" w:tplc="96363D32">
      <w:start w:val="1"/>
      <w:numFmt w:val="decimal"/>
      <w:lvlText w:val="%1."/>
      <w:lvlJc w:val="left"/>
      <w:pPr>
        <w:ind w:left="720" w:hanging="360"/>
      </w:pPr>
      <w:rPr>
        <w:rFonts w:ascii="Calibri" w:hAnsi="Calibri"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68F4ADE"/>
    <w:multiLevelType w:val="hybridMultilevel"/>
    <w:tmpl w:val="F35EE058"/>
    <w:lvl w:ilvl="0" w:tplc="5E925B8A">
      <w:start w:val="201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925679"/>
    <w:multiLevelType w:val="hybridMultilevel"/>
    <w:tmpl w:val="10E8D2F8"/>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2A2446"/>
    <w:multiLevelType w:val="hybridMultilevel"/>
    <w:tmpl w:val="30348778"/>
    <w:lvl w:ilvl="0" w:tplc="0424000F">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A91CF7"/>
    <w:multiLevelType w:val="hybridMultilevel"/>
    <w:tmpl w:val="CE66A860"/>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3FFF4883"/>
    <w:multiLevelType w:val="hybridMultilevel"/>
    <w:tmpl w:val="1EB696E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1022C56"/>
    <w:multiLevelType w:val="hybridMultilevel"/>
    <w:tmpl w:val="66F8D878"/>
    <w:lvl w:ilvl="0" w:tplc="D5E2CE6C">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051328"/>
    <w:multiLevelType w:val="hybridMultilevel"/>
    <w:tmpl w:val="146842EE"/>
    <w:lvl w:ilvl="0" w:tplc="FFFFFFFF">
      <w:start w:val="1"/>
      <w:numFmt w:val="decimal"/>
      <w:lvlText w:val="%1."/>
      <w:lvlJc w:val="left"/>
      <w:pPr>
        <w:ind w:left="720" w:hanging="360"/>
      </w:pPr>
      <w:rPr>
        <w:rFonts w:ascii="Calibri" w:hAnsi="Calibri"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6E90EF0"/>
    <w:multiLevelType w:val="hybridMultilevel"/>
    <w:tmpl w:val="146842EE"/>
    <w:lvl w:ilvl="0" w:tplc="FFFFFFFF">
      <w:start w:val="1"/>
      <w:numFmt w:val="decimal"/>
      <w:lvlText w:val="%1."/>
      <w:lvlJc w:val="left"/>
      <w:pPr>
        <w:ind w:left="360" w:hanging="360"/>
      </w:pPr>
      <w:rPr>
        <w:rFonts w:ascii="Calibri" w:hAnsi="Calibri" w:cs="Times New Roman"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D07E12"/>
    <w:multiLevelType w:val="hybridMultilevel"/>
    <w:tmpl w:val="60C4B126"/>
    <w:lvl w:ilvl="0" w:tplc="942A7310">
      <w:start w:val="1"/>
      <w:numFmt w:val="decimal"/>
      <w:lvlText w:val="%1."/>
      <w:lvlJc w:val="left"/>
      <w:pPr>
        <w:ind w:left="72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4" w15:restartNumberingAfterBreak="0">
    <w:nsid w:val="69EC45E1"/>
    <w:multiLevelType w:val="hybridMultilevel"/>
    <w:tmpl w:val="F200B334"/>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D04084F"/>
    <w:multiLevelType w:val="hybridMultilevel"/>
    <w:tmpl w:val="967A73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971894"/>
    <w:multiLevelType w:val="multilevel"/>
    <w:tmpl w:val="02A26C8A"/>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15:restartNumberingAfterBreak="0">
    <w:nsid w:val="6E016AE8"/>
    <w:multiLevelType w:val="multilevel"/>
    <w:tmpl w:val="2114831E"/>
    <w:styleLink w:val="Headings"/>
    <w:lvl w:ilvl="0">
      <w:start w:val="1"/>
      <w:numFmt w:val="decimal"/>
      <w:pStyle w:val="Naslov10"/>
      <w:lvlText w:val="%1."/>
      <w:lvlJc w:val="left"/>
      <w:pPr>
        <w:ind w:left="357" w:hanging="357"/>
      </w:pPr>
      <w:rPr>
        <w:rFonts w:hint="default"/>
      </w:rPr>
    </w:lvl>
    <w:lvl w:ilvl="1">
      <w:start w:val="1"/>
      <w:numFmt w:val="decimal"/>
      <w:pStyle w:val="Naslov20"/>
      <w:lvlText w:val="%1.%2"/>
      <w:lvlJc w:val="left"/>
      <w:pPr>
        <w:ind w:left="499" w:hanging="357"/>
      </w:pPr>
      <w:rPr>
        <w:rFonts w:hint="default"/>
      </w:rPr>
    </w:lvl>
    <w:lvl w:ilvl="2">
      <w:start w:val="1"/>
      <w:numFmt w:val="decimal"/>
      <w:pStyle w:val="Naslov30"/>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A748EB"/>
    <w:multiLevelType w:val="hybridMultilevel"/>
    <w:tmpl w:val="63960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A6649D"/>
    <w:multiLevelType w:val="hybridMultilevel"/>
    <w:tmpl w:val="07E42584"/>
    <w:lvl w:ilvl="0" w:tplc="C43CD228">
      <w:start w:val="1"/>
      <w:numFmt w:val="decimal"/>
      <w:lvlText w:val="%1."/>
      <w:lvlJc w:val="left"/>
      <w:pPr>
        <w:ind w:left="1003" w:hanging="360"/>
      </w:pPr>
      <w:rPr>
        <w:rFonts w:hint="default"/>
        <w:i w:val="0"/>
        <w:sz w:val="20"/>
        <w:szCs w:val="20"/>
      </w:r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43"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abstractNum w:abstractNumId="44" w15:restartNumberingAfterBreak="0">
    <w:nsid w:val="7B734F35"/>
    <w:multiLevelType w:val="hybridMultilevel"/>
    <w:tmpl w:val="5A1A2DFE"/>
    <w:lvl w:ilvl="0" w:tplc="251C066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55786293">
    <w:abstractNumId w:val="38"/>
  </w:num>
  <w:num w:numId="2" w16cid:durableId="1957904012">
    <w:abstractNumId w:val="12"/>
    <w:lvlOverride w:ilvl="0">
      <w:lvl w:ilvl="0">
        <w:start w:val="1"/>
        <w:numFmt w:val="decimal"/>
        <w:pStyle w:val="Naslov10"/>
        <w:lvlText w:val="%1."/>
        <w:lvlJc w:val="left"/>
        <w:pPr>
          <w:ind w:left="357" w:hanging="357"/>
        </w:pPr>
        <w:rPr>
          <w:rFonts w:hint="default"/>
        </w:rPr>
      </w:lvl>
    </w:lvlOverride>
    <w:lvlOverride w:ilvl="1">
      <w:lvl w:ilvl="1">
        <w:start w:val="1"/>
        <w:numFmt w:val="decimal"/>
        <w:pStyle w:val="Naslov20"/>
        <w:lvlText w:val="%1.%2"/>
        <w:lvlJc w:val="left"/>
        <w:pPr>
          <w:ind w:left="499" w:hanging="357"/>
        </w:pPr>
        <w:rPr>
          <w:rFonts w:hint="default"/>
        </w:rPr>
      </w:lvl>
    </w:lvlOverride>
    <w:lvlOverride w:ilvl="2">
      <w:lvl w:ilvl="2">
        <w:start w:val="1"/>
        <w:numFmt w:val="decimal"/>
        <w:pStyle w:val="Naslov30"/>
        <w:lvlText w:val="%1.%2.%3"/>
        <w:lvlJc w:val="left"/>
        <w:pPr>
          <w:ind w:left="782"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080369828">
    <w:abstractNumId w:val="35"/>
  </w:num>
  <w:num w:numId="4" w16cid:durableId="2116628427">
    <w:abstractNumId w:val="23"/>
  </w:num>
  <w:num w:numId="5" w16cid:durableId="637952671">
    <w:abstractNumId w:val="29"/>
  </w:num>
  <w:num w:numId="6" w16cid:durableId="1437866206">
    <w:abstractNumId w:val="7"/>
  </w:num>
  <w:num w:numId="7" w16cid:durableId="1325356238">
    <w:abstractNumId w:val="0"/>
  </w:num>
  <w:num w:numId="8" w16cid:durableId="1605304404">
    <w:abstractNumId w:val="2"/>
  </w:num>
  <w:num w:numId="9" w16cid:durableId="964235421">
    <w:abstractNumId w:val="39"/>
  </w:num>
  <w:num w:numId="10" w16cid:durableId="1159031002">
    <w:abstractNumId w:val="42"/>
  </w:num>
  <w:num w:numId="11" w16cid:durableId="1210609435">
    <w:abstractNumId w:val="32"/>
  </w:num>
  <w:num w:numId="12" w16cid:durableId="2110545869">
    <w:abstractNumId w:val="6"/>
  </w:num>
  <w:num w:numId="13" w16cid:durableId="979386968">
    <w:abstractNumId w:val="27"/>
  </w:num>
  <w:num w:numId="14" w16cid:durableId="924074315">
    <w:abstractNumId w:val="5"/>
  </w:num>
  <w:num w:numId="15" w16cid:durableId="890383836">
    <w:abstractNumId w:val="12"/>
    <w:lvlOverride w:ilvl="0">
      <w:lvl w:ilvl="0">
        <w:start w:val="1"/>
        <w:numFmt w:val="decimal"/>
        <w:pStyle w:val="Naslov10"/>
        <w:lvlText w:val="%1."/>
        <w:lvlJc w:val="left"/>
        <w:pPr>
          <w:ind w:left="357" w:hanging="357"/>
        </w:pPr>
        <w:rPr>
          <w:rFonts w:hint="default"/>
        </w:rPr>
      </w:lvl>
    </w:lvlOverride>
    <w:lvlOverride w:ilvl="1">
      <w:lvl w:ilvl="1">
        <w:start w:val="1"/>
        <w:numFmt w:val="decimal"/>
        <w:pStyle w:val="Naslov20"/>
        <w:lvlText w:val="%1.%2"/>
        <w:lvlJc w:val="left"/>
        <w:pPr>
          <w:ind w:left="499" w:hanging="357"/>
        </w:pPr>
        <w:rPr>
          <w:rFonts w:hint="default"/>
        </w:rPr>
      </w:lvl>
    </w:lvlOverride>
    <w:lvlOverride w:ilvl="2">
      <w:lvl w:ilvl="2">
        <w:start w:val="1"/>
        <w:numFmt w:val="decimal"/>
        <w:pStyle w:val="Naslov30"/>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16cid:durableId="2066907126">
    <w:abstractNumId w:val="40"/>
  </w:num>
  <w:num w:numId="17" w16cid:durableId="891386612">
    <w:abstractNumId w:val="18"/>
  </w:num>
  <w:num w:numId="18" w16cid:durableId="602806406">
    <w:abstractNumId w:val="43"/>
  </w:num>
  <w:num w:numId="19" w16cid:durableId="30569287">
    <w:abstractNumId w:val="21"/>
  </w:num>
  <w:num w:numId="20" w16cid:durableId="1006056442">
    <w:abstractNumId w:val="17"/>
  </w:num>
  <w:num w:numId="21" w16cid:durableId="993024425">
    <w:abstractNumId w:val="20"/>
  </w:num>
  <w:num w:numId="22" w16cid:durableId="2104184026">
    <w:abstractNumId w:val="22"/>
  </w:num>
  <w:num w:numId="23" w16cid:durableId="218371523">
    <w:abstractNumId w:val="11"/>
  </w:num>
  <w:num w:numId="24" w16cid:durableId="127209290">
    <w:abstractNumId w:val="19"/>
  </w:num>
  <w:num w:numId="25" w16cid:durableId="1081022736">
    <w:abstractNumId w:val="3"/>
  </w:num>
  <w:num w:numId="26" w16cid:durableId="1081178315">
    <w:abstractNumId w:val="31"/>
  </w:num>
  <w:num w:numId="27" w16cid:durableId="1821919415">
    <w:abstractNumId w:val="30"/>
  </w:num>
  <w:num w:numId="28" w16cid:durableId="1800760312">
    <w:abstractNumId w:val="10"/>
  </w:num>
  <w:num w:numId="29" w16cid:durableId="1226913992">
    <w:abstractNumId w:val="25"/>
  </w:num>
  <w:num w:numId="30" w16cid:durableId="1475175177">
    <w:abstractNumId w:val="8"/>
  </w:num>
  <w:num w:numId="31" w16cid:durableId="853690654">
    <w:abstractNumId w:val="36"/>
  </w:num>
  <w:num w:numId="32" w16cid:durableId="261378112">
    <w:abstractNumId w:val="33"/>
  </w:num>
  <w:num w:numId="33" w16cid:durableId="1819879196">
    <w:abstractNumId w:val="4"/>
  </w:num>
  <w:num w:numId="34" w16cid:durableId="572665355">
    <w:abstractNumId w:val="37"/>
  </w:num>
  <w:num w:numId="35" w16cid:durableId="1368870042">
    <w:abstractNumId w:val="9"/>
  </w:num>
  <w:num w:numId="36" w16cid:durableId="15016510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24409237">
    <w:abstractNumId w:val="16"/>
  </w:num>
  <w:num w:numId="38" w16cid:durableId="207376753">
    <w:abstractNumId w:val="14"/>
  </w:num>
  <w:num w:numId="39" w16cid:durableId="769278309">
    <w:abstractNumId w:val="15"/>
  </w:num>
  <w:num w:numId="40" w16cid:durableId="1351494244">
    <w:abstractNumId w:val="41"/>
  </w:num>
  <w:num w:numId="41" w16cid:durableId="17584322">
    <w:abstractNumId w:val="13"/>
  </w:num>
  <w:num w:numId="42" w16cid:durableId="1883782404">
    <w:abstractNumId w:val="1"/>
  </w:num>
  <w:num w:numId="43" w16cid:durableId="508102724">
    <w:abstractNumId w:val="24"/>
  </w:num>
  <w:num w:numId="44" w16cid:durableId="166791093">
    <w:abstractNumId w:val="26"/>
  </w:num>
  <w:num w:numId="45" w16cid:durableId="830412231">
    <w:abstractNumId w:val="28"/>
  </w:num>
  <w:num w:numId="46" w16cid:durableId="1189488865">
    <w:abstractNumId w:val="34"/>
  </w:num>
  <w:num w:numId="47" w16cid:durableId="905913369">
    <w:abstractNumId w:val="4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jeta Rozman">
    <w15:presenceInfo w15:providerId="AD" w15:userId="S::Marjeta.Rozman@elektro-gorenjska.si::993d67b0-84d4-456e-862c-0124b389f7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223"/>
    <w:rsid w:val="00004B23"/>
    <w:rsid w:val="00005F4B"/>
    <w:rsid w:val="000063C2"/>
    <w:rsid w:val="000072AB"/>
    <w:rsid w:val="000078CB"/>
    <w:rsid w:val="00007BEF"/>
    <w:rsid w:val="00010E67"/>
    <w:rsid w:val="00010FED"/>
    <w:rsid w:val="00011ADB"/>
    <w:rsid w:val="000124BB"/>
    <w:rsid w:val="00012D9C"/>
    <w:rsid w:val="00014152"/>
    <w:rsid w:val="00015DD6"/>
    <w:rsid w:val="00015F36"/>
    <w:rsid w:val="000169B6"/>
    <w:rsid w:val="000169CF"/>
    <w:rsid w:val="00023B10"/>
    <w:rsid w:val="00023D04"/>
    <w:rsid w:val="00026D7F"/>
    <w:rsid w:val="00026DC4"/>
    <w:rsid w:val="00027ECC"/>
    <w:rsid w:val="00032A24"/>
    <w:rsid w:val="00033760"/>
    <w:rsid w:val="00033B80"/>
    <w:rsid w:val="00033C8D"/>
    <w:rsid w:val="000344DF"/>
    <w:rsid w:val="0003458C"/>
    <w:rsid w:val="00035A51"/>
    <w:rsid w:val="00035FD6"/>
    <w:rsid w:val="000363BE"/>
    <w:rsid w:val="00044767"/>
    <w:rsid w:val="0004688E"/>
    <w:rsid w:val="00050793"/>
    <w:rsid w:val="0005351B"/>
    <w:rsid w:val="00053B35"/>
    <w:rsid w:val="00053CFF"/>
    <w:rsid w:val="00053EBD"/>
    <w:rsid w:val="00055650"/>
    <w:rsid w:val="00056FBB"/>
    <w:rsid w:val="00060E2A"/>
    <w:rsid w:val="0006117D"/>
    <w:rsid w:val="000637AE"/>
    <w:rsid w:val="0006500B"/>
    <w:rsid w:val="00065CD3"/>
    <w:rsid w:val="0007004C"/>
    <w:rsid w:val="00070DD2"/>
    <w:rsid w:val="0007186E"/>
    <w:rsid w:val="000757BF"/>
    <w:rsid w:val="00075E43"/>
    <w:rsid w:val="00077BD5"/>
    <w:rsid w:val="00081380"/>
    <w:rsid w:val="0008140E"/>
    <w:rsid w:val="0008197B"/>
    <w:rsid w:val="00081B94"/>
    <w:rsid w:val="00081CBB"/>
    <w:rsid w:val="000825FF"/>
    <w:rsid w:val="00082954"/>
    <w:rsid w:val="00085211"/>
    <w:rsid w:val="00085B52"/>
    <w:rsid w:val="0009104E"/>
    <w:rsid w:val="000918E8"/>
    <w:rsid w:val="00091B32"/>
    <w:rsid w:val="00095351"/>
    <w:rsid w:val="000965DF"/>
    <w:rsid w:val="00097A70"/>
    <w:rsid w:val="000A1959"/>
    <w:rsid w:val="000A351D"/>
    <w:rsid w:val="000A35F4"/>
    <w:rsid w:val="000A4471"/>
    <w:rsid w:val="000A45B0"/>
    <w:rsid w:val="000A4B6A"/>
    <w:rsid w:val="000A71DC"/>
    <w:rsid w:val="000A76DB"/>
    <w:rsid w:val="000B17A2"/>
    <w:rsid w:val="000B41C0"/>
    <w:rsid w:val="000B5F71"/>
    <w:rsid w:val="000B64F7"/>
    <w:rsid w:val="000B66C4"/>
    <w:rsid w:val="000B740B"/>
    <w:rsid w:val="000B7A9C"/>
    <w:rsid w:val="000C735E"/>
    <w:rsid w:val="000C799C"/>
    <w:rsid w:val="000D0D38"/>
    <w:rsid w:val="000D27BA"/>
    <w:rsid w:val="000D3BC9"/>
    <w:rsid w:val="000D5715"/>
    <w:rsid w:val="000D5FBB"/>
    <w:rsid w:val="000D7C7E"/>
    <w:rsid w:val="000E08B4"/>
    <w:rsid w:val="000E10F9"/>
    <w:rsid w:val="000E2AF5"/>
    <w:rsid w:val="000E3665"/>
    <w:rsid w:val="000E3D58"/>
    <w:rsid w:val="000E58F2"/>
    <w:rsid w:val="000E5D7C"/>
    <w:rsid w:val="000E686A"/>
    <w:rsid w:val="000E7A84"/>
    <w:rsid w:val="000E7E80"/>
    <w:rsid w:val="000F085B"/>
    <w:rsid w:val="000F262B"/>
    <w:rsid w:val="000F5310"/>
    <w:rsid w:val="000F6718"/>
    <w:rsid w:val="000F75C6"/>
    <w:rsid w:val="0010091F"/>
    <w:rsid w:val="00100D34"/>
    <w:rsid w:val="00101682"/>
    <w:rsid w:val="00103180"/>
    <w:rsid w:val="00103EAE"/>
    <w:rsid w:val="00103EE5"/>
    <w:rsid w:val="00104310"/>
    <w:rsid w:val="00107834"/>
    <w:rsid w:val="00110547"/>
    <w:rsid w:val="001118E3"/>
    <w:rsid w:val="00111D3D"/>
    <w:rsid w:val="001144AB"/>
    <w:rsid w:val="0011549B"/>
    <w:rsid w:val="001158B5"/>
    <w:rsid w:val="0011613B"/>
    <w:rsid w:val="00120550"/>
    <w:rsid w:val="00120A46"/>
    <w:rsid w:val="00121908"/>
    <w:rsid w:val="00121D64"/>
    <w:rsid w:val="00124461"/>
    <w:rsid w:val="00124735"/>
    <w:rsid w:val="00125D78"/>
    <w:rsid w:val="00126055"/>
    <w:rsid w:val="0012671C"/>
    <w:rsid w:val="00126FA0"/>
    <w:rsid w:val="00127772"/>
    <w:rsid w:val="001277E6"/>
    <w:rsid w:val="00130178"/>
    <w:rsid w:val="001317DD"/>
    <w:rsid w:val="00131CD2"/>
    <w:rsid w:val="00131CF2"/>
    <w:rsid w:val="001353EF"/>
    <w:rsid w:val="0013683A"/>
    <w:rsid w:val="001375B6"/>
    <w:rsid w:val="00140271"/>
    <w:rsid w:val="00142B7E"/>
    <w:rsid w:val="00142EA9"/>
    <w:rsid w:val="0014346A"/>
    <w:rsid w:val="00144E6E"/>
    <w:rsid w:val="001465A1"/>
    <w:rsid w:val="0014694B"/>
    <w:rsid w:val="001471F3"/>
    <w:rsid w:val="00147453"/>
    <w:rsid w:val="00150B80"/>
    <w:rsid w:val="0015151B"/>
    <w:rsid w:val="00152883"/>
    <w:rsid w:val="00152B13"/>
    <w:rsid w:val="00153DA0"/>
    <w:rsid w:val="00156AD0"/>
    <w:rsid w:val="00161559"/>
    <w:rsid w:val="00161942"/>
    <w:rsid w:val="00162159"/>
    <w:rsid w:val="00162808"/>
    <w:rsid w:val="00164F36"/>
    <w:rsid w:val="00165941"/>
    <w:rsid w:val="00165CCA"/>
    <w:rsid w:val="00166B3B"/>
    <w:rsid w:val="00167605"/>
    <w:rsid w:val="00171313"/>
    <w:rsid w:val="001716C5"/>
    <w:rsid w:val="00171B74"/>
    <w:rsid w:val="00172A4C"/>
    <w:rsid w:val="00173573"/>
    <w:rsid w:val="0017436F"/>
    <w:rsid w:val="001746AD"/>
    <w:rsid w:val="00174D87"/>
    <w:rsid w:val="00176382"/>
    <w:rsid w:val="0017690A"/>
    <w:rsid w:val="00176970"/>
    <w:rsid w:val="00182BED"/>
    <w:rsid w:val="001838DA"/>
    <w:rsid w:val="00184425"/>
    <w:rsid w:val="0018465B"/>
    <w:rsid w:val="00184944"/>
    <w:rsid w:val="00184DA9"/>
    <w:rsid w:val="001859C2"/>
    <w:rsid w:val="0018717F"/>
    <w:rsid w:val="00187890"/>
    <w:rsid w:val="00187E3C"/>
    <w:rsid w:val="00187FD2"/>
    <w:rsid w:val="00191848"/>
    <w:rsid w:val="00191B44"/>
    <w:rsid w:val="00193D1A"/>
    <w:rsid w:val="001940ED"/>
    <w:rsid w:val="00195B86"/>
    <w:rsid w:val="0019666D"/>
    <w:rsid w:val="00196E54"/>
    <w:rsid w:val="00197BC8"/>
    <w:rsid w:val="001A0631"/>
    <w:rsid w:val="001A378B"/>
    <w:rsid w:val="001A407F"/>
    <w:rsid w:val="001A4565"/>
    <w:rsid w:val="001A4F86"/>
    <w:rsid w:val="001A5F38"/>
    <w:rsid w:val="001A6646"/>
    <w:rsid w:val="001A67D0"/>
    <w:rsid w:val="001B0726"/>
    <w:rsid w:val="001B1F5F"/>
    <w:rsid w:val="001B2CAD"/>
    <w:rsid w:val="001B60F2"/>
    <w:rsid w:val="001B627F"/>
    <w:rsid w:val="001B62FD"/>
    <w:rsid w:val="001B6746"/>
    <w:rsid w:val="001B6B52"/>
    <w:rsid w:val="001B6C82"/>
    <w:rsid w:val="001C04F6"/>
    <w:rsid w:val="001C095A"/>
    <w:rsid w:val="001C465D"/>
    <w:rsid w:val="001C5AE3"/>
    <w:rsid w:val="001C6056"/>
    <w:rsid w:val="001C7210"/>
    <w:rsid w:val="001C77E2"/>
    <w:rsid w:val="001D2CDD"/>
    <w:rsid w:val="001D39B6"/>
    <w:rsid w:val="001D46BA"/>
    <w:rsid w:val="001D50F9"/>
    <w:rsid w:val="001D6A27"/>
    <w:rsid w:val="001D790F"/>
    <w:rsid w:val="001E11F4"/>
    <w:rsid w:val="001E1E80"/>
    <w:rsid w:val="001E295A"/>
    <w:rsid w:val="001E2EA1"/>
    <w:rsid w:val="001E5ADE"/>
    <w:rsid w:val="001E613C"/>
    <w:rsid w:val="001E6781"/>
    <w:rsid w:val="001E685C"/>
    <w:rsid w:val="001E7F3F"/>
    <w:rsid w:val="001F0C07"/>
    <w:rsid w:val="001F22A5"/>
    <w:rsid w:val="001F2789"/>
    <w:rsid w:val="001F2C54"/>
    <w:rsid w:val="001F4BE5"/>
    <w:rsid w:val="001F614F"/>
    <w:rsid w:val="001F62C7"/>
    <w:rsid w:val="001F6F87"/>
    <w:rsid w:val="001F7140"/>
    <w:rsid w:val="00200139"/>
    <w:rsid w:val="002016D3"/>
    <w:rsid w:val="00203401"/>
    <w:rsid w:val="002047DF"/>
    <w:rsid w:val="0020798C"/>
    <w:rsid w:val="00207B04"/>
    <w:rsid w:val="002103C8"/>
    <w:rsid w:val="002116EC"/>
    <w:rsid w:val="00213A94"/>
    <w:rsid w:val="00214A79"/>
    <w:rsid w:val="00217E26"/>
    <w:rsid w:val="00222835"/>
    <w:rsid w:val="00222EF1"/>
    <w:rsid w:val="002231A9"/>
    <w:rsid w:val="00223CFB"/>
    <w:rsid w:val="002242C7"/>
    <w:rsid w:val="00224601"/>
    <w:rsid w:val="002246EE"/>
    <w:rsid w:val="0022522F"/>
    <w:rsid w:val="002255F1"/>
    <w:rsid w:val="002257E5"/>
    <w:rsid w:val="00226145"/>
    <w:rsid w:val="00226B5D"/>
    <w:rsid w:val="00232CB5"/>
    <w:rsid w:val="0023306B"/>
    <w:rsid w:val="002336D8"/>
    <w:rsid w:val="00233DBC"/>
    <w:rsid w:val="00234453"/>
    <w:rsid w:val="0023509B"/>
    <w:rsid w:val="002362C4"/>
    <w:rsid w:val="00237077"/>
    <w:rsid w:val="002404D0"/>
    <w:rsid w:val="00241457"/>
    <w:rsid w:val="00241972"/>
    <w:rsid w:val="00241A13"/>
    <w:rsid w:val="00242AB7"/>
    <w:rsid w:val="00244A5A"/>
    <w:rsid w:val="00244EAA"/>
    <w:rsid w:val="00247D4D"/>
    <w:rsid w:val="00250608"/>
    <w:rsid w:val="00250A2E"/>
    <w:rsid w:val="00251A65"/>
    <w:rsid w:val="0025212F"/>
    <w:rsid w:val="00253402"/>
    <w:rsid w:val="00254EAD"/>
    <w:rsid w:val="00255411"/>
    <w:rsid w:val="00255517"/>
    <w:rsid w:val="00257DA8"/>
    <w:rsid w:val="00261DF2"/>
    <w:rsid w:val="0026289B"/>
    <w:rsid w:val="00262DC7"/>
    <w:rsid w:val="0026364E"/>
    <w:rsid w:val="002637CD"/>
    <w:rsid w:val="002639F8"/>
    <w:rsid w:val="00263CE3"/>
    <w:rsid w:val="00263F7A"/>
    <w:rsid w:val="00265BB2"/>
    <w:rsid w:val="0026726F"/>
    <w:rsid w:val="002677CC"/>
    <w:rsid w:val="00270A35"/>
    <w:rsid w:val="00274551"/>
    <w:rsid w:val="00274610"/>
    <w:rsid w:val="002769E8"/>
    <w:rsid w:val="00277A94"/>
    <w:rsid w:val="00280A9C"/>
    <w:rsid w:val="00280C52"/>
    <w:rsid w:val="002814E9"/>
    <w:rsid w:val="00281AAF"/>
    <w:rsid w:val="00282C53"/>
    <w:rsid w:val="002838E4"/>
    <w:rsid w:val="0028514D"/>
    <w:rsid w:val="002851C4"/>
    <w:rsid w:val="002863CD"/>
    <w:rsid w:val="00287693"/>
    <w:rsid w:val="002877FE"/>
    <w:rsid w:val="002879C4"/>
    <w:rsid w:val="00287D74"/>
    <w:rsid w:val="002903E9"/>
    <w:rsid w:val="002917BB"/>
    <w:rsid w:val="00292D53"/>
    <w:rsid w:val="0029355D"/>
    <w:rsid w:val="002946BE"/>
    <w:rsid w:val="002958FE"/>
    <w:rsid w:val="00296010"/>
    <w:rsid w:val="002A0509"/>
    <w:rsid w:val="002A1542"/>
    <w:rsid w:val="002A2A10"/>
    <w:rsid w:val="002A367F"/>
    <w:rsid w:val="002A3BA6"/>
    <w:rsid w:val="002A4D70"/>
    <w:rsid w:val="002A513E"/>
    <w:rsid w:val="002A6853"/>
    <w:rsid w:val="002A7C00"/>
    <w:rsid w:val="002B0C97"/>
    <w:rsid w:val="002B2B13"/>
    <w:rsid w:val="002B48AB"/>
    <w:rsid w:val="002B4C03"/>
    <w:rsid w:val="002B5236"/>
    <w:rsid w:val="002B55BD"/>
    <w:rsid w:val="002B654D"/>
    <w:rsid w:val="002B6B6B"/>
    <w:rsid w:val="002C035F"/>
    <w:rsid w:val="002C0F3F"/>
    <w:rsid w:val="002C13FC"/>
    <w:rsid w:val="002C173A"/>
    <w:rsid w:val="002C31A4"/>
    <w:rsid w:val="002C3A24"/>
    <w:rsid w:val="002C427C"/>
    <w:rsid w:val="002C5389"/>
    <w:rsid w:val="002D26F8"/>
    <w:rsid w:val="002D4F2D"/>
    <w:rsid w:val="002D5895"/>
    <w:rsid w:val="002D62C8"/>
    <w:rsid w:val="002D6324"/>
    <w:rsid w:val="002D6CB5"/>
    <w:rsid w:val="002E0122"/>
    <w:rsid w:val="002E0C83"/>
    <w:rsid w:val="002E1486"/>
    <w:rsid w:val="002E16C4"/>
    <w:rsid w:val="002E25E9"/>
    <w:rsid w:val="002E383E"/>
    <w:rsid w:val="002E3D5D"/>
    <w:rsid w:val="002E3DD9"/>
    <w:rsid w:val="002E4179"/>
    <w:rsid w:val="002E4ECA"/>
    <w:rsid w:val="002E524A"/>
    <w:rsid w:val="002E606B"/>
    <w:rsid w:val="002F004F"/>
    <w:rsid w:val="002F1E14"/>
    <w:rsid w:val="002F2A8A"/>
    <w:rsid w:val="002F2CF1"/>
    <w:rsid w:val="002F3D91"/>
    <w:rsid w:val="002F4B50"/>
    <w:rsid w:val="002F5592"/>
    <w:rsid w:val="002F7589"/>
    <w:rsid w:val="002F7658"/>
    <w:rsid w:val="002F7720"/>
    <w:rsid w:val="002F7BC4"/>
    <w:rsid w:val="002F7F47"/>
    <w:rsid w:val="002F7F9C"/>
    <w:rsid w:val="00300276"/>
    <w:rsid w:val="0030028A"/>
    <w:rsid w:val="003022E7"/>
    <w:rsid w:val="00303271"/>
    <w:rsid w:val="00303D96"/>
    <w:rsid w:val="00304BC5"/>
    <w:rsid w:val="003059ED"/>
    <w:rsid w:val="00306167"/>
    <w:rsid w:val="00306937"/>
    <w:rsid w:val="003073AD"/>
    <w:rsid w:val="00307EBF"/>
    <w:rsid w:val="00307F19"/>
    <w:rsid w:val="00307F37"/>
    <w:rsid w:val="00310087"/>
    <w:rsid w:val="003146A2"/>
    <w:rsid w:val="003154A8"/>
    <w:rsid w:val="00315561"/>
    <w:rsid w:val="00316B9E"/>
    <w:rsid w:val="00317174"/>
    <w:rsid w:val="003174CC"/>
    <w:rsid w:val="00317910"/>
    <w:rsid w:val="00317A3F"/>
    <w:rsid w:val="00320AE5"/>
    <w:rsid w:val="00320B9D"/>
    <w:rsid w:val="00321E8F"/>
    <w:rsid w:val="0032201E"/>
    <w:rsid w:val="003220BA"/>
    <w:rsid w:val="003229EB"/>
    <w:rsid w:val="00322E01"/>
    <w:rsid w:val="0032399A"/>
    <w:rsid w:val="00323DE4"/>
    <w:rsid w:val="003261F0"/>
    <w:rsid w:val="00327175"/>
    <w:rsid w:val="0032746A"/>
    <w:rsid w:val="00327FD1"/>
    <w:rsid w:val="003316FF"/>
    <w:rsid w:val="00331BA4"/>
    <w:rsid w:val="00332860"/>
    <w:rsid w:val="003334F7"/>
    <w:rsid w:val="00333521"/>
    <w:rsid w:val="00333B73"/>
    <w:rsid w:val="00334B30"/>
    <w:rsid w:val="003353C1"/>
    <w:rsid w:val="00335ECD"/>
    <w:rsid w:val="00335EE6"/>
    <w:rsid w:val="00336541"/>
    <w:rsid w:val="00336671"/>
    <w:rsid w:val="00337194"/>
    <w:rsid w:val="0033730D"/>
    <w:rsid w:val="00337699"/>
    <w:rsid w:val="0034131A"/>
    <w:rsid w:val="00342111"/>
    <w:rsid w:val="00342B1C"/>
    <w:rsid w:val="00342D1B"/>
    <w:rsid w:val="003439F3"/>
    <w:rsid w:val="00343A24"/>
    <w:rsid w:val="00343BAF"/>
    <w:rsid w:val="00345728"/>
    <w:rsid w:val="0034588D"/>
    <w:rsid w:val="003468BE"/>
    <w:rsid w:val="00347BB3"/>
    <w:rsid w:val="003503CA"/>
    <w:rsid w:val="00350D7A"/>
    <w:rsid w:val="0035229F"/>
    <w:rsid w:val="003529CF"/>
    <w:rsid w:val="0035349F"/>
    <w:rsid w:val="00354169"/>
    <w:rsid w:val="0035469E"/>
    <w:rsid w:val="00354F6B"/>
    <w:rsid w:val="003577BA"/>
    <w:rsid w:val="00360B5B"/>
    <w:rsid w:val="00361663"/>
    <w:rsid w:val="00361E99"/>
    <w:rsid w:val="0036234F"/>
    <w:rsid w:val="00363477"/>
    <w:rsid w:val="003644D9"/>
    <w:rsid w:val="00366B65"/>
    <w:rsid w:val="00367036"/>
    <w:rsid w:val="0036750C"/>
    <w:rsid w:val="0037030A"/>
    <w:rsid w:val="003715DA"/>
    <w:rsid w:val="00372796"/>
    <w:rsid w:val="00372D4D"/>
    <w:rsid w:val="00372FBE"/>
    <w:rsid w:val="00373BAF"/>
    <w:rsid w:val="00374C49"/>
    <w:rsid w:val="00375CBA"/>
    <w:rsid w:val="00376417"/>
    <w:rsid w:val="003807D9"/>
    <w:rsid w:val="00380A46"/>
    <w:rsid w:val="00384883"/>
    <w:rsid w:val="003874FC"/>
    <w:rsid w:val="003909C0"/>
    <w:rsid w:val="003934B7"/>
    <w:rsid w:val="00393BED"/>
    <w:rsid w:val="00395612"/>
    <w:rsid w:val="00396276"/>
    <w:rsid w:val="00397E1C"/>
    <w:rsid w:val="003A00D9"/>
    <w:rsid w:val="003A046A"/>
    <w:rsid w:val="003A1B08"/>
    <w:rsid w:val="003A24E4"/>
    <w:rsid w:val="003A2683"/>
    <w:rsid w:val="003A2764"/>
    <w:rsid w:val="003A2A07"/>
    <w:rsid w:val="003A2B68"/>
    <w:rsid w:val="003A314C"/>
    <w:rsid w:val="003A45F1"/>
    <w:rsid w:val="003A77BA"/>
    <w:rsid w:val="003B05AB"/>
    <w:rsid w:val="003B0F86"/>
    <w:rsid w:val="003B1F4E"/>
    <w:rsid w:val="003B2611"/>
    <w:rsid w:val="003B26CE"/>
    <w:rsid w:val="003B322A"/>
    <w:rsid w:val="003B4010"/>
    <w:rsid w:val="003B4942"/>
    <w:rsid w:val="003B5B0C"/>
    <w:rsid w:val="003B5E6F"/>
    <w:rsid w:val="003B6034"/>
    <w:rsid w:val="003B66CD"/>
    <w:rsid w:val="003C020D"/>
    <w:rsid w:val="003C3323"/>
    <w:rsid w:val="003C50C8"/>
    <w:rsid w:val="003C5CB2"/>
    <w:rsid w:val="003C5CFF"/>
    <w:rsid w:val="003C61AD"/>
    <w:rsid w:val="003C6325"/>
    <w:rsid w:val="003C7033"/>
    <w:rsid w:val="003C779D"/>
    <w:rsid w:val="003D09CD"/>
    <w:rsid w:val="003D1F76"/>
    <w:rsid w:val="003D2042"/>
    <w:rsid w:val="003D251A"/>
    <w:rsid w:val="003D2A05"/>
    <w:rsid w:val="003D330C"/>
    <w:rsid w:val="003D3D71"/>
    <w:rsid w:val="003D57DB"/>
    <w:rsid w:val="003D588D"/>
    <w:rsid w:val="003D62D1"/>
    <w:rsid w:val="003D6F8D"/>
    <w:rsid w:val="003D71A7"/>
    <w:rsid w:val="003E0C42"/>
    <w:rsid w:val="003E212F"/>
    <w:rsid w:val="003E245D"/>
    <w:rsid w:val="003E25F1"/>
    <w:rsid w:val="003E2C47"/>
    <w:rsid w:val="003E3898"/>
    <w:rsid w:val="003E3C57"/>
    <w:rsid w:val="003E4017"/>
    <w:rsid w:val="003F03D3"/>
    <w:rsid w:val="003F0471"/>
    <w:rsid w:val="003F2E82"/>
    <w:rsid w:val="003F4FDA"/>
    <w:rsid w:val="003F529C"/>
    <w:rsid w:val="003F7D4F"/>
    <w:rsid w:val="00400A3C"/>
    <w:rsid w:val="00405A16"/>
    <w:rsid w:val="004061A7"/>
    <w:rsid w:val="0040742D"/>
    <w:rsid w:val="00410ACE"/>
    <w:rsid w:val="004145E0"/>
    <w:rsid w:val="004170D1"/>
    <w:rsid w:val="00421964"/>
    <w:rsid w:val="00422222"/>
    <w:rsid w:val="00422356"/>
    <w:rsid w:val="00423B99"/>
    <w:rsid w:val="0042464F"/>
    <w:rsid w:val="00424B3A"/>
    <w:rsid w:val="004251F0"/>
    <w:rsid w:val="0042590D"/>
    <w:rsid w:val="00425F2A"/>
    <w:rsid w:val="0043002D"/>
    <w:rsid w:val="00430333"/>
    <w:rsid w:val="00430554"/>
    <w:rsid w:val="004306AB"/>
    <w:rsid w:val="00430FA5"/>
    <w:rsid w:val="00431E63"/>
    <w:rsid w:val="00432777"/>
    <w:rsid w:val="00433722"/>
    <w:rsid w:val="00433926"/>
    <w:rsid w:val="00433FB1"/>
    <w:rsid w:val="00434174"/>
    <w:rsid w:val="0043429B"/>
    <w:rsid w:val="00435E3A"/>
    <w:rsid w:val="004366B0"/>
    <w:rsid w:val="00440110"/>
    <w:rsid w:val="00441C51"/>
    <w:rsid w:val="00442953"/>
    <w:rsid w:val="00443B44"/>
    <w:rsid w:val="0044429C"/>
    <w:rsid w:val="0044545F"/>
    <w:rsid w:val="00445DA3"/>
    <w:rsid w:val="00445FA8"/>
    <w:rsid w:val="00446057"/>
    <w:rsid w:val="00446880"/>
    <w:rsid w:val="004475CF"/>
    <w:rsid w:val="00450FAE"/>
    <w:rsid w:val="0045216C"/>
    <w:rsid w:val="0045238D"/>
    <w:rsid w:val="004529DE"/>
    <w:rsid w:val="004529DF"/>
    <w:rsid w:val="00454755"/>
    <w:rsid w:val="004552B1"/>
    <w:rsid w:val="00455CB9"/>
    <w:rsid w:val="00455F3B"/>
    <w:rsid w:val="004574D9"/>
    <w:rsid w:val="00457600"/>
    <w:rsid w:val="00457BDD"/>
    <w:rsid w:val="00462D76"/>
    <w:rsid w:val="0046544C"/>
    <w:rsid w:val="00470593"/>
    <w:rsid w:val="00470CB5"/>
    <w:rsid w:val="0047215B"/>
    <w:rsid w:val="0047368C"/>
    <w:rsid w:val="00473C84"/>
    <w:rsid w:val="00477B39"/>
    <w:rsid w:val="00481508"/>
    <w:rsid w:val="00481D07"/>
    <w:rsid w:val="00482367"/>
    <w:rsid w:val="00483471"/>
    <w:rsid w:val="00486402"/>
    <w:rsid w:val="00492C00"/>
    <w:rsid w:val="004934BF"/>
    <w:rsid w:val="00494ADA"/>
    <w:rsid w:val="0049684E"/>
    <w:rsid w:val="00496C55"/>
    <w:rsid w:val="00497535"/>
    <w:rsid w:val="00497AF9"/>
    <w:rsid w:val="00497DF7"/>
    <w:rsid w:val="004A06D9"/>
    <w:rsid w:val="004A0DCE"/>
    <w:rsid w:val="004A0E28"/>
    <w:rsid w:val="004A20B9"/>
    <w:rsid w:val="004A5C69"/>
    <w:rsid w:val="004A62FF"/>
    <w:rsid w:val="004A7E58"/>
    <w:rsid w:val="004B01C8"/>
    <w:rsid w:val="004B1094"/>
    <w:rsid w:val="004B2292"/>
    <w:rsid w:val="004B3137"/>
    <w:rsid w:val="004B3CB5"/>
    <w:rsid w:val="004B3D4C"/>
    <w:rsid w:val="004B44FD"/>
    <w:rsid w:val="004B4DB1"/>
    <w:rsid w:val="004B5BF5"/>
    <w:rsid w:val="004B5F7C"/>
    <w:rsid w:val="004B6773"/>
    <w:rsid w:val="004B6A3B"/>
    <w:rsid w:val="004B6B75"/>
    <w:rsid w:val="004B7306"/>
    <w:rsid w:val="004B7F76"/>
    <w:rsid w:val="004C00D0"/>
    <w:rsid w:val="004C0D3E"/>
    <w:rsid w:val="004C1E64"/>
    <w:rsid w:val="004C33C4"/>
    <w:rsid w:val="004C5882"/>
    <w:rsid w:val="004C6620"/>
    <w:rsid w:val="004C66FB"/>
    <w:rsid w:val="004C6CDD"/>
    <w:rsid w:val="004C6D4D"/>
    <w:rsid w:val="004C6F58"/>
    <w:rsid w:val="004D0122"/>
    <w:rsid w:val="004D0B3D"/>
    <w:rsid w:val="004D1095"/>
    <w:rsid w:val="004D1920"/>
    <w:rsid w:val="004D1D42"/>
    <w:rsid w:val="004D2736"/>
    <w:rsid w:val="004D2D58"/>
    <w:rsid w:val="004D39FA"/>
    <w:rsid w:val="004D3B1C"/>
    <w:rsid w:val="004D3C86"/>
    <w:rsid w:val="004D50DA"/>
    <w:rsid w:val="004D5EF4"/>
    <w:rsid w:val="004E118C"/>
    <w:rsid w:val="004E1E31"/>
    <w:rsid w:val="004E4A19"/>
    <w:rsid w:val="004E5E0E"/>
    <w:rsid w:val="004E7EB6"/>
    <w:rsid w:val="004F021B"/>
    <w:rsid w:val="004F093D"/>
    <w:rsid w:val="004F283B"/>
    <w:rsid w:val="004F375D"/>
    <w:rsid w:val="004F54B2"/>
    <w:rsid w:val="004F5F6A"/>
    <w:rsid w:val="00500070"/>
    <w:rsid w:val="00500FF7"/>
    <w:rsid w:val="0050176E"/>
    <w:rsid w:val="00501809"/>
    <w:rsid w:val="0050248B"/>
    <w:rsid w:val="005027BF"/>
    <w:rsid w:val="00504359"/>
    <w:rsid w:val="00505019"/>
    <w:rsid w:val="005051B7"/>
    <w:rsid w:val="00505FB5"/>
    <w:rsid w:val="005068F3"/>
    <w:rsid w:val="0050764C"/>
    <w:rsid w:val="00507CE0"/>
    <w:rsid w:val="00510818"/>
    <w:rsid w:val="00511B0A"/>
    <w:rsid w:val="00511EFA"/>
    <w:rsid w:val="005120D9"/>
    <w:rsid w:val="005124BC"/>
    <w:rsid w:val="00512D93"/>
    <w:rsid w:val="00513A05"/>
    <w:rsid w:val="005150E9"/>
    <w:rsid w:val="00515D68"/>
    <w:rsid w:val="005160DE"/>
    <w:rsid w:val="00516723"/>
    <w:rsid w:val="005178B0"/>
    <w:rsid w:val="00520E10"/>
    <w:rsid w:val="00521CAF"/>
    <w:rsid w:val="0052361B"/>
    <w:rsid w:val="0053094B"/>
    <w:rsid w:val="005312FE"/>
    <w:rsid w:val="005327D2"/>
    <w:rsid w:val="00533A03"/>
    <w:rsid w:val="00535149"/>
    <w:rsid w:val="00535DB7"/>
    <w:rsid w:val="0053684D"/>
    <w:rsid w:val="00536EF9"/>
    <w:rsid w:val="0053702F"/>
    <w:rsid w:val="005377F0"/>
    <w:rsid w:val="005418FF"/>
    <w:rsid w:val="00542DB6"/>
    <w:rsid w:val="00542DC9"/>
    <w:rsid w:val="00543EC8"/>
    <w:rsid w:val="005445E4"/>
    <w:rsid w:val="00544E43"/>
    <w:rsid w:val="00545FD2"/>
    <w:rsid w:val="0054678D"/>
    <w:rsid w:val="00547A76"/>
    <w:rsid w:val="005501E0"/>
    <w:rsid w:val="00550CB6"/>
    <w:rsid w:val="00552449"/>
    <w:rsid w:val="00552466"/>
    <w:rsid w:val="005525B3"/>
    <w:rsid w:val="0055309E"/>
    <w:rsid w:val="005531CE"/>
    <w:rsid w:val="0055387A"/>
    <w:rsid w:val="00554233"/>
    <w:rsid w:val="00554916"/>
    <w:rsid w:val="00556458"/>
    <w:rsid w:val="00556FFE"/>
    <w:rsid w:val="005571B4"/>
    <w:rsid w:val="00562109"/>
    <w:rsid w:val="005622B7"/>
    <w:rsid w:val="0056288E"/>
    <w:rsid w:val="00565C39"/>
    <w:rsid w:val="00566FEF"/>
    <w:rsid w:val="00567A06"/>
    <w:rsid w:val="00570CFD"/>
    <w:rsid w:val="00573109"/>
    <w:rsid w:val="00573B9B"/>
    <w:rsid w:val="0057475D"/>
    <w:rsid w:val="005754EA"/>
    <w:rsid w:val="00577B1F"/>
    <w:rsid w:val="00580173"/>
    <w:rsid w:val="0058082A"/>
    <w:rsid w:val="00580AFA"/>
    <w:rsid w:val="0058135E"/>
    <w:rsid w:val="00584540"/>
    <w:rsid w:val="00586391"/>
    <w:rsid w:val="0058640D"/>
    <w:rsid w:val="005864EE"/>
    <w:rsid w:val="0058659F"/>
    <w:rsid w:val="00586908"/>
    <w:rsid w:val="00586D4A"/>
    <w:rsid w:val="00590921"/>
    <w:rsid w:val="0059093D"/>
    <w:rsid w:val="00591C93"/>
    <w:rsid w:val="00592C34"/>
    <w:rsid w:val="00593459"/>
    <w:rsid w:val="0059489C"/>
    <w:rsid w:val="00595CB2"/>
    <w:rsid w:val="00596401"/>
    <w:rsid w:val="00596CAB"/>
    <w:rsid w:val="00597206"/>
    <w:rsid w:val="005A223D"/>
    <w:rsid w:val="005A2D08"/>
    <w:rsid w:val="005A370E"/>
    <w:rsid w:val="005A393A"/>
    <w:rsid w:val="005A4097"/>
    <w:rsid w:val="005A4F72"/>
    <w:rsid w:val="005A653F"/>
    <w:rsid w:val="005A75AA"/>
    <w:rsid w:val="005A7BF2"/>
    <w:rsid w:val="005A7D7F"/>
    <w:rsid w:val="005B209E"/>
    <w:rsid w:val="005B2829"/>
    <w:rsid w:val="005B28E0"/>
    <w:rsid w:val="005B2EFC"/>
    <w:rsid w:val="005B3D9F"/>
    <w:rsid w:val="005B4333"/>
    <w:rsid w:val="005B48AD"/>
    <w:rsid w:val="005B5C9E"/>
    <w:rsid w:val="005B626A"/>
    <w:rsid w:val="005B725E"/>
    <w:rsid w:val="005C1FCE"/>
    <w:rsid w:val="005C2049"/>
    <w:rsid w:val="005C2D81"/>
    <w:rsid w:val="005C2F96"/>
    <w:rsid w:val="005C372B"/>
    <w:rsid w:val="005C3D8B"/>
    <w:rsid w:val="005C4BC4"/>
    <w:rsid w:val="005C5145"/>
    <w:rsid w:val="005C7C74"/>
    <w:rsid w:val="005D01F9"/>
    <w:rsid w:val="005D0986"/>
    <w:rsid w:val="005D19F5"/>
    <w:rsid w:val="005D28F3"/>
    <w:rsid w:val="005D309A"/>
    <w:rsid w:val="005D32BF"/>
    <w:rsid w:val="005D3C3A"/>
    <w:rsid w:val="005D4DAD"/>
    <w:rsid w:val="005D63A0"/>
    <w:rsid w:val="005D6A6B"/>
    <w:rsid w:val="005D6E8B"/>
    <w:rsid w:val="005E12E5"/>
    <w:rsid w:val="005E14C8"/>
    <w:rsid w:val="005E1A4C"/>
    <w:rsid w:val="005E233B"/>
    <w:rsid w:val="005E4367"/>
    <w:rsid w:val="005E4B8A"/>
    <w:rsid w:val="005E50B8"/>
    <w:rsid w:val="005E5AE1"/>
    <w:rsid w:val="005E63DB"/>
    <w:rsid w:val="005F1D8F"/>
    <w:rsid w:val="005F23AC"/>
    <w:rsid w:val="005F297D"/>
    <w:rsid w:val="005F2B16"/>
    <w:rsid w:val="005F39F8"/>
    <w:rsid w:val="005F3BE6"/>
    <w:rsid w:val="005F41CA"/>
    <w:rsid w:val="005F6F0D"/>
    <w:rsid w:val="00600182"/>
    <w:rsid w:val="0060219D"/>
    <w:rsid w:val="006030B7"/>
    <w:rsid w:val="00603377"/>
    <w:rsid w:val="006042D3"/>
    <w:rsid w:val="0060690C"/>
    <w:rsid w:val="00607A8C"/>
    <w:rsid w:val="00610FC2"/>
    <w:rsid w:val="00611B8E"/>
    <w:rsid w:val="00611CD6"/>
    <w:rsid w:val="00612607"/>
    <w:rsid w:val="00613232"/>
    <w:rsid w:val="006141E5"/>
    <w:rsid w:val="00616ED4"/>
    <w:rsid w:val="00621073"/>
    <w:rsid w:val="006222B9"/>
    <w:rsid w:val="00622589"/>
    <w:rsid w:val="00622990"/>
    <w:rsid w:val="00622A32"/>
    <w:rsid w:val="00622AD8"/>
    <w:rsid w:val="00623551"/>
    <w:rsid w:val="0062383C"/>
    <w:rsid w:val="00623EF7"/>
    <w:rsid w:val="006251CE"/>
    <w:rsid w:val="006262CE"/>
    <w:rsid w:val="00627DAE"/>
    <w:rsid w:val="00627F41"/>
    <w:rsid w:val="006324A3"/>
    <w:rsid w:val="006325A7"/>
    <w:rsid w:val="00632FDC"/>
    <w:rsid w:val="006330D0"/>
    <w:rsid w:val="00633AB5"/>
    <w:rsid w:val="00635BA0"/>
    <w:rsid w:val="00635C2B"/>
    <w:rsid w:val="006369DF"/>
    <w:rsid w:val="006374E6"/>
    <w:rsid w:val="00637E88"/>
    <w:rsid w:val="0064131E"/>
    <w:rsid w:val="006419EA"/>
    <w:rsid w:val="00641BCB"/>
    <w:rsid w:val="00642DF8"/>
    <w:rsid w:val="006432DD"/>
    <w:rsid w:val="00643603"/>
    <w:rsid w:val="0064766F"/>
    <w:rsid w:val="00647C88"/>
    <w:rsid w:val="00647D1C"/>
    <w:rsid w:val="006505BB"/>
    <w:rsid w:val="00651075"/>
    <w:rsid w:val="0065205A"/>
    <w:rsid w:val="00652BB7"/>
    <w:rsid w:val="00653AF9"/>
    <w:rsid w:val="00654A71"/>
    <w:rsid w:val="00656478"/>
    <w:rsid w:val="00656669"/>
    <w:rsid w:val="00656908"/>
    <w:rsid w:val="006602DC"/>
    <w:rsid w:val="00660C09"/>
    <w:rsid w:val="00666119"/>
    <w:rsid w:val="0067104D"/>
    <w:rsid w:val="006718FF"/>
    <w:rsid w:val="0067293D"/>
    <w:rsid w:val="0067420D"/>
    <w:rsid w:val="00674B84"/>
    <w:rsid w:val="00675148"/>
    <w:rsid w:val="00675772"/>
    <w:rsid w:val="00675CC5"/>
    <w:rsid w:val="00676400"/>
    <w:rsid w:val="006773AE"/>
    <w:rsid w:val="00680E9E"/>
    <w:rsid w:val="00681BA0"/>
    <w:rsid w:val="006826BD"/>
    <w:rsid w:val="00682C9B"/>
    <w:rsid w:val="006875EF"/>
    <w:rsid w:val="00687C5E"/>
    <w:rsid w:val="00687F97"/>
    <w:rsid w:val="0069039F"/>
    <w:rsid w:val="00695540"/>
    <w:rsid w:val="00695A08"/>
    <w:rsid w:val="006962C5"/>
    <w:rsid w:val="00696A4A"/>
    <w:rsid w:val="00696C8F"/>
    <w:rsid w:val="00696CCF"/>
    <w:rsid w:val="00697EFC"/>
    <w:rsid w:val="006A0688"/>
    <w:rsid w:val="006A0821"/>
    <w:rsid w:val="006A0BC7"/>
    <w:rsid w:val="006A0DED"/>
    <w:rsid w:val="006A224D"/>
    <w:rsid w:val="006A37B8"/>
    <w:rsid w:val="006A6A56"/>
    <w:rsid w:val="006A6D66"/>
    <w:rsid w:val="006A7211"/>
    <w:rsid w:val="006B06B1"/>
    <w:rsid w:val="006B0E0B"/>
    <w:rsid w:val="006B371A"/>
    <w:rsid w:val="006B3B21"/>
    <w:rsid w:val="006B4EAC"/>
    <w:rsid w:val="006B61AB"/>
    <w:rsid w:val="006B667C"/>
    <w:rsid w:val="006B6ECA"/>
    <w:rsid w:val="006C0665"/>
    <w:rsid w:val="006C0C1A"/>
    <w:rsid w:val="006C208F"/>
    <w:rsid w:val="006C40F1"/>
    <w:rsid w:val="006C574F"/>
    <w:rsid w:val="006C6F0E"/>
    <w:rsid w:val="006C74F4"/>
    <w:rsid w:val="006D06AC"/>
    <w:rsid w:val="006D226F"/>
    <w:rsid w:val="006D253A"/>
    <w:rsid w:val="006D3D88"/>
    <w:rsid w:val="006D4A9F"/>
    <w:rsid w:val="006D551F"/>
    <w:rsid w:val="006D57B3"/>
    <w:rsid w:val="006D61B1"/>
    <w:rsid w:val="006D62FD"/>
    <w:rsid w:val="006D78DB"/>
    <w:rsid w:val="006E39CA"/>
    <w:rsid w:val="006E3D71"/>
    <w:rsid w:val="006E4F24"/>
    <w:rsid w:val="006E57C9"/>
    <w:rsid w:val="006E6040"/>
    <w:rsid w:val="006E7023"/>
    <w:rsid w:val="006E739F"/>
    <w:rsid w:val="006F0244"/>
    <w:rsid w:val="006F0313"/>
    <w:rsid w:val="006F2414"/>
    <w:rsid w:val="006F29AA"/>
    <w:rsid w:val="006F3709"/>
    <w:rsid w:val="006F3EC3"/>
    <w:rsid w:val="006F4FD3"/>
    <w:rsid w:val="006F7C6E"/>
    <w:rsid w:val="006F7F52"/>
    <w:rsid w:val="00701174"/>
    <w:rsid w:val="0070180C"/>
    <w:rsid w:val="00701EF3"/>
    <w:rsid w:val="00702635"/>
    <w:rsid w:val="007031B0"/>
    <w:rsid w:val="00710F38"/>
    <w:rsid w:val="00711756"/>
    <w:rsid w:val="0071261A"/>
    <w:rsid w:val="00712EE5"/>
    <w:rsid w:val="00712F4D"/>
    <w:rsid w:val="00713BBC"/>
    <w:rsid w:val="007149CA"/>
    <w:rsid w:val="00715267"/>
    <w:rsid w:val="00715D5A"/>
    <w:rsid w:val="00715F17"/>
    <w:rsid w:val="00717B28"/>
    <w:rsid w:val="00722ECE"/>
    <w:rsid w:val="00723288"/>
    <w:rsid w:val="007232BE"/>
    <w:rsid w:val="007234E6"/>
    <w:rsid w:val="007245F2"/>
    <w:rsid w:val="00724AF7"/>
    <w:rsid w:val="007256A7"/>
    <w:rsid w:val="007274C7"/>
    <w:rsid w:val="00727F96"/>
    <w:rsid w:val="00731307"/>
    <w:rsid w:val="00731819"/>
    <w:rsid w:val="0073283A"/>
    <w:rsid w:val="007335A3"/>
    <w:rsid w:val="00733D08"/>
    <w:rsid w:val="00735CEB"/>
    <w:rsid w:val="00736B26"/>
    <w:rsid w:val="00737C91"/>
    <w:rsid w:val="00737E09"/>
    <w:rsid w:val="00741A7D"/>
    <w:rsid w:val="00744F47"/>
    <w:rsid w:val="00747174"/>
    <w:rsid w:val="0074755C"/>
    <w:rsid w:val="007511EA"/>
    <w:rsid w:val="00751240"/>
    <w:rsid w:val="00751CC6"/>
    <w:rsid w:val="00752F55"/>
    <w:rsid w:val="007538B3"/>
    <w:rsid w:val="00754963"/>
    <w:rsid w:val="007549DC"/>
    <w:rsid w:val="007556ED"/>
    <w:rsid w:val="00755E5C"/>
    <w:rsid w:val="00756D60"/>
    <w:rsid w:val="00757FC1"/>
    <w:rsid w:val="00760255"/>
    <w:rsid w:val="00760460"/>
    <w:rsid w:val="00761E3C"/>
    <w:rsid w:val="00763CA2"/>
    <w:rsid w:val="00764158"/>
    <w:rsid w:val="007641AC"/>
    <w:rsid w:val="00764525"/>
    <w:rsid w:val="007648C9"/>
    <w:rsid w:val="007652D0"/>
    <w:rsid w:val="00765AEF"/>
    <w:rsid w:val="00765DEE"/>
    <w:rsid w:val="00771554"/>
    <w:rsid w:val="00771795"/>
    <w:rsid w:val="00772356"/>
    <w:rsid w:val="00773664"/>
    <w:rsid w:val="007738A6"/>
    <w:rsid w:val="00773D3A"/>
    <w:rsid w:val="0077559D"/>
    <w:rsid w:val="00775CA9"/>
    <w:rsid w:val="00775E6B"/>
    <w:rsid w:val="00776836"/>
    <w:rsid w:val="00777953"/>
    <w:rsid w:val="0078115C"/>
    <w:rsid w:val="007812CB"/>
    <w:rsid w:val="007837D3"/>
    <w:rsid w:val="00784F05"/>
    <w:rsid w:val="0078518E"/>
    <w:rsid w:val="00785CCD"/>
    <w:rsid w:val="0078678D"/>
    <w:rsid w:val="00786B5C"/>
    <w:rsid w:val="00786F03"/>
    <w:rsid w:val="00794D45"/>
    <w:rsid w:val="00795396"/>
    <w:rsid w:val="00795BBF"/>
    <w:rsid w:val="007A2761"/>
    <w:rsid w:val="007A3190"/>
    <w:rsid w:val="007A34A0"/>
    <w:rsid w:val="007A384F"/>
    <w:rsid w:val="007A5971"/>
    <w:rsid w:val="007A5BBB"/>
    <w:rsid w:val="007A679B"/>
    <w:rsid w:val="007A6EA7"/>
    <w:rsid w:val="007A7567"/>
    <w:rsid w:val="007A79D9"/>
    <w:rsid w:val="007B06B9"/>
    <w:rsid w:val="007B1A40"/>
    <w:rsid w:val="007B27FF"/>
    <w:rsid w:val="007B39BA"/>
    <w:rsid w:val="007B4568"/>
    <w:rsid w:val="007B46A5"/>
    <w:rsid w:val="007B48A6"/>
    <w:rsid w:val="007B5FE3"/>
    <w:rsid w:val="007B633F"/>
    <w:rsid w:val="007B6DDB"/>
    <w:rsid w:val="007B7A91"/>
    <w:rsid w:val="007C000C"/>
    <w:rsid w:val="007C0A6B"/>
    <w:rsid w:val="007C1154"/>
    <w:rsid w:val="007C1261"/>
    <w:rsid w:val="007C1BF9"/>
    <w:rsid w:val="007C2986"/>
    <w:rsid w:val="007C2EAD"/>
    <w:rsid w:val="007C371D"/>
    <w:rsid w:val="007C4987"/>
    <w:rsid w:val="007C63EB"/>
    <w:rsid w:val="007D11ED"/>
    <w:rsid w:val="007D2735"/>
    <w:rsid w:val="007D2828"/>
    <w:rsid w:val="007D2BDE"/>
    <w:rsid w:val="007D4433"/>
    <w:rsid w:val="007D4B7E"/>
    <w:rsid w:val="007D5C3F"/>
    <w:rsid w:val="007D690C"/>
    <w:rsid w:val="007D7D0D"/>
    <w:rsid w:val="007E0881"/>
    <w:rsid w:val="007E1A2E"/>
    <w:rsid w:val="007E5B23"/>
    <w:rsid w:val="007E7DA8"/>
    <w:rsid w:val="007F00EE"/>
    <w:rsid w:val="007F2286"/>
    <w:rsid w:val="007F2602"/>
    <w:rsid w:val="007F286A"/>
    <w:rsid w:val="007F3C22"/>
    <w:rsid w:val="007F51D3"/>
    <w:rsid w:val="007F62AA"/>
    <w:rsid w:val="007F74C8"/>
    <w:rsid w:val="007F78D1"/>
    <w:rsid w:val="007F7E3E"/>
    <w:rsid w:val="00800B1A"/>
    <w:rsid w:val="008014DE"/>
    <w:rsid w:val="00806A76"/>
    <w:rsid w:val="0080727F"/>
    <w:rsid w:val="008111A0"/>
    <w:rsid w:val="00815852"/>
    <w:rsid w:val="00815B00"/>
    <w:rsid w:val="00816E15"/>
    <w:rsid w:val="00817F13"/>
    <w:rsid w:val="00820821"/>
    <w:rsid w:val="008213AF"/>
    <w:rsid w:val="00821971"/>
    <w:rsid w:val="008220AD"/>
    <w:rsid w:val="00823432"/>
    <w:rsid w:val="00825D26"/>
    <w:rsid w:val="00825F14"/>
    <w:rsid w:val="00826068"/>
    <w:rsid w:val="008277E5"/>
    <w:rsid w:val="008301A3"/>
    <w:rsid w:val="008313EC"/>
    <w:rsid w:val="00831652"/>
    <w:rsid w:val="00831D98"/>
    <w:rsid w:val="00833F02"/>
    <w:rsid w:val="0083444E"/>
    <w:rsid w:val="008352AD"/>
    <w:rsid w:val="0084481D"/>
    <w:rsid w:val="0084580E"/>
    <w:rsid w:val="008472C1"/>
    <w:rsid w:val="00847570"/>
    <w:rsid w:val="008522B5"/>
    <w:rsid w:val="0085317E"/>
    <w:rsid w:val="0085369F"/>
    <w:rsid w:val="00854C88"/>
    <w:rsid w:val="0085656B"/>
    <w:rsid w:val="00857C57"/>
    <w:rsid w:val="00862985"/>
    <w:rsid w:val="00863794"/>
    <w:rsid w:val="00864319"/>
    <w:rsid w:val="00864F5A"/>
    <w:rsid w:val="008658E0"/>
    <w:rsid w:val="0086730E"/>
    <w:rsid w:val="008721E0"/>
    <w:rsid w:val="008728BF"/>
    <w:rsid w:val="008737B5"/>
    <w:rsid w:val="00873E65"/>
    <w:rsid w:val="00875F96"/>
    <w:rsid w:val="00876051"/>
    <w:rsid w:val="00877060"/>
    <w:rsid w:val="00877EAE"/>
    <w:rsid w:val="008820F2"/>
    <w:rsid w:val="008821EB"/>
    <w:rsid w:val="0088289C"/>
    <w:rsid w:val="00883BB6"/>
    <w:rsid w:val="00884728"/>
    <w:rsid w:val="00885574"/>
    <w:rsid w:val="00887743"/>
    <w:rsid w:val="00887C43"/>
    <w:rsid w:val="008913EC"/>
    <w:rsid w:val="0089323E"/>
    <w:rsid w:val="008937B3"/>
    <w:rsid w:val="00893ADE"/>
    <w:rsid w:val="00894096"/>
    <w:rsid w:val="0089453D"/>
    <w:rsid w:val="00895FD3"/>
    <w:rsid w:val="00896CB8"/>
    <w:rsid w:val="008970BA"/>
    <w:rsid w:val="008A1381"/>
    <w:rsid w:val="008A5F09"/>
    <w:rsid w:val="008A7A33"/>
    <w:rsid w:val="008B00DC"/>
    <w:rsid w:val="008B079A"/>
    <w:rsid w:val="008B1594"/>
    <w:rsid w:val="008B1833"/>
    <w:rsid w:val="008B3190"/>
    <w:rsid w:val="008B4848"/>
    <w:rsid w:val="008B6487"/>
    <w:rsid w:val="008C0918"/>
    <w:rsid w:val="008C0ED9"/>
    <w:rsid w:val="008C2C5E"/>
    <w:rsid w:val="008C7509"/>
    <w:rsid w:val="008C7AC8"/>
    <w:rsid w:val="008D0587"/>
    <w:rsid w:val="008D0AD9"/>
    <w:rsid w:val="008D0CCA"/>
    <w:rsid w:val="008D4102"/>
    <w:rsid w:val="008D482B"/>
    <w:rsid w:val="008D49DE"/>
    <w:rsid w:val="008D5414"/>
    <w:rsid w:val="008D56E5"/>
    <w:rsid w:val="008D6173"/>
    <w:rsid w:val="008D770F"/>
    <w:rsid w:val="008D77FA"/>
    <w:rsid w:val="008D7D29"/>
    <w:rsid w:val="008E0B4C"/>
    <w:rsid w:val="008E0B93"/>
    <w:rsid w:val="008E0BF7"/>
    <w:rsid w:val="008E2639"/>
    <w:rsid w:val="008E280A"/>
    <w:rsid w:val="008E3F72"/>
    <w:rsid w:val="008E442B"/>
    <w:rsid w:val="008E4ECC"/>
    <w:rsid w:val="008E5B0F"/>
    <w:rsid w:val="008E601C"/>
    <w:rsid w:val="008E633F"/>
    <w:rsid w:val="008E6EF7"/>
    <w:rsid w:val="008E6F11"/>
    <w:rsid w:val="008F3201"/>
    <w:rsid w:val="008F353B"/>
    <w:rsid w:val="008F3E43"/>
    <w:rsid w:val="008F4196"/>
    <w:rsid w:val="008F5FC5"/>
    <w:rsid w:val="008F6BFB"/>
    <w:rsid w:val="008F75B7"/>
    <w:rsid w:val="00900081"/>
    <w:rsid w:val="00900510"/>
    <w:rsid w:val="0090298D"/>
    <w:rsid w:val="00905D1F"/>
    <w:rsid w:val="0090636C"/>
    <w:rsid w:val="0090674E"/>
    <w:rsid w:val="009139AC"/>
    <w:rsid w:val="00913CBC"/>
    <w:rsid w:val="009151BC"/>
    <w:rsid w:val="009151E2"/>
    <w:rsid w:val="00915F6E"/>
    <w:rsid w:val="00920DFC"/>
    <w:rsid w:val="0092116E"/>
    <w:rsid w:val="00921A40"/>
    <w:rsid w:val="00923CF0"/>
    <w:rsid w:val="0092794F"/>
    <w:rsid w:val="009300BE"/>
    <w:rsid w:val="0093092E"/>
    <w:rsid w:val="0093097D"/>
    <w:rsid w:val="00930D73"/>
    <w:rsid w:val="009319B5"/>
    <w:rsid w:val="00931E7A"/>
    <w:rsid w:val="00932D6F"/>
    <w:rsid w:val="00933F8D"/>
    <w:rsid w:val="00934A2C"/>
    <w:rsid w:val="00934D18"/>
    <w:rsid w:val="0093796D"/>
    <w:rsid w:val="00937CCC"/>
    <w:rsid w:val="009400F7"/>
    <w:rsid w:val="00940A4B"/>
    <w:rsid w:val="00940D5E"/>
    <w:rsid w:val="009423C0"/>
    <w:rsid w:val="00944578"/>
    <w:rsid w:val="00945C8B"/>
    <w:rsid w:val="00945FC1"/>
    <w:rsid w:val="00947A47"/>
    <w:rsid w:val="0095047D"/>
    <w:rsid w:val="009511A6"/>
    <w:rsid w:val="00953096"/>
    <w:rsid w:val="00954E44"/>
    <w:rsid w:val="00954F0B"/>
    <w:rsid w:val="00955761"/>
    <w:rsid w:val="009559B9"/>
    <w:rsid w:val="009569B0"/>
    <w:rsid w:val="0095713A"/>
    <w:rsid w:val="009577C8"/>
    <w:rsid w:val="00957CA5"/>
    <w:rsid w:val="00960843"/>
    <w:rsid w:val="0096216A"/>
    <w:rsid w:val="00962DF2"/>
    <w:rsid w:val="00962EF1"/>
    <w:rsid w:val="00964384"/>
    <w:rsid w:val="00964F88"/>
    <w:rsid w:val="009662AC"/>
    <w:rsid w:val="009668B1"/>
    <w:rsid w:val="009679CC"/>
    <w:rsid w:val="00970A25"/>
    <w:rsid w:val="0097391D"/>
    <w:rsid w:val="00973B98"/>
    <w:rsid w:val="00974AB6"/>
    <w:rsid w:val="00975E5C"/>
    <w:rsid w:val="00976821"/>
    <w:rsid w:val="0097694F"/>
    <w:rsid w:val="009805B2"/>
    <w:rsid w:val="00980747"/>
    <w:rsid w:val="0098141E"/>
    <w:rsid w:val="0098168E"/>
    <w:rsid w:val="00981E89"/>
    <w:rsid w:val="00982606"/>
    <w:rsid w:val="009829C8"/>
    <w:rsid w:val="009832B4"/>
    <w:rsid w:val="00984ADB"/>
    <w:rsid w:val="00985FDD"/>
    <w:rsid w:val="00986DF2"/>
    <w:rsid w:val="009870DA"/>
    <w:rsid w:val="009873C4"/>
    <w:rsid w:val="00990C82"/>
    <w:rsid w:val="00992188"/>
    <w:rsid w:val="00993AF0"/>
    <w:rsid w:val="00994AFF"/>
    <w:rsid w:val="00994D89"/>
    <w:rsid w:val="00996736"/>
    <w:rsid w:val="009979C2"/>
    <w:rsid w:val="00997A0E"/>
    <w:rsid w:val="009A0CEA"/>
    <w:rsid w:val="009A180C"/>
    <w:rsid w:val="009A2CF9"/>
    <w:rsid w:val="009A2F4A"/>
    <w:rsid w:val="009A4CCC"/>
    <w:rsid w:val="009A5588"/>
    <w:rsid w:val="009A72A6"/>
    <w:rsid w:val="009B05B7"/>
    <w:rsid w:val="009B1508"/>
    <w:rsid w:val="009B3744"/>
    <w:rsid w:val="009B3F0C"/>
    <w:rsid w:val="009B4953"/>
    <w:rsid w:val="009B4D6F"/>
    <w:rsid w:val="009B4F7C"/>
    <w:rsid w:val="009B6199"/>
    <w:rsid w:val="009B6C1C"/>
    <w:rsid w:val="009B6CA3"/>
    <w:rsid w:val="009B75EB"/>
    <w:rsid w:val="009C4599"/>
    <w:rsid w:val="009C4689"/>
    <w:rsid w:val="009C5514"/>
    <w:rsid w:val="009C5751"/>
    <w:rsid w:val="009C5A9D"/>
    <w:rsid w:val="009C5AF3"/>
    <w:rsid w:val="009C61DE"/>
    <w:rsid w:val="009C62C8"/>
    <w:rsid w:val="009C6475"/>
    <w:rsid w:val="009C6B32"/>
    <w:rsid w:val="009C6FD6"/>
    <w:rsid w:val="009C7793"/>
    <w:rsid w:val="009C7DA5"/>
    <w:rsid w:val="009D005E"/>
    <w:rsid w:val="009D0803"/>
    <w:rsid w:val="009D1DBC"/>
    <w:rsid w:val="009D297E"/>
    <w:rsid w:val="009D474A"/>
    <w:rsid w:val="009D4D02"/>
    <w:rsid w:val="009D6956"/>
    <w:rsid w:val="009D7267"/>
    <w:rsid w:val="009E0D66"/>
    <w:rsid w:val="009E1A1F"/>
    <w:rsid w:val="009E20EE"/>
    <w:rsid w:val="009E244B"/>
    <w:rsid w:val="009E3725"/>
    <w:rsid w:val="009E55AF"/>
    <w:rsid w:val="009E5A9D"/>
    <w:rsid w:val="009E5C07"/>
    <w:rsid w:val="009E634F"/>
    <w:rsid w:val="009F1761"/>
    <w:rsid w:val="009F1778"/>
    <w:rsid w:val="009F186F"/>
    <w:rsid w:val="009F1ECE"/>
    <w:rsid w:val="009F210F"/>
    <w:rsid w:val="009F3F4A"/>
    <w:rsid w:val="009F467E"/>
    <w:rsid w:val="009F64AD"/>
    <w:rsid w:val="009F7C5F"/>
    <w:rsid w:val="00A00472"/>
    <w:rsid w:val="00A00895"/>
    <w:rsid w:val="00A00F4D"/>
    <w:rsid w:val="00A0139D"/>
    <w:rsid w:val="00A03659"/>
    <w:rsid w:val="00A03BB3"/>
    <w:rsid w:val="00A04437"/>
    <w:rsid w:val="00A0456C"/>
    <w:rsid w:val="00A07AB7"/>
    <w:rsid w:val="00A07B98"/>
    <w:rsid w:val="00A10500"/>
    <w:rsid w:val="00A10777"/>
    <w:rsid w:val="00A108AB"/>
    <w:rsid w:val="00A112EA"/>
    <w:rsid w:val="00A1166F"/>
    <w:rsid w:val="00A1195E"/>
    <w:rsid w:val="00A1207C"/>
    <w:rsid w:val="00A12527"/>
    <w:rsid w:val="00A13129"/>
    <w:rsid w:val="00A13804"/>
    <w:rsid w:val="00A15E45"/>
    <w:rsid w:val="00A166E7"/>
    <w:rsid w:val="00A16C5C"/>
    <w:rsid w:val="00A2103F"/>
    <w:rsid w:val="00A21809"/>
    <w:rsid w:val="00A223D7"/>
    <w:rsid w:val="00A25597"/>
    <w:rsid w:val="00A25736"/>
    <w:rsid w:val="00A25B47"/>
    <w:rsid w:val="00A26645"/>
    <w:rsid w:val="00A266AC"/>
    <w:rsid w:val="00A2794C"/>
    <w:rsid w:val="00A27C3E"/>
    <w:rsid w:val="00A311E4"/>
    <w:rsid w:val="00A31CBD"/>
    <w:rsid w:val="00A338A2"/>
    <w:rsid w:val="00A34796"/>
    <w:rsid w:val="00A34C1A"/>
    <w:rsid w:val="00A34CB0"/>
    <w:rsid w:val="00A376B1"/>
    <w:rsid w:val="00A40141"/>
    <w:rsid w:val="00A40726"/>
    <w:rsid w:val="00A41C4E"/>
    <w:rsid w:val="00A429A7"/>
    <w:rsid w:val="00A43301"/>
    <w:rsid w:val="00A43BAF"/>
    <w:rsid w:val="00A449E3"/>
    <w:rsid w:val="00A44DF8"/>
    <w:rsid w:val="00A46331"/>
    <w:rsid w:val="00A47D2E"/>
    <w:rsid w:val="00A50DAF"/>
    <w:rsid w:val="00A513D8"/>
    <w:rsid w:val="00A51C4E"/>
    <w:rsid w:val="00A52E5C"/>
    <w:rsid w:val="00A53241"/>
    <w:rsid w:val="00A54263"/>
    <w:rsid w:val="00A54759"/>
    <w:rsid w:val="00A5575C"/>
    <w:rsid w:val="00A55A73"/>
    <w:rsid w:val="00A56AA1"/>
    <w:rsid w:val="00A56C00"/>
    <w:rsid w:val="00A623B8"/>
    <w:rsid w:val="00A635E3"/>
    <w:rsid w:val="00A64930"/>
    <w:rsid w:val="00A64F8D"/>
    <w:rsid w:val="00A66860"/>
    <w:rsid w:val="00A672D2"/>
    <w:rsid w:val="00A7151B"/>
    <w:rsid w:val="00A71892"/>
    <w:rsid w:val="00A72292"/>
    <w:rsid w:val="00A72A44"/>
    <w:rsid w:val="00A730D2"/>
    <w:rsid w:val="00A74C60"/>
    <w:rsid w:val="00A772C4"/>
    <w:rsid w:val="00A7736D"/>
    <w:rsid w:val="00A80444"/>
    <w:rsid w:val="00A80829"/>
    <w:rsid w:val="00A808B1"/>
    <w:rsid w:val="00A81271"/>
    <w:rsid w:val="00A82C07"/>
    <w:rsid w:val="00A82D55"/>
    <w:rsid w:val="00A841B5"/>
    <w:rsid w:val="00A85A1A"/>
    <w:rsid w:val="00A85A90"/>
    <w:rsid w:val="00A85BF4"/>
    <w:rsid w:val="00A8613F"/>
    <w:rsid w:val="00A86B28"/>
    <w:rsid w:val="00A9087A"/>
    <w:rsid w:val="00A90E2A"/>
    <w:rsid w:val="00A91109"/>
    <w:rsid w:val="00A92E83"/>
    <w:rsid w:val="00A937DC"/>
    <w:rsid w:val="00A93B1B"/>
    <w:rsid w:val="00A9668B"/>
    <w:rsid w:val="00AA1198"/>
    <w:rsid w:val="00AA18D5"/>
    <w:rsid w:val="00AA1C63"/>
    <w:rsid w:val="00AA2144"/>
    <w:rsid w:val="00AA27D2"/>
    <w:rsid w:val="00AA4CFC"/>
    <w:rsid w:val="00AA51E0"/>
    <w:rsid w:val="00AA5824"/>
    <w:rsid w:val="00AA5A5A"/>
    <w:rsid w:val="00AA6C30"/>
    <w:rsid w:val="00AA7AD6"/>
    <w:rsid w:val="00AB0771"/>
    <w:rsid w:val="00AB16CB"/>
    <w:rsid w:val="00AB2E68"/>
    <w:rsid w:val="00AB33F0"/>
    <w:rsid w:val="00AB34EE"/>
    <w:rsid w:val="00AB3792"/>
    <w:rsid w:val="00AB3CFD"/>
    <w:rsid w:val="00AB47F7"/>
    <w:rsid w:val="00AB49C1"/>
    <w:rsid w:val="00AB4BE4"/>
    <w:rsid w:val="00AB664D"/>
    <w:rsid w:val="00AB6A80"/>
    <w:rsid w:val="00AB6C05"/>
    <w:rsid w:val="00AB7980"/>
    <w:rsid w:val="00AC1A23"/>
    <w:rsid w:val="00AC5212"/>
    <w:rsid w:val="00AC52EB"/>
    <w:rsid w:val="00AC60DF"/>
    <w:rsid w:val="00AD0961"/>
    <w:rsid w:val="00AD1A77"/>
    <w:rsid w:val="00AD1AA2"/>
    <w:rsid w:val="00AD1E06"/>
    <w:rsid w:val="00AD1E32"/>
    <w:rsid w:val="00AD347D"/>
    <w:rsid w:val="00AD355C"/>
    <w:rsid w:val="00AD36C5"/>
    <w:rsid w:val="00AD4063"/>
    <w:rsid w:val="00AD4D67"/>
    <w:rsid w:val="00AD5AC5"/>
    <w:rsid w:val="00AD6760"/>
    <w:rsid w:val="00AD76EE"/>
    <w:rsid w:val="00AD7A39"/>
    <w:rsid w:val="00AD7B83"/>
    <w:rsid w:val="00AD7FF0"/>
    <w:rsid w:val="00AE082E"/>
    <w:rsid w:val="00AE14CB"/>
    <w:rsid w:val="00AE168B"/>
    <w:rsid w:val="00AE27B8"/>
    <w:rsid w:val="00AE2F42"/>
    <w:rsid w:val="00AE3280"/>
    <w:rsid w:val="00AE6462"/>
    <w:rsid w:val="00AF0C2C"/>
    <w:rsid w:val="00AF1B00"/>
    <w:rsid w:val="00AF1F2F"/>
    <w:rsid w:val="00AF2C98"/>
    <w:rsid w:val="00AF31D4"/>
    <w:rsid w:val="00AF5B08"/>
    <w:rsid w:val="00AF6718"/>
    <w:rsid w:val="00AF6DBD"/>
    <w:rsid w:val="00B018EC"/>
    <w:rsid w:val="00B01B08"/>
    <w:rsid w:val="00B02517"/>
    <w:rsid w:val="00B033B6"/>
    <w:rsid w:val="00B047EA"/>
    <w:rsid w:val="00B04BF7"/>
    <w:rsid w:val="00B04C4A"/>
    <w:rsid w:val="00B07531"/>
    <w:rsid w:val="00B11B28"/>
    <w:rsid w:val="00B1222D"/>
    <w:rsid w:val="00B15FB8"/>
    <w:rsid w:val="00B168B7"/>
    <w:rsid w:val="00B20617"/>
    <w:rsid w:val="00B21E2B"/>
    <w:rsid w:val="00B22C17"/>
    <w:rsid w:val="00B231C7"/>
    <w:rsid w:val="00B2346E"/>
    <w:rsid w:val="00B2406B"/>
    <w:rsid w:val="00B25237"/>
    <w:rsid w:val="00B25BC0"/>
    <w:rsid w:val="00B27224"/>
    <w:rsid w:val="00B27F4A"/>
    <w:rsid w:val="00B302CE"/>
    <w:rsid w:val="00B30555"/>
    <w:rsid w:val="00B31420"/>
    <w:rsid w:val="00B3391A"/>
    <w:rsid w:val="00B341A7"/>
    <w:rsid w:val="00B36922"/>
    <w:rsid w:val="00B36DDA"/>
    <w:rsid w:val="00B377D4"/>
    <w:rsid w:val="00B37EA3"/>
    <w:rsid w:val="00B4001D"/>
    <w:rsid w:val="00B42800"/>
    <w:rsid w:val="00B42D64"/>
    <w:rsid w:val="00B42E8D"/>
    <w:rsid w:val="00B466AB"/>
    <w:rsid w:val="00B46F6E"/>
    <w:rsid w:val="00B47700"/>
    <w:rsid w:val="00B51A28"/>
    <w:rsid w:val="00B527F2"/>
    <w:rsid w:val="00B53367"/>
    <w:rsid w:val="00B53BCB"/>
    <w:rsid w:val="00B53CAA"/>
    <w:rsid w:val="00B53D1A"/>
    <w:rsid w:val="00B53D2E"/>
    <w:rsid w:val="00B54967"/>
    <w:rsid w:val="00B55A74"/>
    <w:rsid w:val="00B55B72"/>
    <w:rsid w:val="00B56B15"/>
    <w:rsid w:val="00B5778B"/>
    <w:rsid w:val="00B61AC3"/>
    <w:rsid w:val="00B6544E"/>
    <w:rsid w:val="00B662A4"/>
    <w:rsid w:val="00B67600"/>
    <w:rsid w:val="00B70A01"/>
    <w:rsid w:val="00B715B6"/>
    <w:rsid w:val="00B7291E"/>
    <w:rsid w:val="00B73E23"/>
    <w:rsid w:val="00B74433"/>
    <w:rsid w:val="00B75369"/>
    <w:rsid w:val="00B75415"/>
    <w:rsid w:val="00B76E89"/>
    <w:rsid w:val="00B80181"/>
    <w:rsid w:val="00B80A75"/>
    <w:rsid w:val="00B81A0A"/>
    <w:rsid w:val="00B81FC2"/>
    <w:rsid w:val="00B82058"/>
    <w:rsid w:val="00B82600"/>
    <w:rsid w:val="00B82C72"/>
    <w:rsid w:val="00B84453"/>
    <w:rsid w:val="00B846C3"/>
    <w:rsid w:val="00B84E76"/>
    <w:rsid w:val="00B84EF4"/>
    <w:rsid w:val="00B86190"/>
    <w:rsid w:val="00B867D6"/>
    <w:rsid w:val="00B871BB"/>
    <w:rsid w:val="00B90974"/>
    <w:rsid w:val="00B90C6B"/>
    <w:rsid w:val="00B91186"/>
    <w:rsid w:val="00B91BEE"/>
    <w:rsid w:val="00B931C0"/>
    <w:rsid w:val="00B957BE"/>
    <w:rsid w:val="00B95DDD"/>
    <w:rsid w:val="00B96999"/>
    <w:rsid w:val="00B97C96"/>
    <w:rsid w:val="00BA13F3"/>
    <w:rsid w:val="00BA15E7"/>
    <w:rsid w:val="00BA3A1C"/>
    <w:rsid w:val="00BA4C87"/>
    <w:rsid w:val="00BA4E07"/>
    <w:rsid w:val="00BA6745"/>
    <w:rsid w:val="00BA70AE"/>
    <w:rsid w:val="00BB14E4"/>
    <w:rsid w:val="00BB1E26"/>
    <w:rsid w:val="00BB3A12"/>
    <w:rsid w:val="00BB445D"/>
    <w:rsid w:val="00BB4569"/>
    <w:rsid w:val="00BB4F20"/>
    <w:rsid w:val="00BB68FB"/>
    <w:rsid w:val="00BB70D0"/>
    <w:rsid w:val="00BB7B6F"/>
    <w:rsid w:val="00BC0770"/>
    <w:rsid w:val="00BC1019"/>
    <w:rsid w:val="00BC386A"/>
    <w:rsid w:val="00BC4D95"/>
    <w:rsid w:val="00BC4F19"/>
    <w:rsid w:val="00BC5622"/>
    <w:rsid w:val="00BC5F13"/>
    <w:rsid w:val="00BD139F"/>
    <w:rsid w:val="00BD153E"/>
    <w:rsid w:val="00BD222C"/>
    <w:rsid w:val="00BD5252"/>
    <w:rsid w:val="00BD55D6"/>
    <w:rsid w:val="00BD5CFB"/>
    <w:rsid w:val="00BD7789"/>
    <w:rsid w:val="00BE018D"/>
    <w:rsid w:val="00BE05A7"/>
    <w:rsid w:val="00BE122A"/>
    <w:rsid w:val="00BE4635"/>
    <w:rsid w:val="00BE4FBE"/>
    <w:rsid w:val="00BE550F"/>
    <w:rsid w:val="00BE7D97"/>
    <w:rsid w:val="00BF1CD2"/>
    <w:rsid w:val="00BF1EDB"/>
    <w:rsid w:val="00BF22D5"/>
    <w:rsid w:val="00BF2FD9"/>
    <w:rsid w:val="00BF2FEC"/>
    <w:rsid w:val="00BF4CC9"/>
    <w:rsid w:val="00BF4E57"/>
    <w:rsid w:val="00BF4F5F"/>
    <w:rsid w:val="00BF6F9D"/>
    <w:rsid w:val="00C000EA"/>
    <w:rsid w:val="00C018C0"/>
    <w:rsid w:val="00C020AB"/>
    <w:rsid w:val="00C0351E"/>
    <w:rsid w:val="00C03979"/>
    <w:rsid w:val="00C04C50"/>
    <w:rsid w:val="00C04C73"/>
    <w:rsid w:val="00C05462"/>
    <w:rsid w:val="00C05C4F"/>
    <w:rsid w:val="00C05E8F"/>
    <w:rsid w:val="00C06479"/>
    <w:rsid w:val="00C06A00"/>
    <w:rsid w:val="00C072BF"/>
    <w:rsid w:val="00C07F68"/>
    <w:rsid w:val="00C10031"/>
    <w:rsid w:val="00C102E9"/>
    <w:rsid w:val="00C10375"/>
    <w:rsid w:val="00C10A35"/>
    <w:rsid w:val="00C12AA8"/>
    <w:rsid w:val="00C140E6"/>
    <w:rsid w:val="00C14202"/>
    <w:rsid w:val="00C15B90"/>
    <w:rsid w:val="00C1752D"/>
    <w:rsid w:val="00C17B5F"/>
    <w:rsid w:val="00C211FC"/>
    <w:rsid w:val="00C25178"/>
    <w:rsid w:val="00C2643A"/>
    <w:rsid w:val="00C26A6B"/>
    <w:rsid w:val="00C2739E"/>
    <w:rsid w:val="00C27A13"/>
    <w:rsid w:val="00C30816"/>
    <w:rsid w:val="00C3243E"/>
    <w:rsid w:val="00C35F11"/>
    <w:rsid w:val="00C36502"/>
    <w:rsid w:val="00C42C86"/>
    <w:rsid w:val="00C42FB2"/>
    <w:rsid w:val="00C44869"/>
    <w:rsid w:val="00C450AB"/>
    <w:rsid w:val="00C46973"/>
    <w:rsid w:val="00C47F7E"/>
    <w:rsid w:val="00C50037"/>
    <w:rsid w:val="00C50B5F"/>
    <w:rsid w:val="00C5170A"/>
    <w:rsid w:val="00C52A2D"/>
    <w:rsid w:val="00C53D95"/>
    <w:rsid w:val="00C5442A"/>
    <w:rsid w:val="00C5596F"/>
    <w:rsid w:val="00C568DA"/>
    <w:rsid w:val="00C574EE"/>
    <w:rsid w:val="00C60262"/>
    <w:rsid w:val="00C6028B"/>
    <w:rsid w:val="00C62242"/>
    <w:rsid w:val="00C62C82"/>
    <w:rsid w:val="00C62F45"/>
    <w:rsid w:val="00C63B20"/>
    <w:rsid w:val="00C64F8D"/>
    <w:rsid w:val="00C65B69"/>
    <w:rsid w:val="00C664D6"/>
    <w:rsid w:val="00C67F77"/>
    <w:rsid w:val="00C705D7"/>
    <w:rsid w:val="00C70CC8"/>
    <w:rsid w:val="00C7240B"/>
    <w:rsid w:val="00C72D0C"/>
    <w:rsid w:val="00C73E52"/>
    <w:rsid w:val="00C75C57"/>
    <w:rsid w:val="00C75E3F"/>
    <w:rsid w:val="00C760A1"/>
    <w:rsid w:val="00C81146"/>
    <w:rsid w:val="00C83C50"/>
    <w:rsid w:val="00C83DB8"/>
    <w:rsid w:val="00C865A7"/>
    <w:rsid w:val="00C8762A"/>
    <w:rsid w:val="00C877AA"/>
    <w:rsid w:val="00C90480"/>
    <w:rsid w:val="00C907A2"/>
    <w:rsid w:val="00C90A60"/>
    <w:rsid w:val="00C90B46"/>
    <w:rsid w:val="00C9174E"/>
    <w:rsid w:val="00C91BF6"/>
    <w:rsid w:val="00C929A1"/>
    <w:rsid w:val="00C92DE1"/>
    <w:rsid w:val="00C9391F"/>
    <w:rsid w:val="00C95D17"/>
    <w:rsid w:val="00C95D84"/>
    <w:rsid w:val="00C963E7"/>
    <w:rsid w:val="00C96572"/>
    <w:rsid w:val="00C97B9F"/>
    <w:rsid w:val="00C97D6E"/>
    <w:rsid w:val="00CA14E6"/>
    <w:rsid w:val="00CA20A9"/>
    <w:rsid w:val="00CA4D38"/>
    <w:rsid w:val="00CA6A47"/>
    <w:rsid w:val="00CA79E6"/>
    <w:rsid w:val="00CB1D96"/>
    <w:rsid w:val="00CB2265"/>
    <w:rsid w:val="00CB2726"/>
    <w:rsid w:val="00CB2859"/>
    <w:rsid w:val="00CB3044"/>
    <w:rsid w:val="00CB36C7"/>
    <w:rsid w:val="00CB4115"/>
    <w:rsid w:val="00CB5F1C"/>
    <w:rsid w:val="00CB6334"/>
    <w:rsid w:val="00CB7137"/>
    <w:rsid w:val="00CC01C4"/>
    <w:rsid w:val="00CC045C"/>
    <w:rsid w:val="00CC0765"/>
    <w:rsid w:val="00CC1146"/>
    <w:rsid w:val="00CC22E5"/>
    <w:rsid w:val="00CC27C9"/>
    <w:rsid w:val="00CC3A9A"/>
    <w:rsid w:val="00CC471B"/>
    <w:rsid w:val="00CC660E"/>
    <w:rsid w:val="00CC6B4F"/>
    <w:rsid w:val="00CD2DFC"/>
    <w:rsid w:val="00CD34BC"/>
    <w:rsid w:val="00CD59FB"/>
    <w:rsid w:val="00CD7CF7"/>
    <w:rsid w:val="00CE07B7"/>
    <w:rsid w:val="00CE16F0"/>
    <w:rsid w:val="00CE3D01"/>
    <w:rsid w:val="00CE3DF1"/>
    <w:rsid w:val="00CE3E08"/>
    <w:rsid w:val="00CE4A5C"/>
    <w:rsid w:val="00CE6259"/>
    <w:rsid w:val="00CE69E0"/>
    <w:rsid w:val="00CE6B16"/>
    <w:rsid w:val="00CF0483"/>
    <w:rsid w:val="00CF1A82"/>
    <w:rsid w:val="00CF4503"/>
    <w:rsid w:val="00CF5FA4"/>
    <w:rsid w:val="00CF6254"/>
    <w:rsid w:val="00CF7098"/>
    <w:rsid w:val="00CF727E"/>
    <w:rsid w:val="00CF7AF3"/>
    <w:rsid w:val="00D00438"/>
    <w:rsid w:val="00D00701"/>
    <w:rsid w:val="00D015FA"/>
    <w:rsid w:val="00D01C9E"/>
    <w:rsid w:val="00D03C90"/>
    <w:rsid w:val="00D06628"/>
    <w:rsid w:val="00D06BDD"/>
    <w:rsid w:val="00D107B2"/>
    <w:rsid w:val="00D1095A"/>
    <w:rsid w:val="00D10AF6"/>
    <w:rsid w:val="00D119E0"/>
    <w:rsid w:val="00D13064"/>
    <w:rsid w:val="00D14B03"/>
    <w:rsid w:val="00D14CC9"/>
    <w:rsid w:val="00D157DB"/>
    <w:rsid w:val="00D15C56"/>
    <w:rsid w:val="00D1644D"/>
    <w:rsid w:val="00D17F02"/>
    <w:rsid w:val="00D23507"/>
    <w:rsid w:val="00D25434"/>
    <w:rsid w:val="00D26262"/>
    <w:rsid w:val="00D26EBF"/>
    <w:rsid w:val="00D277D6"/>
    <w:rsid w:val="00D323A4"/>
    <w:rsid w:val="00D334BF"/>
    <w:rsid w:val="00D33AA8"/>
    <w:rsid w:val="00D361B4"/>
    <w:rsid w:val="00D363AD"/>
    <w:rsid w:val="00D3644E"/>
    <w:rsid w:val="00D36B3B"/>
    <w:rsid w:val="00D371FF"/>
    <w:rsid w:val="00D377E3"/>
    <w:rsid w:val="00D37B9D"/>
    <w:rsid w:val="00D37C62"/>
    <w:rsid w:val="00D40024"/>
    <w:rsid w:val="00D411A6"/>
    <w:rsid w:val="00D413C2"/>
    <w:rsid w:val="00D414C1"/>
    <w:rsid w:val="00D41877"/>
    <w:rsid w:val="00D427F4"/>
    <w:rsid w:val="00D429EB"/>
    <w:rsid w:val="00D432DE"/>
    <w:rsid w:val="00D435BA"/>
    <w:rsid w:val="00D43931"/>
    <w:rsid w:val="00D43A3D"/>
    <w:rsid w:val="00D44C82"/>
    <w:rsid w:val="00D44FD0"/>
    <w:rsid w:val="00D456E1"/>
    <w:rsid w:val="00D463DC"/>
    <w:rsid w:val="00D46607"/>
    <w:rsid w:val="00D46D8A"/>
    <w:rsid w:val="00D470A9"/>
    <w:rsid w:val="00D47519"/>
    <w:rsid w:val="00D475C8"/>
    <w:rsid w:val="00D47777"/>
    <w:rsid w:val="00D507DE"/>
    <w:rsid w:val="00D51980"/>
    <w:rsid w:val="00D51C4C"/>
    <w:rsid w:val="00D52A63"/>
    <w:rsid w:val="00D54431"/>
    <w:rsid w:val="00D555F1"/>
    <w:rsid w:val="00D55F82"/>
    <w:rsid w:val="00D576F0"/>
    <w:rsid w:val="00D60D7E"/>
    <w:rsid w:val="00D61B96"/>
    <w:rsid w:val="00D61EA1"/>
    <w:rsid w:val="00D6326E"/>
    <w:rsid w:val="00D637AF"/>
    <w:rsid w:val="00D63EF4"/>
    <w:rsid w:val="00D64C4B"/>
    <w:rsid w:val="00D65E75"/>
    <w:rsid w:val="00D65E97"/>
    <w:rsid w:val="00D66E7F"/>
    <w:rsid w:val="00D70B1A"/>
    <w:rsid w:val="00D71AC1"/>
    <w:rsid w:val="00D73F66"/>
    <w:rsid w:val="00D74151"/>
    <w:rsid w:val="00D74D35"/>
    <w:rsid w:val="00D76CE5"/>
    <w:rsid w:val="00D77AFD"/>
    <w:rsid w:val="00D8044E"/>
    <w:rsid w:val="00D80556"/>
    <w:rsid w:val="00D81B80"/>
    <w:rsid w:val="00D81F6D"/>
    <w:rsid w:val="00D82AB9"/>
    <w:rsid w:val="00D83733"/>
    <w:rsid w:val="00D83F52"/>
    <w:rsid w:val="00D8426A"/>
    <w:rsid w:val="00D848C1"/>
    <w:rsid w:val="00D84EF3"/>
    <w:rsid w:val="00D852F2"/>
    <w:rsid w:val="00D857A0"/>
    <w:rsid w:val="00D859EE"/>
    <w:rsid w:val="00D85C81"/>
    <w:rsid w:val="00D874EE"/>
    <w:rsid w:val="00D91AD5"/>
    <w:rsid w:val="00D93541"/>
    <w:rsid w:val="00D94226"/>
    <w:rsid w:val="00D946C3"/>
    <w:rsid w:val="00D946D9"/>
    <w:rsid w:val="00D95101"/>
    <w:rsid w:val="00D95B56"/>
    <w:rsid w:val="00D96497"/>
    <w:rsid w:val="00D96DA7"/>
    <w:rsid w:val="00DA01E5"/>
    <w:rsid w:val="00DA226D"/>
    <w:rsid w:val="00DA3452"/>
    <w:rsid w:val="00DA3916"/>
    <w:rsid w:val="00DA478C"/>
    <w:rsid w:val="00DA6BD0"/>
    <w:rsid w:val="00DA7602"/>
    <w:rsid w:val="00DB0848"/>
    <w:rsid w:val="00DB0FE4"/>
    <w:rsid w:val="00DB11EA"/>
    <w:rsid w:val="00DB287C"/>
    <w:rsid w:val="00DB3567"/>
    <w:rsid w:val="00DB3889"/>
    <w:rsid w:val="00DB3FC1"/>
    <w:rsid w:val="00DB4158"/>
    <w:rsid w:val="00DB45BD"/>
    <w:rsid w:val="00DB5102"/>
    <w:rsid w:val="00DB5C3E"/>
    <w:rsid w:val="00DB5FB1"/>
    <w:rsid w:val="00DB61EF"/>
    <w:rsid w:val="00DB6FFB"/>
    <w:rsid w:val="00DB7F6D"/>
    <w:rsid w:val="00DC28FF"/>
    <w:rsid w:val="00DC2CF5"/>
    <w:rsid w:val="00DC3574"/>
    <w:rsid w:val="00DC3CE4"/>
    <w:rsid w:val="00DC4366"/>
    <w:rsid w:val="00DC4482"/>
    <w:rsid w:val="00DC4E1F"/>
    <w:rsid w:val="00DC50A0"/>
    <w:rsid w:val="00DC648D"/>
    <w:rsid w:val="00DC7E76"/>
    <w:rsid w:val="00DD0639"/>
    <w:rsid w:val="00DD1018"/>
    <w:rsid w:val="00DD142F"/>
    <w:rsid w:val="00DD220A"/>
    <w:rsid w:val="00DD2E9B"/>
    <w:rsid w:val="00DD3335"/>
    <w:rsid w:val="00DD3609"/>
    <w:rsid w:val="00DD471E"/>
    <w:rsid w:val="00DD5241"/>
    <w:rsid w:val="00DE14F5"/>
    <w:rsid w:val="00DE1B3F"/>
    <w:rsid w:val="00DE2C10"/>
    <w:rsid w:val="00DE30BA"/>
    <w:rsid w:val="00DE3532"/>
    <w:rsid w:val="00DE36CF"/>
    <w:rsid w:val="00DE571D"/>
    <w:rsid w:val="00DF18F7"/>
    <w:rsid w:val="00DF1D21"/>
    <w:rsid w:val="00DF3EA2"/>
    <w:rsid w:val="00DF6233"/>
    <w:rsid w:val="00DF718E"/>
    <w:rsid w:val="00DF7965"/>
    <w:rsid w:val="00E015EA"/>
    <w:rsid w:val="00E0189D"/>
    <w:rsid w:val="00E02467"/>
    <w:rsid w:val="00E040DB"/>
    <w:rsid w:val="00E04560"/>
    <w:rsid w:val="00E0535B"/>
    <w:rsid w:val="00E062D9"/>
    <w:rsid w:val="00E071C6"/>
    <w:rsid w:val="00E100DD"/>
    <w:rsid w:val="00E106F9"/>
    <w:rsid w:val="00E10AD7"/>
    <w:rsid w:val="00E11262"/>
    <w:rsid w:val="00E14BAF"/>
    <w:rsid w:val="00E15893"/>
    <w:rsid w:val="00E16C40"/>
    <w:rsid w:val="00E20084"/>
    <w:rsid w:val="00E223AB"/>
    <w:rsid w:val="00E22583"/>
    <w:rsid w:val="00E23944"/>
    <w:rsid w:val="00E24B9E"/>
    <w:rsid w:val="00E26A9B"/>
    <w:rsid w:val="00E27348"/>
    <w:rsid w:val="00E301E6"/>
    <w:rsid w:val="00E3048D"/>
    <w:rsid w:val="00E308DE"/>
    <w:rsid w:val="00E30CD0"/>
    <w:rsid w:val="00E34991"/>
    <w:rsid w:val="00E379F2"/>
    <w:rsid w:val="00E407DA"/>
    <w:rsid w:val="00E412EB"/>
    <w:rsid w:val="00E41860"/>
    <w:rsid w:val="00E41A63"/>
    <w:rsid w:val="00E42FA2"/>
    <w:rsid w:val="00E43576"/>
    <w:rsid w:val="00E4360C"/>
    <w:rsid w:val="00E4616C"/>
    <w:rsid w:val="00E4645A"/>
    <w:rsid w:val="00E46701"/>
    <w:rsid w:val="00E47125"/>
    <w:rsid w:val="00E47627"/>
    <w:rsid w:val="00E515ED"/>
    <w:rsid w:val="00E5199F"/>
    <w:rsid w:val="00E52A0D"/>
    <w:rsid w:val="00E5435B"/>
    <w:rsid w:val="00E544F3"/>
    <w:rsid w:val="00E54F64"/>
    <w:rsid w:val="00E567FF"/>
    <w:rsid w:val="00E56B44"/>
    <w:rsid w:val="00E5764D"/>
    <w:rsid w:val="00E6001F"/>
    <w:rsid w:val="00E60EA0"/>
    <w:rsid w:val="00E624BA"/>
    <w:rsid w:val="00E64ADC"/>
    <w:rsid w:val="00E706C6"/>
    <w:rsid w:val="00E7393E"/>
    <w:rsid w:val="00E74253"/>
    <w:rsid w:val="00E75B24"/>
    <w:rsid w:val="00E77690"/>
    <w:rsid w:val="00E82F5C"/>
    <w:rsid w:val="00E833E2"/>
    <w:rsid w:val="00E84337"/>
    <w:rsid w:val="00E85AF2"/>
    <w:rsid w:val="00E86CA6"/>
    <w:rsid w:val="00E907BA"/>
    <w:rsid w:val="00E91B78"/>
    <w:rsid w:val="00E91D65"/>
    <w:rsid w:val="00E91F79"/>
    <w:rsid w:val="00E9226A"/>
    <w:rsid w:val="00E92E51"/>
    <w:rsid w:val="00E930DA"/>
    <w:rsid w:val="00E9483A"/>
    <w:rsid w:val="00E9732A"/>
    <w:rsid w:val="00E97782"/>
    <w:rsid w:val="00E97968"/>
    <w:rsid w:val="00EA233B"/>
    <w:rsid w:val="00EA28F9"/>
    <w:rsid w:val="00EA4ACD"/>
    <w:rsid w:val="00EA5745"/>
    <w:rsid w:val="00EA638D"/>
    <w:rsid w:val="00EA7436"/>
    <w:rsid w:val="00EA7461"/>
    <w:rsid w:val="00EB0211"/>
    <w:rsid w:val="00EB08E8"/>
    <w:rsid w:val="00EB0BB1"/>
    <w:rsid w:val="00EB4FA8"/>
    <w:rsid w:val="00EB61DA"/>
    <w:rsid w:val="00EB6859"/>
    <w:rsid w:val="00EB77B6"/>
    <w:rsid w:val="00EC0D8E"/>
    <w:rsid w:val="00EC4178"/>
    <w:rsid w:val="00EC436C"/>
    <w:rsid w:val="00EC4458"/>
    <w:rsid w:val="00EC4BFC"/>
    <w:rsid w:val="00EC5C94"/>
    <w:rsid w:val="00EC6119"/>
    <w:rsid w:val="00EC63CC"/>
    <w:rsid w:val="00ED0938"/>
    <w:rsid w:val="00ED0A6C"/>
    <w:rsid w:val="00ED13E0"/>
    <w:rsid w:val="00ED31FA"/>
    <w:rsid w:val="00ED3A36"/>
    <w:rsid w:val="00ED3BFB"/>
    <w:rsid w:val="00ED4807"/>
    <w:rsid w:val="00ED527C"/>
    <w:rsid w:val="00ED547B"/>
    <w:rsid w:val="00ED650D"/>
    <w:rsid w:val="00ED7620"/>
    <w:rsid w:val="00ED7A06"/>
    <w:rsid w:val="00EE1833"/>
    <w:rsid w:val="00EE2C2F"/>
    <w:rsid w:val="00EE3724"/>
    <w:rsid w:val="00EE57A8"/>
    <w:rsid w:val="00EE6860"/>
    <w:rsid w:val="00EE6C3A"/>
    <w:rsid w:val="00EE6C62"/>
    <w:rsid w:val="00EF0634"/>
    <w:rsid w:val="00EF43B2"/>
    <w:rsid w:val="00EF4962"/>
    <w:rsid w:val="00EF6D1C"/>
    <w:rsid w:val="00EF75B8"/>
    <w:rsid w:val="00EF77CD"/>
    <w:rsid w:val="00EF7C3A"/>
    <w:rsid w:val="00F014F4"/>
    <w:rsid w:val="00F0267E"/>
    <w:rsid w:val="00F033FE"/>
    <w:rsid w:val="00F0427A"/>
    <w:rsid w:val="00F048D2"/>
    <w:rsid w:val="00F0648D"/>
    <w:rsid w:val="00F078C6"/>
    <w:rsid w:val="00F102E0"/>
    <w:rsid w:val="00F1134E"/>
    <w:rsid w:val="00F11364"/>
    <w:rsid w:val="00F11B16"/>
    <w:rsid w:val="00F122AC"/>
    <w:rsid w:val="00F1282C"/>
    <w:rsid w:val="00F12ED7"/>
    <w:rsid w:val="00F13B5B"/>
    <w:rsid w:val="00F171A4"/>
    <w:rsid w:val="00F17264"/>
    <w:rsid w:val="00F17778"/>
    <w:rsid w:val="00F20932"/>
    <w:rsid w:val="00F20E25"/>
    <w:rsid w:val="00F21269"/>
    <w:rsid w:val="00F221B4"/>
    <w:rsid w:val="00F22B5C"/>
    <w:rsid w:val="00F22F88"/>
    <w:rsid w:val="00F237BE"/>
    <w:rsid w:val="00F24568"/>
    <w:rsid w:val="00F24EB3"/>
    <w:rsid w:val="00F252C1"/>
    <w:rsid w:val="00F25858"/>
    <w:rsid w:val="00F26F5D"/>
    <w:rsid w:val="00F27517"/>
    <w:rsid w:val="00F30A1E"/>
    <w:rsid w:val="00F31C0A"/>
    <w:rsid w:val="00F34635"/>
    <w:rsid w:val="00F34E87"/>
    <w:rsid w:val="00F35CD7"/>
    <w:rsid w:val="00F36A19"/>
    <w:rsid w:val="00F36E04"/>
    <w:rsid w:val="00F41BC0"/>
    <w:rsid w:val="00F421FE"/>
    <w:rsid w:val="00F43A6C"/>
    <w:rsid w:val="00F43EDA"/>
    <w:rsid w:val="00F4483A"/>
    <w:rsid w:val="00F472D1"/>
    <w:rsid w:val="00F505A2"/>
    <w:rsid w:val="00F505F8"/>
    <w:rsid w:val="00F50FBD"/>
    <w:rsid w:val="00F5500F"/>
    <w:rsid w:val="00F5753F"/>
    <w:rsid w:val="00F60AF5"/>
    <w:rsid w:val="00F63C42"/>
    <w:rsid w:val="00F63C93"/>
    <w:rsid w:val="00F63D8B"/>
    <w:rsid w:val="00F64D94"/>
    <w:rsid w:val="00F65469"/>
    <w:rsid w:val="00F6695A"/>
    <w:rsid w:val="00F677DE"/>
    <w:rsid w:val="00F70C0D"/>
    <w:rsid w:val="00F72086"/>
    <w:rsid w:val="00F72471"/>
    <w:rsid w:val="00F72C8F"/>
    <w:rsid w:val="00F74850"/>
    <w:rsid w:val="00F75324"/>
    <w:rsid w:val="00F75C90"/>
    <w:rsid w:val="00F773B1"/>
    <w:rsid w:val="00F817C9"/>
    <w:rsid w:val="00F823FE"/>
    <w:rsid w:val="00F841B3"/>
    <w:rsid w:val="00F842C0"/>
    <w:rsid w:val="00F84C7F"/>
    <w:rsid w:val="00F851F8"/>
    <w:rsid w:val="00F860B8"/>
    <w:rsid w:val="00F86C4A"/>
    <w:rsid w:val="00F87EC6"/>
    <w:rsid w:val="00F90E5A"/>
    <w:rsid w:val="00F90F84"/>
    <w:rsid w:val="00F9149A"/>
    <w:rsid w:val="00F934BC"/>
    <w:rsid w:val="00F93910"/>
    <w:rsid w:val="00F95A1C"/>
    <w:rsid w:val="00F95C9C"/>
    <w:rsid w:val="00F967E9"/>
    <w:rsid w:val="00F9681C"/>
    <w:rsid w:val="00F97C9B"/>
    <w:rsid w:val="00FA0EDB"/>
    <w:rsid w:val="00FA191E"/>
    <w:rsid w:val="00FA1995"/>
    <w:rsid w:val="00FA2227"/>
    <w:rsid w:val="00FA2D19"/>
    <w:rsid w:val="00FA4F1D"/>
    <w:rsid w:val="00FA5FAE"/>
    <w:rsid w:val="00FA60FA"/>
    <w:rsid w:val="00FA6248"/>
    <w:rsid w:val="00FA65B8"/>
    <w:rsid w:val="00FA6974"/>
    <w:rsid w:val="00FB0003"/>
    <w:rsid w:val="00FB1860"/>
    <w:rsid w:val="00FB1A94"/>
    <w:rsid w:val="00FB37FF"/>
    <w:rsid w:val="00FB3E84"/>
    <w:rsid w:val="00FB4045"/>
    <w:rsid w:val="00FB7E6A"/>
    <w:rsid w:val="00FB7FFD"/>
    <w:rsid w:val="00FC1EBD"/>
    <w:rsid w:val="00FC3165"/>
    <w:rsid w:val="00FC3626"/>
    <w:rsid w:val="00FC3C76"/>
    <w:rsid w:val="00FC4F69"/>
    <w:rsid w:val="00FC4F93"/>
    <w:rsid w:val="00FC5C99"/>
    <w:rsid w:val="00FC654B"/>
    <w:rsid w:val="00FD05FE"/>
    <w:rsid w:val="00FD1070"/>
    <w:rsid w:val="00FD1B63"/>
    <w:rsid w:val="00FD1C85"/>
    <w:rsid w:val="00FD3012"/>
    <w:rsid w:val="00FD4602"/>
    <w:rsid w:val="00FD4FCB"/>
    <w:rsid w:val="00FD512E"/>
    <w:rsid w:val="00FD5A80"/>
    <w:rsid w:val="00FD5BBA"/>
    <w:rsid w:val="00FD6BD4"/>
    <w:rsid w:val="00FD6CC3"/>
    <w:rsid w:val="00FE0500"/>
    <w:rsid w:val="00FE0765"/>
    <w:rsid w:val="00FE17B9"/>
    <w:rsid w:val="00FE2B56"/>
    <w:rsid w:val="00FE2CA7"/>
    <w:rsid w:val="00FE6109"/>
    <w:rsid w:val="00FE62FD"/>
    <w:rsid w:val="00FE6641"/>
    <w:rsid w:val="00FE70EE"/>
    <w:rsid w:val="00FE710B"/>
    <w:rsid w:val="00FF202A"/>
    <w:rsid w:val="00FF3665"/>
    <w:rsid w:val="00FF4079"/>
    <w:rsid w:val="00FF43A2"/>
    <w:rsid w:val="00FF50C2"/>
    <w:rsid w:val="00FF689D"/>
    <w:rsid w:val="00FF69F0"/>
    <w:rsid w:val="00FF6E82"/>
    <w:rsid w:val="00FF7F7E"/>
    <w:rsid w:val="0271F34B"/>
    <w:rsid w:val="039659AB"/>
    <w:rsid w:val="0671F618"/>
    <w:rsid w:val="06CD59D5"/>
    <w:rsid w:val="07203A3C"/>
    <w:rsid w:val="0F23413F"/>
    <w:rsid w:val="0F99A07C"/>
    <w:rsid w:val="11DAAC8C"/>
    <w:rsid w:val="1287E3FE"/>
    <w:rsid w:val="12F6381D"/>
    <w:rsid w:val="15E13B64"/>
    <w:rsid w:val="17FB875B"/>
    <w:rsid w:val="18CE6885"/>
    <w:rsid w:val="1AB1CD40"/>
    <w:rsid w:val="1D42DE1A"/>
    <w:rsid w:val="1E2C7F75"/>
    <w:rsid w:val="1FD7926F"/>
    <w:rsid w:val="200A14B9"/>
    <w:rsid w:val="22AF62DF"/>
    <w:rsid w:val="22FED859"/>
    <w:rsid w:val="257A5609"/>
    <w:rsid w:val="25E2A43A"/>
    <w:rsid w:val="28BA67A0"/>
    <w:rsid w:val="2971271F"/>
    <w:rsid w:val="2D355212"/>
    <w:rsid w:val="2EA3C983"/>
    <w:rsid w:val="2F128EB9"/>
    <w:rsid w:val="2F29A924"/>
    <w:rsid w:val="2F6E608D"/>
    <w:rsid w:val="304EA2B4"/>
    <w:rsid w:val="30C57985"/>
    <w:rsid w:val="30E3E00F"/>
    <w:rsid w:val="3125412B"/>
    <w:rsid w:val="326149E6"/>
    <w:rsid w:val="33BF834B"/>
    <w:rsid w:val="33F51EB4"/>
    <w:rsid w:val="3436B613"/>
    <w:rsid w:val="346B17BC"/>
    <w:rsid w:val="34D1D4B9"/>
    <w:rsid w:val="3DC60C0D"/>
    <w:rsid w:val="407D922C"/>
    <w:rsid w:val="41F58B07"/>
    <w:rsid w:val="444832FE"/>
    <w:rsid w:val="448E6CD1"/>
    <w:rsid w:val="46B725D5"/>
    <w:rsid w:val="480C61C8"/>
    <w:rsid w:val="49C68DD8"/>
    <w:rsid w:val="4CB78F7E"/>
    <w:rsid w:val="4DD403B5"/>
    <w:rsid w:val="4E347606"/>
    <w:rsid w:val="4EB20EBF"/>
    <w:rsid w:val="4FCA57CC"/>
    <w:rsid w:val="5168445C"/>
    <w:rsid w:val="522BF98E"/>
    <w:rsid w:val="550BE9F7"/>
    <w:rsid w:val="58438AB9"/>
    <w:rsid w:val="59EB31BF"/>
    <w:rsid w:val="5A56487C"/>
    <w:rsid w:val="5B03A007"/>
    <w:rsid w:val="5B7B2B7B"/>
    <w:rsid w:val="5C3489FB"/>
    <w:rsid w:val="5E99A3E0"/>
    <w:rsid w:val="5F76E9C9"/>
    <w:rsid w:val="641B5374"/>
    <w:rsid w:val="658E874F"/>
    <w:rsid w:val="6982DF7B"/>
    <w:rsid w:val="6B4F1B1D"/>
    <w:rsid w:val="6C5324D2"/>
    <w:rsid w:val="6D1892E6"/>
    <w:rsid w:val="6D7B13BC"/>
    <w:rsid w:val="725F0D5F"/>
    <w:rsid w:val="731D054B"/>
    <w:rsid w:val="733119C2"/>
    <w:rsid w:val="746F29EA"/>
    <w:rsid w:val="7B27E419"/>
    <w:rsid w:val="7EA6F50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54DD3549-609F-4E62-B637-FC1E08D92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1269"/>
    <w:pPr>
      <w:spacing w:line="260" w:lineRule="atLeast"/>
      <w:jc w:val="both"/>
    </w:pPr>
    <w:rPr>
      <w:rFonts w:ascii="Arial" w:hAnsi="Arial"/>
      <w:szCs w:val="22"/>
      <w:lang w:eastAsia="en-US"/>
    </w:rPr>
  </w:style>
  <w:style w:type="paragraph" w:styleId="Naslov10">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0">
    <w:name w:val="heading 2"/>
    <w:basedOn w:val="Naslov10"/>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0">
    <w:name w:val="heading 3"/>
    <w:aliases w:val="H3,H31,H32,H33"/>
    <w:basedOn w:val="Naslov20"/>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0"/>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0"/>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0"/>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0"/>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99"/>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400A3C"/>
    <w:pPr>
      <w:ind w:left="720"/>
      <w:contextualSpacing/>
    </w:pPr>
  </w:style>
  <w:style w:type="paragraph" w:styleId="NaslovTOC">
    <w:name w:val="TOC Heading"/>
    <w:basedOn w:val="Naslov10"/>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0"/>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0"/>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0"/>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 w:type="paragraph" w:customStyle="1" w:styleId="EGGlava">
    <w:name w:val="EG Glava"/>
    <w:basedOn w:val="Navaden"/>
    <w:link w:val="EGGlavaZnak"/>
    <w:qFormat/>
    <w:rsid w:val="00DB0FE4"/>
    <w:pPr>
      <w:framePr w:hSpace="141" w:wrap="around" w:vAnchor="text" w:hAnchor="margin" w:xAlign="center" w:y="1"/>
      <w:spacing w:line="240" w:lineRule="auto"/>
      <w:suppressOverlap/>
    </w:pPr>
    <w:rPr>
      <w:rFonts w:asciiTheme="minorHAnsi" w:eastAsia="Arial Unicode MS" w:hAnsiTheme="minorHAnsi" w:cs="Arial"/>
      <w:bCs/>
      <w:iCs/>
      <w:noProof/>
      <w:color w:val="808080"/>
      <w:sz w:val="16"/>
      <w:szCs w:val="16"/>
      <w:lang w:eastAsia="sl-SI"/>
    </w:rPr>
  </w:style>
  <w:style w:type="character" w:customStyle="1" w:styleId="EGGlavaZnak">
    <w:name w:val="EG Glava Znak"/>
    <w:basedOn w:val="Privzetapisavaodstavka"/>
    <w:link w:val="EGGlava"/>
    <w:rsid w:val="00DB0FE4"/>
    <w:rPr>
      <w:rFonts w:asciiTheme="minorHAnsi" w:eastAsia="Arial Unicode MS" w:hAnsiTheme="minorHAnsi" w:cs="Arial"/>
      <w:bCs/>
      <w:iCs/>
      <w:noProof/>
      <w:color w:val="808080"/>
      <w:sz w:val="16"/>
      <w:szCs w:val="16"/>
    </w:rPr>
  </w:style>
  <w:style w:type="paragraph" w:customStyle="1" w:styleId="Default">
    <w:name w:val="Default"/>
    <w:rsid w:val="00747174"/>
    <w:pPr>
      <w:autoSpaceDE w:val="0"/>
      <w:autoSpaceDN w:val="0"/>
      <w:adjustRightInd w:val="0"/>
    </w:pPr>
    <w:rPr>
      <w:rFonts w:ascii="Arial" w:eastAsia="Times New Roman" w:hAnsi="Arial" w:cs="Arial"/>
      <w:color w:val="000000"/>
      <w:sz w:val="24"/>
      <w:szCs w:val="24"/>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244A5A"/>
    <w:rPr>
      <w:rFonts w:ascii="Arial" w:hAnsi="Arial"/>
      <w:szCs w:val="22"/>
      <w:lang w:eastAsia="en-US"/>
    </w:rPr>
  </w:style>
  <w:style w:type="character" w:customStyle="1" w:styleId="BrezrazmikovZnak">
    <w:name w:val="Brez razmikov Znak"/>
    <w:basedOn w:val="Privzetapisavaodstavka"/>
    <w:link w:val="Brezrazmikov"/>
    <w:uiPriority w:val="99"/>
    <w:rsid w:val="00244A5A"/>
    <w:rPr>
      <w:rFonts w:ascii="Arial" w:hAnsi="Arial"/>
      <w:szCs w:val="22"/>
      <w:lang w:eastAsia="en-US"/>
    </w:rPr>
  </w:style>
  <w:style w:type="paragraph" w:styleId="Telobesedila2">
    <w:name w:val="Body Text 2"/>
    <w:basedOn w:val="Navaden"/>
    <w:link w:val="Telobesedila2Znak"/>
    <w:rsid w:val="00DC648D"/>
    <w:pPr>
      <w:spacing w:line="240" w:lineRule="auto"/>
    </w:pPr>
    <w:rPr>
      <w:rFonts w:eastAsia="Times New Roman"/>
      <w:b/>
      <w:szCs w:val="20"/>
      <w:lang w:val="x-none" w:eastAsia="sl-SI"/>
    </w:rPr>
  </w:style>
  <w:style w:type="character" w:customStyle="1" w:styleId="Telobesedila2Znak">
    <w:name w:val="Telo besedila 2 Znak"/>
    <w:basedOn w:val="Privzetapisavaodstavka"/>
    <w:link w:val="Telobesedila2"/>
    <w:rsid w:val="00DC648D"/>
    <w:rPr>
      <w:rFonts w:ascii="Arial" w:eastAsia="Times New Roman" w:hAnsi="Arial"/>
      <w:b/>
      <w:lang w:val="x-none"/>
    </w:rPr>
  </w:style>
  <w:style w:type="paragraph" w:styleId="Telobesedila">
    <w:name w:val="Body Text"/>
    <w:basedOn w:val="Navaden"/>
    <w:link w:val="TelobesedilaZnak"/>
    <w:rsid w:val="00DC648D"/>
    <w:pPr>
      <w:spacing w:line="240" w:lineRule="auto"/>
    </w:pPr>
    <w:rPr>
      <w:rFonts w:eastAsia="Times New Roman"/>
      <w:szCs w:val="20"/>
      <w:lang w:val="x-none" w:eastAsia="sl-SI"/>
    </w:rPr>
  </w:style>
  <w:style w:type="character" w:customStyle="1" w:styleId="TelobesedilaZnak">
    <w:name w:val="Telo besedila Znak"/>
    <w:basedOn w:val="Privzetapisavaodstavka"/>
    <w:link w:val="Telobesedila"/>
    <w:rsid w:val="00DC648D"/>
    <w:rPr>
      <w:rFonts w:ascii="Arial" w:eastAsia="Times New Roman" w:hAnsi="Arial"/>
      <w:lang w:val="x-none"/>
    </w:rPr>
  </w:style>
  <w:style w:type="paragraph" w:styleId="Telobesedila-zamik2">
    <w:name w:val="Body Text Indent 2"/>
    <w:basedOn w:val="Navaden"/>
    <w:link w:val="Telobesedila-zamik2Znak"/>
    <w:rsid w:val="00DC648D"/>
    <w:pPr>
      <w:spacing w:after="120" w:line="480" w:lineRule="auto"/>
      <w:ind w:left="283"/>
      <w:jc w:val="left"/>
    </w:pPr>
    <w:rPr>
      <w:rFonts w:eastAsia="Times New Roman"/>
      <w:sz w:val="24"/>
      <w:szCs w:val="24"/>
      <w:lang w:val="x-none" w:eastAsia="sl-SI"/>
    </w:rPr>
  </w:style>
  <w:style w:type="character" w:customStyle="1" w:styleId="Telobesedila-zamik2Znak">
    <w:name w:val="Telo besedila - zamik 2 Znak"/>
    <w:basedOn w:val="Privzetapisavaodstavka"/>
    <w:link w:val="Telobesedila-zamik2"/>
    <w:rsid w:val="00DC648D"/>
    <w:rPr>
      <w:rFonts w:ascii="Arial" w:eastAsia="Times New Roman" w:hAnsi="Arial"/>
      <w:sz w:val="24"/>
      <w:szCs w:val="24"/>
      <w:lang w:val="x-none"/>
    </w:rPr>
  </w:style>
  <w:style w:type="paragraph" w:styleId="Telobesedila-zamik">
    <w:name w:val="Body Text Indent"/>
    <w:basedOn w:val="Navaden"/>
    <w:link w:val="Telobesedila-zamikZnak"/>
    <w:rsid w:val="00DC648D"/>
    <w:pPr>
      <w:spacing w:line="240" w:lineRule="auto"/>
      <w:ind w:left="360" w:hanging="360"/>
      <w:jc w:val="left"/>
    </w:pPr>
    <w:rPr>
      <w:rFonts w:ascii="Times New Roman" w:eastAsia="Times New Roman" w:hAnsi="Times New Roman"/>
      <w:sz w:val="24"/>
      <w:szCs w:val="24"/>
      <w:lang w:val="x-none" w:eastAsia="sl-SI"/>
    </w:rPr>
  </w:style>
  <w:style w:type="character" w:customStyle="1" w:styleId="Telobesedila-zamikZnak">
    <w:name w:val="Telo besedila - zamik Znak"/>
    <w:basedOn w:val="Privzetapisavaodstavka"/>
    <w:link w:val="Telobesedila-zamik"/>
    <w:rsid w:val="00DC648D"/>
    <w:rPr>
      <w:rFonts w:ascii="Times New Roman" w:eastAsia="Times New Roman" w:hAnsi="Times New Roman"/>
      <w:sz w:val="24"/>
      <w:szCs w:val="24"/>
      <w:lang w:val="x-none"/>
    </w:rPr>
  </w:style>
  <w:style w:type="paragraph" w:customStyle="1" w:styleId="Telobesedila-zamik21">
    <w:name w:val="Telo besedila - zamik 21"/>
    <w:basedOn w:val="Navaden"/>
    <w:rsid w:val="00DC648D"/>
    <w:pPr>
      <w:spacing w:line="240" w:lineRule="auto"/>
      <w:ind w:left="720"/>
    </w:pPr>
    <w:rPr>
      <w:rFonts w:eastAsia="Times New Roman"/>
      <w:sz w:val="24"/>
      <w:szCs w:val="20"/>
      <w:lang w:eastAsia="sl-SI"/>
    </w:rPr>
  </w:style>
  <w:style w:type="paragraph" w:customStyle="1" w:styleId="paragraph">
    <w:name w:val="paragraph"/>
    <w:basedOn w:val="Navaden"/>
    <w:rsid w:val="00DC648D"/>
    <w:pPr>
      <w:spacing w:line="240" w:lineRule="auto"/>
      <w:jc w:val="left"/>
    </w:pPr>
    <w:rPr>
      <w:rFonts w:ascii="Times New Roman" w:eastAsia="Times New Roman" w:hAnsi="Times New Roman"/>
      <w:sz w:val="24"/>
      <w:szCs w:val="24"/>
      <w:lang w:eastAsia="sl-SI"/>
    </w:rPr>
  </w:style>
  <w:style w:type="character" w:customStyle="1" w:styleId="normaltextrun1">
    <w:name w:val="normaltextrun1"/>
    <w:basedOn w:val="Privzetapisavaodstavka"/>
    <w:rsid w:val="00DC648D"/>
  </w:style>
  <w:style w:type="character" w:customStyle="1" w:styleId="eop">
    <w:name w:val="eop"/>
    <w:basedOn w:val="Privzetapisavaodstavka"/>
    <w:rsid w:val="00DC648D"/>
  </w:style>
  <w:style w:type="paragraph" w:customStyle="1" w:styleId="p">
    <w:name w:val="p"/>
    <w:basedOn w:val="Navaden"/>
    <w:uiPriority w:val="99"/>
    <w:rsid w:val="00F31C0A"/>
    <w:pPr>
      <w:spacing w:before="40" w:after="10" w:line="240" w:lineRule="auto"/>
      <w:ind w:left="10" w:right="10" w:firstLine="240"/>
    </w:pPr>
    <w:rPr>
      <w:rFonts w:eastAsia="Times New Roman" w:cs="Arial"/>
      <w:color w:val="222222"/>
      <w:sz w:val="22"/>
      <w:lang w:val="en-US"/>
    </w:rPr>
  </w:style>
  <w:style w:type="paragraph" w:styleId="HTML-oblikovano">
    <w:name w:val="HTML Preformatted"/>
    <w:basedOn w:val="Navaden"/>
    <w:link w:val="HTML-oblikovanoZnak"/>
    <w:semiHidden/>
    <w:unhideWhenUsed/>
    <w:rsid w:val="005B6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5B626A"/>
    <w:rPr>
      <w:rFonts w:ascii="Courier New" w:eastAsia="Times New Roman" w:hAnsi="Courier New" w:cs="Courier New"/>
      <w:color w:val="000000"/>
      <w:sz w:val="18"/>
      <w:szCs w:val="18"/>
    </w:rPr>
  </w:style>
  <w:style w:type="paragraph" w:customStyle="1" w:styleId="Naslov1">
    <w:name w:val="Naslov_1"/>
    <w:basedOn w:val="Navaden"/>
    <w:next w:val="Navaden"/>
    <w:semiHidden/>
    <w:rsid w:val="0078115C"/>
    <w:pPr>
      <w:keepNext/>
      <w:widowControl w:val="0"/>
      <w:numPr>
        <w:numId w:val="34"/>
      </w:numPr>
      <w:spacing w:before="360" w:after="240" w:line="240" w:lineRule="auto"/>
      <w:jc w:val="left"/>
    </w:pPr>
    <w:rPr>
      <w:rFonts w:eastAsia="Times New Roman"/>
      <w:b/>
      <w:sz w:val="32"/>
      <w:szCs w:val="20"/>
      <w:lang w:eastAsia="sl-SI"/>
    </w:rPr>
  </w:style>
  <w:style w:type="paragraph" w:customStyle="1" w:styleId="Naslov3">
    <w:name w:val="Naslov_3"/>
    <w:basedOn w:val="Navaden"/>
    <w:next w:val="Navaden"/>
    <w:semiHidden/>
    <w:rsid w:val="0078115C"/>
    <w:pPr>
      <w:keepNext/>
      <w:widowControl w:val="0"/>
      <w:numPr>
        <w:ilvl w:val="2"/>
        <w:numId w:val="34"/>
      </w:numPr>
      <w:spacing w:before="120" w:after="120" w:line="240" w:lineRule="auto"/>
      <w:jc w:val="left"/>
    </w:pPr>
    <w:rPr>
      <w:rFonts w:eastAsia="Times New Roman"/>
      <w:b/>
      <w:i/>
      <w:sz w:val="28"/>
      <w:szCs w:val="20"/>
      <w:lang w:eastAsia="sl-SI"/>
    </w:rPr>
  </w:style>
  <w:style w:type="paragraph" w:customStyle="1" w:styleId="Naslov2">
    <w:name w:val="Naslov_2"/>
    <w:basedOn w:val="Naslov20"/>
    <w:semiHidden/>
    <w:rsid w:val="0078115C"/>
    <w:pPr>
      <w:widowControl w:val="0"/>
      <w:numPr>
        <w:numId w:val="34"/>
      </w:numPr>
      <w:spacing w:after="60" w:line="288" w:lineRule="auto"/>
      <w:jc w:val="left"/>
    </w:pPr>
    <w:rPr>
      <w:rFonts w:asciiTheme="minorHAnsi" w:eastAsia="Calibri" w:hAnsiTheme="minorHAnsi" w:cstheme="minorHAnsi"/>
      <w:i/>
      <w:iCs/>
      <w:smallCaps w:val="0"/>
      <w:sz w:val="32"/>
      <w:szCs w:val="32"/>
      <w:lang w:val="x-none" w:eastAsia="x-none"/>
    </w:rPr>
  </w:style>
  <w:style w:type="character" w:styleId="Nerazreenaomemba">
    <w:name w:val="Unresolved Mention"/>
    <w:basedOn w:val="Privzetapisavaodstavka"/>
    <w:uiPriority w:val="99"/>
    <w:unhideWhenUsed/>
    <w:rsid w:val="00983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1708">
      <w:bodyDiv w:val="1"/>
      <w:marLeft w:val="0"/>
      <w:marRight w:val="0"/>
      <w:marTop w:val="0"/>
      <w:marBottom w:val="0"/>
      <w:divBdr>
        <w:top w:val="none" w:sz="0" w:space="0" w:color="auto"/>
        <w:left w:val="none" w:sz="0" w:space="0" w:color="auto"/>
        <w:bottom w:val="none" w:sz="0" w:space="0" w:color="auto"/>
        <w:right w:val="none" w:sz="0" w:space="0" w:color="auto"/>
      </w:divBdr>
    </w:div>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55905685">
      <w:bodyDiv w:val="1"/>
      <w:marLeft w:val="0"/>
      <w:marRight w:val="0"/>
      <w:marTop w:val="0"/>
      <w:marBottom w:val="0"/>
      <w:divBdr>
        <w:top w:val="none" w:sz="0" w:space="0" w:color="auto"/>
        <w:left w:val="none" w:sz="0" w:space="0" w:color="auto"/>
        <w:bottom w:val="none" w:sz="0" w:space="0" w:color="auto"/>
        <w:right w:val="none" w:sz="0" w:space="0" w:color="auto"/>
      </w:divBdr>
    </w:div>
    <w:div w:id="80178782">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5787340">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46566940">
      <w:bodyDiv w:val="1"/>
      <w:marLeft w:val="0"/>
      <w:marRight w:val="0"/>
      <w:marTop w:val="0"/>
      <w:marBottom w:val="0"/>
      <w:divBdr>
        <w:top w:val="none" w:sz="0" w:space="0" w:color="auto"/>
        <w:left w:val="none" w:sz="0" w:space="0" w:color="auto"/>
        <w:bottom w:val="none" w:sz="0" w:space="0" w:color="auto"/>
        <w:right w:val="none" w:sz="0" w:space="0" w:color="auto"/>
      </w:divBdr>
    </w:div>
    <w:div w:id="121492205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www.ajpes.si/Bonitetne_storitve/S.BON_AJPES/Bonitetna_lestvica"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yperlink" Target="http://www.uradni-list.si/1/objava.jsp?sop=2011-01-305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eader" Target="header3.xml"/><Relationship Id="rId30"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5.tif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TotalTime>
  <Pages>43</Pages>
  <Words>15497</Words>
  <Characters>88339</Characters>
  <Application>Microsoft Office Word</Application>
  <DocSecurity>0</DocSecurity>
  <Lines>736</Lines>
  <Paragraphs>207</Paragraphs>
  <ScaleCrop>false</ScaleCrop>
  <Company>MFRS</Company>
  <LinksUpToDate>false</LinksUpToDate>
  <CharactersWithSpaces>103629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Marjeta Rozman</cp:lastModifiedBy>
  <cp:revision>5</cp:revision>
  <cp:lastPrinted>2023-06-05T14:52:00Z</cp:lastPrinted>
  <dcterms:created xsi:type="dcterms:W3CDTF">2023-11-24T06:55:00Z</dcterms:created>
  <dcterms:modified xsi:type="dcterms:W3CDTF">2024-02-18T18:02:00Z</dcterms:modified>
</cp:coreProperties>
</file>